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744E9"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D7083" w:rsidRPr="00B842D2">
        <w:rPr>
          <w:b/>
          <w:i/>
          <w:noProof/>
          <w:sz w:val="24"/>
          <w:szCs w:val="24"/>
        </w:rPr>
        <w:t>R4</w:t>
      </w:r>
      <w:r w:rsidR="007F54EC" w:rsidRPr="007F54EC">
        <w:rPr>
          <w:b/>
          <w:i/>
          <w:noProof/>
          <w:sz w:val="24"/>
          <w:szCs w:val="24"/>
        </w:rPr>
        <w:t>-2319759</w:t>
      </w:r>
      <w:r w:rsidR="00FD7083" w:rsidRPr="00B842D2">
        <w:rPr>
          <w:b/>
          <w:i/>
          <w:noProof/>
          <w:sz w:val="24"/>
          <w:szCs w:val="24"/>
        </w:rPr>
        <w:t xml:space="preserve"> </w:t>
      </w:r>
      <w:r w:rsidR="00D12F75" w:rsidRPr="00B842D2">
        <w:rPr>
          <w:b/>
          <w:i/>
          <w:noProof/>
          <w:sz w:val="24"/>
          <w:szCs w:val="24"/>
        </w:rPr>
        <w:fldChar w:fldCharType="end"/>
      </w:r>
    </w:p>
    <w:p w14:paraId="7CB45193" w14:textId="4ABB30A3"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6974FE">
        <w:rPr>
          <w:b/>
          <w:noProof/>
          <w:sz w:val="24"/>
          <w:szCs w:val="24"/>
        </w:rPr>
        <w:t>13</w:t>
      </w:r>
      <w:r w:rsidR="00486DE2" w:rsidRPr="00B842D2">
        <w:rPr>
          <w:b/>
          <w:noProof/>
          <w:sz w:val="24"/>
          <w:szCs w:val="24"/>
        </w:rPr>
        <w:t>-</w:t>
      </w:r>
      <w:r w:rsidRPr="00B842D2">
        <w:rPr>
          <w:b/>
          <w:noProof/>
          <w:sz w:val="24"/>
          <w:szCs w:val="24"/>
        </w:rPr>
        <w:t>1</w:t>
      </w:r>
      <w:r w:rsidR="006974FE">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11F7" w:rsidR="001E41F3" w:rsidRPr="00410371" w:rsidRDefault="00947D12" w:rsidP="00E13F3D">
            <w:pPr>
              <w:pStyle w:val="CRCoverPage"/>
              <w:spacing w:after="0"/>
              <w:jc w:val="right"/>
              <w:rPr>
                <w:b/>
                <w:noProof/>
                <w:sz w:val="28"/>
              </w:rPr>
            </w:pPr>
            <w:r w:rsidRPr="00947D12">
              <w:rPr>
                <w:b/>
                <w:noProof/>
                <w:sz w:val="28"/>
              </w:rPr>
              <w:t>38.101-</w:t>
            </w:r>
            <w:r w:rsidR="00C66A45">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6CF8B399"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B686C" w:rsidR="001E41F3" w:rsidRPr="009878A4" w:rsidRDefault="00486DE2" w:rsidP="00947D12">
            <w:pPr>
              <w:pStyle w:val="CRCoverPage"/>
              <w:spacing w:after="0"/>
              <w:jc w:val="center"/>
              <w:rPr>
                <w:b/>
                <w:noProof/>
                <w:sz w:val="28"/>
              </w:rPr>
            </w:pPr>
            <w:r>
              <w:rPr>
                <w:b/>
                <w:noProof/>
                <w:sz w:val="28"/>
              </w:rPr>
              <w:t>1</w:t>
            </w:r>
            <w:r w:rsidR="00C66A45">
              <w:rPr>
                <w:b/>
                <w:noProof/>
                <w:sz w:val="28"/>
              </w:rPr>
              <w:t>8</w:t>
            </w:r>
            <w:r w:rsidR="002E32B8">
              <w:rPr>
                <w:b/>
                <w:noProof/>
                <w:sz w:val="28"/>
              </w:rPr>
              <w:t>.</w:t>
            </w:r>
            <w:r w:rsidR="00C66A45">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B4C4D" w:rsidR="001E41F3" w:rsidRPr="00135F8C" w:rsidRDefault="00EB6612" w:rsidP="00135F8C">
            <w:pPr>
              <w:pStyle w:val="CRCoverPage"/>
              <w:spacing w:after="0"/>
              <w:rPr>
                <w:noProof/>
              </w:rPr>
            </w:pPr>
            <w:r w:rsidRPr="00EB6612">
              <w:rPr>
                <w:noProof/>
              </w:rPr>
              <w:t xml:space="preserve">Rel18 Cat F </w:t>
            </w:r>
            <w:r w:rsidR="002D40CE">
              <w:rPr>
                <w:rFonts w:hint="eastAsia"/>
                <w:noProof/>
                <w:lang w:eastAsia="zh-CN"/>
              </w:rPr>
              <w:t>d</w:t>
            </w:r>
            <w:r w:rsidR="002D40CE">
              <w:rPr>
                <w:noProof/>
              </w:rPr>
              <w:t xml:space="preserve">raft </w:t>
            </w:r>
            <w:r w:rsidRPr="00EB6612">
              <w:rPr>
                <w:noProof/>
              </w:rPr>
              <w:t>CR for 38.101-3 Correct some minor typos for NR_CADC_R18_3BDL_xBUL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2B944" w:rsidR="001E41F3" w:rsidRDefault="00947D12" w:rsidP="00D75BF7">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872A3" w:rsidR="001E41F3" w:rsidRDefault="00D36EC1">
            <w:pPr>
              <w:pStyle w:val="CRCoverPage"/>
              <w:spacing w:after="0"/>
              <w:ind w:left="100"/>
              <w:rPr>
                <w:noProof/>
              </w:rPr>
            </w:pPr>
            <w:r w:rsidRPr="00D36EC1">
              <w:rPr>
                <w:noProof/>
              </w:rPr>
              <w:t>NR_CADC_R18_</w:t>
            </w:r>
            <w:r w:rsidR="00EB6612">
              <w:rPr>
                <w:noProof/>
              </w:rPr>
              <w:t>3</w:t>
            </w:r>
            <w:r w:rsidRPr="00D36EC1">
              <w:rPr>
                <w:noProof/>
              </w:rPr>
              <w:t>BDL_xBUL</w:t>
            </w:r>
            <w:r w:rsidR="00FF7B0C" w:rsidRPr="00FF7B0C">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B09D9"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w:t>
            </w:r>
            <w:r w:rsidR="004F3C7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F5276" w:rsidR="001E41F3" w:rsidRDefault="00947D12">
            <w:pPr>
              <w:pStyle w:val="CRCoverPage"/>
              <w:spacing w:after="0"/>
              <w:ind w:left="100"/>
              <w:rPr>
                <w:noProof/>
              </w:rPr>
            </w:pPr>
            <w:r>
              <w:t>Rel-1</w:t>
            </w:r>
            <w:r w:rsidR="00324A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3941F" w:rsidR="002A16F9" w:rsidRPr="007279B3" w:rsidRDefault="00D86F0A" w:rsidP="00515685">
            <w:pPr>
              <w:pStyle w:val="CRCoverPage"/>
              <w:spacing w:after="0"/>
              <w:ind w:left="100"/>
              <w:rPr>
                <w:vertAlign w:val="subscript"/>
                <w:lang w:eastAsia="zh-CN"/>
              </w:rPr>
            </w:pPr>
            <w:r>
              <w:rPr>
                <w:rFonts w:hint="eastAsia"/>
                <w:noProof/>
                <w:lang w:eastAsia="zh-CN"/>
              </w:rPr>
              <w:t>F</w:t>
            </w:r>
            <w:r>
              <w:rPr>
                <w:noProof/>
                <w:lang w:eastAsia="zh-CN"/>
              </w:rPr>
              <w:t xml:space="preserve">or </w:t>
            </w:r>
            <w:r w:rsidR="007959E5" w:rsidRPr="007959E5">
              <w:rPr>
                <w:noProof/>
                <w:lang w:eastAsia="zh-CN"/>
              </w:rPr>
              <w:t>38.101-3</w:t>
            </w:r>
            <w:r w:rsidR="007959E5">
              <w:rPr>
                <w:noProof/>
                <w:lang w:eastAsia="zh-CN"/>
              </w:rPr>
              <w:t>, there are some</w:t>
            </w:r>
            <w:r w:rsidR="007959E5" w:rsidRPr="00324A56">
              <w:rPr>
                <w:lang w:eastAsia="ja-JP"/>
              </w:rPr>
              <w:t xml:space="preserve"> minor typos</w:t>
            </w:r>
            <w:r w:rsidR="007959E5">
              <w:rPr>
                <w:lang w:eastAsia="ja-JP"/>
              </w:rPr>
              <w:t xml:space="preserve"> for </w:t>
            </w:r>
            <w:r w:rsidR="007959E5" w:rsidRPr="00D36EC1">
              <w:rPr>
                <w:noProof/>
              </w:rPr>
              <w:t>NR_CADC_R18_</w:t>
            </w:r>
            <w:r w:rsidR="00335295">
              <w:rPr>
                <w:noProof/>
              </w:rPr>
              <w:t>3</w:t>
            </w:r>
            <w:r w:rsidR="007959E5" w:rsidRPr="00D36EC1">
              <w:rPr>
                <w:noProof/>
              </w:rPr>
              <w:t>BDL_xBUL</w:t>
            </w:r>
            <w:r w:rsidR="007959E5">
              <w:rPr>
                <w:noProof/>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24510" w:rsidR="00582CBD" w:rsidRPr="00D86F0A" w:rsidRDefault="007959E5" w:rsidP="007279B3">
            <w:pPr>
              <w:pStyle w:val="CRCoverPage"/>
              <w:spacing w:after="0"/>
              <w:ind w:left="100"/>
              <w:rPr>
                <w:noProof/>
                <w:lang w:eastAsia="zh-CN"/>
              </w:rPr>
            </w:pPr>
            <w:r w:rsidRPr="007959E5">
              <w:rPr>
                <w:noProof/>
                <w:lang w:eastAsia="zh-CN"/>
              </w:rPr>
              <w:t xml:space="preserve">Correct </w:t>
            </w:r>
            <w:r>
              <w:rPr>
                <w:noProof/>
                <w:lang w:eastAsia="zh-CN"/>
              </w:rPr>
              <w:t>the</w:t>
            </w:r>
            <w:r w:rsidRPr="007959E5">
              <w:rPr>
                <w:noProof/>
                <w:lang w:eastAsia="zh-CN"/>
              </w:rPr>
              <w:t xml:space="preserve"> minor typos for NR_CADC_R18_</w:t>
            </w:r>
            <w:r w:rsidR="00335295">
              <w:rPr>
                <w:noProof/>
                <w:lang w:eastAsia="zh-CN"/>
              </w:rPr>
              <w:t>3</w:t>
            </w:r>
            <w:r w:rsidRPr="007959E5">
              <w:rPr>
                <w:noProof/>
                <w:lang w:eastAsia="zh-CN"/>
              </w:rPr>
              <w:t>BDL_xBUL</w:t>
            </w:r>
            <w:r>
              <w:rPr>
                <w:noProof/>
                <w:lang w:eastAsia="zh-CN"/>
              </w:rPr>
              <w:t xml:space="preserve"> in </w:t>
            </w:r>
            <w:r w:rsidRPr="007959E5">
              <w:rPr>
                <w:noProof/>
                <w:lang w:eastAsia="zh-CN"/>
              </w:rPr>
              <w:t>38.101-3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C94D" w:rsidR="001E41F3" w:rsidRDefault="007959E5" w:rsidP="00486DE2">
            <w:pPr>
              <w:pStyle w:val="CRCoverPage"/>
              <w:spacing w:after="0"/>
              <w:ind w:left="100"/>
              <w:rPr>
                <w:noProof/>
                <w:lang w:eastAsia="zh-CN"/>
              </w:rPr>
            </w:pPr>
            <w:r>
              <w:rPr>
                <w:noProof/>
                <w:lang w:eastAsia="zh-CN"/>
              </w:rPr>
              <w:t xml:space="preserve">These </w:t>
            </w:r>
            <w:r w:rsidRPr="00324A56">
              <w:rPr>
                <w:lang w:eastAsia="ja-JP"/>
              </w:rPr>
              <w:t>minor typos</w:t>
            </w:r>
            <w:r>
              <w:rPr>
                <w:lang w:eastAsia="ja-JP"/>
              </w:rPr>
              <w:t xml:space="preserve"> for </w:t>
            </w:r>
            <w:r w:rsidRPr="00D36EC1">
              <w:rPr>
                <w:noProof/>
              </w:rPr>
              <w:t>NR_CADC_R18_</w:t>
            </w:r>
            <w:r w:rsidR="00335295">
              <w:rPr>
                <w:noProof/>
              </w:rPr>
              <w:t>3</w:t>
            </w:r>
            <w:r w:rsidRPr="00D36EC1">
              <w:rPr>
                <w:noProof/>
              </w:rPr>
              <w:t>BDL_xBUL</w:t>
            </w:r>
            <w:r>
              <w:rPr>
                <w:noProof/>
              </w:rPr>
              <w:t xml:space="preserve"> remains in </w:t>
            </w:r>
            <w:r w:rsidRPr="007959E5">
              <w:rPr>
                <w:noProof/>
                <w:lang w:eastAsia="zh-CN"/>
              </w:rPr>
              <w:t>38.101-3</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360F1" w:rsidR="001E41F3" w:rsidRDefault="00A907D7">
            <w:pPr>
              <w:pStyle w:val="CRCoverPage"/>
              <w:spacing w:after="0"/>
              <w:ind w:left="100"/>
              <w:rPr>
                <w:noProof/>
                <w:lang w:eastAsia="zh-CN"/>
              </w:rPr>
            </w:pPr>
            <w:r w:rsidRPr="00B63D19">
              <w:rPr>
                <w:noProof/>
                <w:lang w:eastAsia="zh-CN"/>
              </w:rPr>
              <w:t xml:space="preserve">5.5A.1, </w:t>
            </w:r>
            <w:r w:rsidR="004A474F" w:rsidRPr="00B63D19">
              <w:rPr>
                <w:noProof/>
                <w:lang w:eastAsia="zh-CN"/>
              </w:rPr>
              <w:t>5</w:t>
            </w:r>
            <w:r w:rsidR="00D86F0A" w:rsidRPr="00B63D19">
              <w:rPr>
                <w:noProof/>
                <w:lang w:eastAsia="zh-CN"/>
              </w:rPr>
              <w:t>.</w:t>
            </w:r>
            <w:r w:rsidR="004A474F" w:rsidRPr="00B63D19">
              <w:rPr>
                <w:noProof/>
                <w:lang w:eastAsia="zh-CN"/>
              </w:rPr>
              <w:t>5</w:t>
            </w:r>
            <w:r w:rsidR="00D02AA5" w:rsidRPr="00B63D19">
              <w:rPr>
                <w:noProof/>
                <w:lang w:eastAsia="zh-CN"/>
              </w:rPr>
              <w:t>B</w:t>
            </w:r>
            <w:r w:rsidR="00D86F0A" w:rsidRPr="00B63D19">
              <w:rPr>
                <w:noProof/>
                <w:lang w:eastAsia="zh-CN"/>
              </w:rPr>
              <w:t>.</w:t>
            </w:r>
            <w:r w:rsidR="00D02AA5" w:rsidRPr="00B63D19">
              <w:rPr>
                <w:noProof/>
                <w:lang w:eastAsia="zh-CN"/>
              </w:rPr>
              <w:t>7</w:t>
            </w:r>
            <w:r w:rsidR="004A474F" w:rsidRPr="00B63D19">
              <w:rPr>
                <w:noProof/>
                <w:lang w:eastAsia="zh-CN"/>
              </w:rPr>
              <w:t>.</w:t>
            </w:r>
            <w:r w:rsidR="00B63D19" w:rsidRPr="00B63D1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60B0" w:rsidR="00B076DB" w:rsidRDefault="00B076DB" w:rsidP="00B076DB">
            <w:pPr>
              <w:pStyle w:val="CRCoverPage"/>
              <w:spacing w:after="0"/>
              <w:ind w:left="99"/>
              <w:rPr>
                <w:noProof/>
              </w:rPr>
            </w:pPr>
            <w:r>
              <w:rPr>
                <w:noProof/>
              </w:rPr>
              <w:t>TS 38.521-</w:t>
            </w:r>
            <w:r w:rsidR="007959E5">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6E31D" w14:textId="792735C0" w:rsid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4F970456" w14:textId="77777777" w:rsidR="002E10DE" w:rsidRPr="002E10DE" w:rsidRDefault="002E10DE" w:rsidP="002E10DE">
      <w:pPr>
        <w:keepNext/>
        <w:keepLines/>
        <w:spacing w:before="24" w:after="24"/>
        <w:ind w:left="1778"/>
        <w:jc w:val="center"/>
        <w:rPr>
          <w:rFonts w:ascii="Arial" w:hAnsi="Arial"/>
          <w:b/>
        </w:rPr>
      </w:pPr>
      <w:r w:rsidRPr="002E10DE">
        <w:rPr>
          <w:rFonts w:ascii="Arial" w:hAnsi="Arial"/>
          <w:b/>
        </w:rPr>
        <w:t>Table 5.5</w:t>
      </w:r>
      <w:r w:rsidRPr="002E10DE">
        <w:rPr>
          <w:rFonts w:ascii="Arial" w:hAnsi="Arial"/>
          <w:b/>
          <w:lang w:eastAsia="zh-CN"/>
        </w:rPr>
        <w:t>A.1</w:t>
      </w:r>
      <w:r w:rsidRPr="002E10DE">
        <w:rPr>
          <w:rFonts w:ascii="Arial" w:hAnsi="Arial"/>
          <w:b/>
        </w:rPr>
        <w:t>-</w:t>
      </w:r>
      <w:r w:rsidRPr="002E10DE">
        <w:rPr>
          <w:rFonts w:ascii="Arial" w:hAnsi="Arial"/>
          <w:b/>
          <w:lang w:eastAsia="zh-CN"/>
        </w:rPr>
        <w:t>2</w:t>
      </w:r>
      <w:r w:rsidRPr="002E10DE">
        <w:rPr>
          <w:rFonts w:ascii="Arial" w:hAnsi="Arial"/>
          <w:b/>
        </w:rPr>
        <w:t xml:space="preserve">: Inter-band </w:t>
      </w:r>
      <w:r w:rsidRPr="002E10DE">
        <w:rPr>
          <w:rFonts w:ascii="Arial" w:hAnsi="Arial"/>
          <w:b/>
          <w:lang w:eastAsia="zh-CN"/>
        </w:rPr>
        <w:t>CA</w:t>
      </w:r>
      <w:r w:rsidRPr="002E10DE">
        <w:rPr>
          <w:rFonts w:ascii="Arial" w:hAnsi="Arial"/>
          <w:b/>
        </w:rPr>
        <w:t xml:space="preserve"> configurations and bandwi</w:t>
      </w:r>
      <w:r w:rsidRPr="002E10DE">
        <w:rPr>
          <w:rFonts w:ascii="Arial" w:hAnsi="Arial"/>
          <w:b/>
          <w:lang w:eastAsia="zh-CN"/>
        </w:rPr>
        <w:t>d</w:t>
      </w:r>
      <w:r w:rsidRPr="002E10DE">
        <w:rPr>
          <w:rFonts w:ascii="Arial" w:hAnsi="Arial"/>
          <w:b/>
        </w:rPr>
        <w:t>th combination sets between FR1 and FR2 (t</w:t>
      </w:r>
      <w:r w:rsidRPr="002E10DE">
        <w:rPr>
          <w:rFonts w:ascii="Arial" w:hAnsi="Arial"/>
          <w:b/>
          <w:lang w:eastAsia="zh-CN"/>
        </w:rPr>
        <w:t>hree</w:t>
      </w:r>
      <w:r w:rsidRPr="002E10DE">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8"/>
        <w:gridCol w:w="3238"/>
        <w:gridCol w:w="11"/>
        <w:gridCol w:w="1144"/>
        <w:gridCol w:w="5099"/>
        <w:gridCol w:w="2230"/>
      </w:tblGrid>
      <w:tr w:rsidR="002E10DE" w:rsidRPr="002E10DE" w14:paraId="7B9256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E4502" w14:textId="77777777" w:rsidR="002E10DE" w:rsidRPr="002E10DE" w:rsidRDefault="002E10DE" w:rsidP="002E10DE">
            <w:pPr>
              <w:keepNext/>
              <w:keepLines/>
              <w:spacing w:after="0"/>
              <w:jc w:val="center"/>
              <w:rPr>
                <w:rFonts w:ascii="Arial" w:hAnsi="Arial"/>
                <w:b/>
                <w:sz w:val="18"/>
                <w:lang w:val="zh-CN"/>
              </w:rPr>
            </w:pPr>
            <w:r w:rsidRPr="002E10DE">
              <w:rPr>
                <w:rFonts w:ascii="Arial"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A61E7" w14:textId="77777777" w:rsidR="002E10DE" w:rsidRPr="002E10DE" w:rsidRDefault="002E10DE" w:rsidP="002E10DE">
            <w:pPr>
              <w:keepNext/>
              <w:keepLines/>
              <w:spacing w:after="0"/>
              <w:jc w:val="center"/>
              <w:rPr>
                <w:rFonts w:ascii="Arial" w:hAnsi="Arial" w:cs="Arial"/>
                <w:b/>
                <w:sz w:val="18"/>
                <w:szCs w:val="18"/>
              </w:rPr>
            </w:pPr>
            <w:r w:rsidRPr="002E10DE">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038A9E48" w14:textId="77777777" w:rsidR="002E10DE" w:rsidRPr="002E10DE" w:rsidRDefault="002E10DE" w:rsidP="002E10DE">
            <w:pPr>
              <w:keepNext/>
              <w:keepLines/>
              <w:spacing w:after="0"/>
              <w:jc w:val="center"/>
              <w:rPr>
                <w:rFonts w:ascii="Arial" w:hAnsi="Arial"/>
                <w:b/>
                <w:sz w:val="18"/>
                <w:lang w:val="en-US"/>
              </w:rPr>
            </w:pPr>
            <w:r w:rsidRPr="002E10DE">
              <w:rPr>
                <w:rFonts w:ascii="Arial" w:hAnsi="Arial"/>
                <w:b/>
                <w:sz w:val="18"/>
              </w:rPr>
              <w:t>NR Band</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6EEF1" w14:textId="77777777" w:rsidR="002E10DE" w:rsidRPr="002E10DE" w:rsidRDefault="002E10DE" w:rsidP="002E10DE">
            <w:pPr>
              <w:keepNext/>
              <w:keepLines/>
              <w:spacing w:after="0"/>
              <w:jc w:val="center"/>
              <w:rPr>
                <w:rFonts w:ascii="Arial" w:hAnsi="Arial" w:cs="Arial"/>
                <w:b/>
                <w:color w:val="000000"/>
                <w:sz w:val="18"/>
                <w:szCs w:val="18"/>
                <w:lang w:val="en-US" w:eastAsia="zh-CN" w:bidi="ar"/>
              </w:rPr>
            </w:pPr>
            <w:r w:rsidRPr="002E10DE">
              <w:rPr>
                <w:rFonts w:ascii="Arial" w:hAnsi="Arial"/>
                <w:b/>
                <w:sz w:val="18"/>
              </w:rPr>
              <w:t>Channel bandwidth (MHz) (NOTE 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99BFE" w14:textId="77777777" w:rsidR="002E10DE" w:rsidRPr="002E10DE" w:rsidRDefault="002E10DE" w:rsidP="002E10DE">
            <w:pPr>
              <w:keepNext/>
              <w:keepLines/>
              <w:spacing w:after="0"/>
              <w:jc w:val="center"/>
              <w:rPr>
                <w:rFonts w:ascii="Arial" w:hAnsi="Arial"/>
                <w:b/>
                <w:sz w:val="18"/>
                <w:szCs w:val="18"/>
                <w:lang w:eastAsia="zh-CN"/>
              </w:rPr>
            </w:pPr>
            <w:r w:rsidRPr="002E10DE">
              <w:rPr>
                <w:rFonts w:ascii="Arial" w:hAnsi="Arial"/>
                <w:b/>
                <w:sz w:val="18"/>
              </w:rPr>
              <w:t>Bandwidth combination set</w:t>
            </w:r>
          </w:p>
        </w:tc>
      </w:tr>
      <w:tr w:rsidR="002E10DE" w:rsidRPr="002E10DE" w14:paraId="2BB091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126C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2A68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6D4ABAD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p>
          <w:p w14:paraId="66EDCB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4BB241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CE31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060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53855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28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1305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97F8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18EB9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5136C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519F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29D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A99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0272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E0E14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069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3F6E57"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164CD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33374EA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6BD0D36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w:t>
            </w:r>
          </w:p>
          <w:p w14:paraId="4549F5F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p>
        </w:tc>
        <w:tc>
          <w:tcPr>
            <w:tcW w:w="1144" w:type="dxa"/>
            <w:tcBorders>
              <w:left w:val="single" w:sz="4" w:space="0" w:color="auto"/>
              <w:right w:val="single" w:sz="4" w:space="0" w:color="auto"/>
            </w:tcBorders>
            <w:vAlign w:val="center"/>
          </w:tcPr>
          <w:p w14:paraId="416F15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F3F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15D81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18D07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8C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F5D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AE5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F16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95FF6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85D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73BC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E51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5C05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45900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B349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E3EAC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5988F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48BDA09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2DC675C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31A0501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w:t>
            </w:r>
          </w:p>
        </w:tc>
        <w:tc>
          <w:tcPr>
            <w:tcW w:w="1144" w:type="dxa"/>
            <w:tcBorders>
              <w:left w:val="single" w:sz="4" w:space="0" w:color="auto"/>
              <w:right w:val="single" w:sz="4" w:space="0" w:color="auto"/>
            </w:tcBorders>
            <w:vAlign w:val="center"/>
          </w:tcPr>
          <w:p w14:paraId="6E2D8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8DD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33777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AFC02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B321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430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86D5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C115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347441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F9378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F3C6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FCE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D0D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08D39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AADD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55AA60"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2D329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9F96FC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514302F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12D64C8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CA_n3A-n257A/G/H/I</w:t>
            </w:r>
          </w:p>
          <w:p w14:paraId="42427564" w14:textId="77777777" w:rsidR="002E10DE" w:rsidRPr="002E10DE" w:rsidRDefault="002E10DE" w:rsidP="002E10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0A9E46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1DB2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3407F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CFBCE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5EA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A8C7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F8B9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DA5D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0FFF37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0D8B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3FAD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123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B84E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32E3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FD7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A70D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CA50D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730367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4A393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D388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D4EC6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4F383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3897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0742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99DE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A160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7FAA0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304F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1A67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44D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5BD3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BD7E2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DA0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42C6A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A76AE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061EE2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9D696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5F6D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4EC74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5D309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C2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76C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A3E6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B8F8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97EF0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8E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2946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977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FB3F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481E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AC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B955F4"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69E8A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1B349C7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C630F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F75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66D28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D583A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235C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D222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331A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959AD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4618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776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1FA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6FC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2E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EBB2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1F94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DF9987"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DB695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70A0C40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28D76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233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AA1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0B548C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1194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1995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E5BA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A538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46D242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62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EAA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1F4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7202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71A6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CFF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4365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A89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C2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3A2FFE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w:t>
            </w:r>
          </w:p>
          <w:p w14:paraId="5E342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114D7E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CF1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D0E0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693EB6" w14:textId="77777777" w:rsidTr="0047338A">
        <w:trPr>
          <w:trHeight w:val="79"/>
          <w:jc w:val="center"/>
        </w:trPr>
        <w:tc>
          <w:tcPr>
            <w:tcW w:w="2533" w:type="dxa"/>
            <w:gridSpan w:val="2"/>
            <w:tcBorders>
              <w:top w:val="nil"/>
              <w:left w:val="single" w:sz="4" w:space="0" w:color="auto"/>
              <w:bottom w:val="nil"/>
              <w:right w:val="single" w:sz="4" w:space="0" w:color="auto"/>
            </w:tcBorders>
            <w:shd w:val="clear" w:color="auto" w:fill="auto"/>
            <w:vAlign w:val="center"/>
          </w:tcPr>
          <w:p w14:paraId="0298D4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D5B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20F1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A1E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086FCF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8B7E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97A8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F95A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BD8DD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79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273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43EA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8BF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F66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A_n1A-n3A</w:t>
            </w:r>
          </w:p>
          <w:p w14:paraId="090B5A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A_n1A-n258A</w:t>
            </w:r>
          </w:p>
          <w:p w14:paraId="13977B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564216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627A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BE9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18CEB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E7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BCE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6B1C1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2130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w:t>
            </w:r>
          </w:p>
        </w:tc>
        <w:tc>
          <w:tcPr>
            <w:tcW w:w="2230" w:type="dxa"/>
            <w:tcBorders>
              <w:top w:val="nil"/>
              <w:left w:val="single" w:sz="4" w:space="0" w:color="auto"/>
              <w:bottom w:val="nil"/>
              <w:right w:val="single" w:sz="4" w:space="0" w:color="auto"/>
            </w:tcBorders>
            <w:shd w:val="clear" w:color="auto" w:fill="auto"/>
            <w:vAlign w:val="center"/>
          </w:tcPr>
          <w:p w14:paraId="513FA4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CC02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2C41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A3C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51874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050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DEA7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8407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8353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095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73E1B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w:t>
            </w:r>
          </w:p>
          <w:p w14:paraId="34F79C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A2E8F9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82E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7AA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58B4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ECA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538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FB90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E24D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EB380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3458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56A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7514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85360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792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3083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5F9C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48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F48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85B9D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w:t>
            </w:r>
          </w:p>
          <w:p w14:paraId="5DC282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0A02AF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52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464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8C7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632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F4E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48693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F8C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AE6F6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D5B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9DD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9319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00A3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DCA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071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4DE3C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31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CC6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35CB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CA_n1A-n258A/G/H/I</w:t>
            </w:r>
          </w:p>
          <w:p w14:paraId="37E8C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77214C1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22F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5A2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A6F8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2795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9A15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3FA3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DBB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1DC3F5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B790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97F2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88A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D3ED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124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0DD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2878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2770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79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C3843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CA_n1A-n258A/G/H/I</w:t>
            </w:r>
          </w:p>
          <w:p w14:paraId="057C18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04CA936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60D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C824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4BAB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9DE9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1CD7B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8C8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4D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CA753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793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B99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5CA9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08ED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D0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57EB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2CF0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EFB8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9C0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8D854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F4FB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243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71ECA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195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B23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ED87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03E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3DB82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996DB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3A21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C52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A435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9D30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5B5A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0EF8C8"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81422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178A3E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D8969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9DEC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90370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D92E9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6AC0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DA4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62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355B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5FC5D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D80D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EC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9A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020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04C0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BEE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D2AE5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194FD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CB4E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17F75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596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9FC86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48BE1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76F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CD9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FB63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939F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0A211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B9E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1F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080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0887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B1F7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03FE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3091A"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E145F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E989C6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FB52B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898C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5E924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9C527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0DD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DD392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E78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C0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72E64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BB42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77F3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028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D413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EC060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13E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60816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4F52C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3CBF188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A1CB1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AFB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B1A0C8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35B09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50E9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76CA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B071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E265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A10D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2019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A37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F08A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0AE3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B3610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DFD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26E7F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E6E73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E5586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22623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39BE9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E520F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B48C4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DFC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E6A1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C8A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99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2838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C001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FC0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273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A4F2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FCED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4AC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14F94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CFB74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45A38F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EB696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1C1E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D3799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D15E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AB4F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35C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C4C2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B2F2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02C41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09D8F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9C5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65E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217F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CB26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C59C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A6B11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0D54E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3240BF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78FA75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CE93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7DAA9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88A2B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525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AF2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9F12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3C53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0241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815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A20F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883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9F5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B4CC3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B1E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DF48E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14622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
          <w:p w14:paraId="2AA5BE0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377B1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FA3B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5C7E6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7BC580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D6C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36C5D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5043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9D45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8942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92691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88E8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F90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8D4D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3A94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2B4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098E8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CD534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A4ADF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56CE7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238A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307379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0D700F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AE89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E351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B24F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78CD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302E3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E975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4C4D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74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7D78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2D95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84E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7B6908"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F4122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0CEC8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7E83A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0E72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C42D1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2647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910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576F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319E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B931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C379A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963D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4CF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9FC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F83E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295C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804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AFD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B2D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5B6E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0AB12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4A3F73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F4EF3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D152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4AC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1B62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44FC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9EA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A545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25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F2F4F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CC2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A6D1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DB4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8F6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C016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95B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DBC0C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3D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27E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187D36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p w14:paraId="1691E1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7597462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B3C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EED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D2C1C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FC9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08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2475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F6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B3076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A693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CF7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22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86AF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D28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BE5A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C89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6409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415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014120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w:t>
            </w:r>
          </w:p>
          <w:p w14:paraId="3A779C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19AB0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9164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947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DB5D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2D8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63B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2CC32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77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73CA95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E8CE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C68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E536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43107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B11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DC4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F2226" w14:textId="77777777" w:rsidTr="0047338A">
        <w:trPr>
          <w:trHeight w:val="1585"/>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60D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B8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7A68B9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CA_n1A-n257A/G/H/I</w:t>
            </w:r>
          </w:p>
          <w:p w14:paraId="1E92C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CA_n1A-n257I</w:t>
            </w:r>
          </w:p>
          <w:p w14:paraId="7FBA7C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04DA55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D6A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868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0E44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DC6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6D2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E03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49B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0A850B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0960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6A05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89B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5FE31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7F4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CD0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29BAE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EE1F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F39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CA_n1A-n28A</w:t>
            </w:r>
          </w:p>
          <w:p w14:paraId="6F068C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694EAD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tc>
        <w:tc>
          <w:tcPr>
            <w:tcW w:w="1144" w:type="dxa"/>
            <w:tcBorders>
              <w:left w:val="single" w:sz="4" w:space="0" w:color="auto"/>
              <w:right w:val="single" w:sz="4" w:space="0" w:color="auto"/>
            </w:tcBorders>
            <w:vAlign w:val="center"/>
          </w:tcPr>
          <w:p w14:paraId="0A5B1328"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FA91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EE0F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10566D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F4E3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C2B1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23A2A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4C9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7486BA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329F3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C35C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971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015C5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3FCC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A81B3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912200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B7867D0"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15335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E44356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49C29D7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r w:rsidRPr="002E10DE">
              <w:rPr>
                <w:rFonts w:ascii="Arial" w:hAnsi="Arial" w:hint="eastAsia"/>
                <w:sz w:val="18"/>
                <w:lang w:val="sv-SE" w:eastAsia="zh-CN"/>
              </w:rPr>
              <w:t>/</w:t>
            </w:r>
            <w:r w:rsidRPr="002E10DE">
              <w:rPr>
                <w:rFonts w:ascii="Arial" w:hAnsi="Arial"/>
                <w:sz w:val="18"/>
                <w:lang w:val="sv-SE" w:eastAsia="zh-CN"/>
              </w:rPr>
              <w:t>G</w:t>
            </w:r>
          </w:p>
          <w:p w14:paraId="4A1FDCA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w:t>
            </w:r>
          </w:p>
          <w:p w14:paraId="43601D1A"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4937A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8C6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5235F7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4ABD5E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62ED61"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9776F"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CA7A4F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017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53CDB7F"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7BAF0E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F9915"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096B8"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312CD62"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E1F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7566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1C88A59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9B8CA4C"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135B387"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w:t>
            </w:r>
          </w:p>
          <w:p w14:paraId="14352DC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572A7FD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1478273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CA_n28A-n257A/G/H</w:t>
            </w:r>
          </w:p>
          <w:p w14:paraId="60843779"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B51116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1533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873C63B"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3600E7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494E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10301C"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B12A11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BB30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C4FA1D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7E1D5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C9D234"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2053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4DEA6C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223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7FA1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E077A4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B7B40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3B8376D8"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CA_n257G/H/I</w:t>
            </w:r>
          </w:p>
          <w:p w14:paraId="3D731CC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0422DB4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4841F67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CA_n28A-n257A/G/H/I</w:t>
            </w:r>
          </w:p>
          <w:p w14:paraId="259A549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CABA7E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1A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1233F33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08DB4A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EAA6B9"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AD236"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22F34A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334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E12F8B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E2125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C35DA3"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C23D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227989D"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16B1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13168"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D2A46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AA1944"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82264"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76C2441"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p>
          <w:p w14:paraId="7AB7A7DA"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2AF5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6F4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8EAF3"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64C641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D95E2F"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FEFE19"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6FA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02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893AFA6"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9CFE4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C70A6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77F1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037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r w:rsidRPr="002E10DE">
              <w:rPr>
                <w:rFonts w:ascii="Arial" w:hAnsi="Arial" w:hint="eastAsia"/>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F17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79AF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FBE2A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FAC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CCEF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D1C1E77"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p>
          <w:p w14:paraId="2AC97B25"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0E861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BC3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4CEC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271B39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79C10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F8190"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4A3E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C1E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34271F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21774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6A3B8D"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7B751D"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48B6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C16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E38D7"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5C793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E3481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18C3F"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6D7E2A5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r w:rsidRPr="002E10DE">
              <w:rPr>
                <w:rFonts w:ascii="Arial" w:eastAsia="MS Mincho" w:hAnsi="Arial" w:hint="eastAsia"/>
                <w:sz w:val="18"/>
              </w:rPr>
              <w:t>/</w:t>
            </w:r>
            <w:r w:rsidRPr="002E10DE">
              <w:rPr>
                <w:rFonts w:ascii="Arial" w:eastAsia="MS Mincho" w:hAnsi="Arial"/>
                <w:sz w:val="18"/>
              </w:rPr>
              <w:t>G</w:t>
            </w:r>
          </w:p>
          <w:p w14:paraId="1C2A790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24722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816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BF80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07C172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63A69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9B2CA"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CA6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895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2EE370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74DEB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51FDA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7DC5A2"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3A2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72E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A38B3"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C40DA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1F60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8762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EB8DF6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w:t>
            </w:r>
          </w:p>
          <w:p w14:paraId="055F564D"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357E8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0D94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5441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002CCE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F90B92"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DAF63"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7E5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3B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50C89B"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62495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03AF67"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CE99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4A5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45B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647F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36FBD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C624E"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3F43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084CF6C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CA_n1A-n258A/G/H/I</w:t>
            </w:r>
          </w:p>
          <w:p w14:paraId="0BA4732F"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3EE39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98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413A8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5D6147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0B95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1FE1E"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5E8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65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FEF60CC"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9AED9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7A251"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B01E6"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B4B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221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AD373"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50508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EAB8A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AC5E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4E47ADC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CA_n1A-n258A/G/H/I</w:t>
            </w:r>
          </w:p>
          <w:p w14:paraId="2EE16F6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197A7A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7D5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95059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583229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7574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4D2C11"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075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A04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3DF02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42380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6A7723"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6927B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5A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10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2986C2"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4665F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0FB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A76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38AB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DD01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7F0E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E6C68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5CE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EE7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FAAB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7FAA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DAE2F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DC76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04C7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92E7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F796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DD9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90B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22A9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C2A2E"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AFA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0525D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EBF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B65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E00BC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C169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1D1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FEA7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77C2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75F4C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A118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49E0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27A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5DCD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007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E67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7100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6A7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7CA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6526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C5C9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3A5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3FA5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38A1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81F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23F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04F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5, 10, 15, 20, 25, 30, 40, 50,60</w:t>
            </w:r>
          </w:p>
        </w:tc>
        <w:tc>
          <w:tcPr>
            <w:tcW w:w="2230" w:type="dxa"/>
            <w:tcBorders>
              <w:top w:val="nil"/>
              <w:left w:val="single" w:sz="4" w:space="0" w:color="auto"/>
              <w:bottom w:val="nil"/>
              <w:right w:val="single" w:sz="4" w:space="0" w:color="auto"/>
            </w:tcBorders>
            <w:shd w:val="clear" w:color="auto" w:fill="auto"/>
            <w:vAlign w:val="center"/>
          </w:tcPr>
          <w:p w14:paraId="2927AD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C16B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230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AEF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64DE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BE73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55C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ED74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3897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55F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3DD28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823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70D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817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51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E628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F5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E01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6EC4E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3273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C53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DCC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2AC8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500B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29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1104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C58C9"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705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5ED95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819A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692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ED8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EBEB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B7A6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6B60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5386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F4AF6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678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8B5E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5C7F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956A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0E9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8C7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C498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0A9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97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697A26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122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6820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4713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EA6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6DC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7B53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A99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5E5BB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E49E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C34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CB7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86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8EDE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BF5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C6B0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98754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76E0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6A49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CC3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51D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045B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93F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7DB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0E6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B022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F284C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1880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2F62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C03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8642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A80D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9A5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E5F9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F91C9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A2D6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93BFD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12B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454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2145E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5DE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CB5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E10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CAE9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537553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A0C1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449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93F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CCD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CAE1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27A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C6FC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3710C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AF3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DA80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633B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F76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D2ED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FE0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0FAD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7FC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F23B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1CEBA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E195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F68A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C93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E7AA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98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4FB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A110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3AB35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E69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41F1E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CFA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45F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B1EB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9D1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2A9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F028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9DD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480EA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E28A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95F9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9CE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B74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429B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C7A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8C1D1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950DA"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F9E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C753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428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3306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1385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39E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3188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4E9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90CD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2830E0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6CE0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17A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041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8DDA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F62E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F6B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AF851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F9B55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F084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31DC4ED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p>
          <w:p w14:paraId="6BC8CAB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lang w:val="sv-SE"/>
              </w:rPr>
              <w:t>CA_n41A-n257A</w:t>
            </w:r>
          </w:p>
        </w:tc>
        <w:tc>
          <w:tcPr>
            <w:tcW w:w="1144" w:type="dxa"/>
            <w:tcBorders>
              <w:left w:val="single" w:sz="4" w:space="0" w:color="auto"/>
              <w:right w:val="single" w:sz="4" w:space="0" w:color="auto"/>
            </w:tcBorders>
            <w:vAlign w:val="center"/>
          </w:tcPr>
          <w:p w14:paraId="1116CFE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305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5E09EC"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0F59E7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929655"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9E0AD3"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D12399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0F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54C7C83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7C8C6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3ADD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1E2A7"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4F12C09"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3329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C8A0A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47614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6737BD"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2188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CA_n257G</w:t>
            </w:r>
          </w:p>
          <w:p w14:paraId="4D03450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117C563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w:t>
            </w:r>
          </w:p>
          <w:p w14:paraId="6A05588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6A22CC65" w14:textId="77777777" w:rsidR="002E10DE" w:rsidRPr="002E10DE" w:rsidRDefault="002E10DE" w:rsidP="002E10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5408413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AC4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1ED249"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4FB1C5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F7DF19"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36751B"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437816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BF1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8285E2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2A890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E8486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EFE7E"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0E62ED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0E7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46FF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25970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FFDB1"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445FF"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w:t>
            </w:r>
          </w:p>
          <w:p w14:paraId="2A1E012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5C202EB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59ADA0C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74FE2B96"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5DB214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97E6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69EA9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3C03D4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3FDF4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5DC58"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C3113B"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8E8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2280A342"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84FCE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057EF2"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408C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A3134F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CA12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BA46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1F721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BB7DD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725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7BEDB6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3FF3F5E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0D2E7A70"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lang w:val="sv-SE"/>
              </w:rPr>
              <w:t>CA_n41A-n257A/G/H/I</w:t>
            </w:r>
            <w:r w:rsidRPr="002E10DE" w:rsidDel="00410C94">
              <w:rPr>
                <w:rFonts w:ascii="Arial" w:hAnsi="Arial"/>
                <w:sz w:val="18"/>
              </w:rPr>
              <w:t xml:space="preserve"> </w:t>
            </w:r>
          </w:p>
        </w:tc>
        <w:tc>
          <w:tcPr>
            <w:tcW w:w="1144" w:type="dxa"/>
            <w:tcBorders>
              <w:left w:val="single" w:sz="4" w:space="0" w:color="auto"/>
              <w:right w:val="single" w:sz="4" w:space="0" w:color="auto"/>
            </w:tcBorders>
            <w:vAlign w:val="center"/>
          </w:tcPr>
          <w:p w14:paraId="4B1BDF6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615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790B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69E2A4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C03D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ECC65F"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182EDD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C69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68B5257"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D7745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CEAF7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EAC6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39866B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8A9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925A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1957D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533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537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390588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2457AE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left w:val="single" w:sz="4" w:space="0" w:color="auto"/>
              <w:right w:val="single" w:sz="4" w:space="0" w:color="auto"/>
            </w:tcBorders>
            <w:vAlign w:val="center"/>
          </w:tcPr>
          <w:p w14:paraId="52D7F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2AD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FF56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AD40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241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945F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2E91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A65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2AC3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AB6B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91A5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8C9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CE0D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DFD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68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B242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5D7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252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104738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174048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181969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21DE01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9A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95D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7543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0FFB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BE5A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9C5FB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1104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27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3695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EDF2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783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C7B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515B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3CFF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82F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F9C4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6CF5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2FE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38DF91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73D01A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119097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31EBB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156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5E3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1C5B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E441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E69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375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F0FC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83D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93950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D348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41A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28D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BC22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8E15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D17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1CEC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96EF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860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674539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65C2B2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7933E2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56927CC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CA4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66C7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605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21C5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60A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5F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8CE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A81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A01A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D806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932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9CC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F700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AAD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D1D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D9A6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D9F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9F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B888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5FE2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ACB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55ED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D466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69F7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41C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DBA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D701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1659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6B8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437C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5C34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5C5A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DD7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83AB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71F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C4E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07A25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F5B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380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552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525C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06B3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DDE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BDB1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F446E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AEBD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ACEF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A4E4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4951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7C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3D4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50B7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AAF4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2C1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0F0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D88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A92D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7820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ABB2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F5FCA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EB02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C4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A5D2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1250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7653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B85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FE46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E59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C0C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C6BF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6ED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03A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837F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80C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346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26A8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044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DCF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1136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B82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77C0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8BA6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277E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E76C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90B4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6F08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107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6709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6F7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D09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2CAE6C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3A9087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5B3DE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DF4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0A4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95D6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942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59F0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61C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C1D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8C4AF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A71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635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E58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F361B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763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A363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29F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2B68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25AE9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4CCC3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7EF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FB97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A900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1F9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CE46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0D4D0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FD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E9EE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7BC1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67C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16EE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5A38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D8BD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126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D31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BF88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9DC5A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5784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13D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422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BF3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712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CD5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9F8B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A14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F9F9F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F6B3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F0EE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E3D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8CA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F71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73D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BB5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ED3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307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3E712A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167E08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7C1653E7" w14:textId="77777777" w:rsidR="002E10DE" w:rsidRPr="002E10DE" w:rsidRDefault="002E10DE" w:rsidP="002E10DE">
            <w:pPr>
              <w:keepNext/>
              <w:keepLines/>
              <w:spacing w:after="0"/>
              <w:jc w:val="center"/>
              <w:rPr>
                <w:rFonts w:ascii="Arial"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9DAC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271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EE4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F64C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8B4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D36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6CE0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977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A6183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9BC9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E59B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B566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E3A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CC5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821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6720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8D82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B84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9F8C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CEFD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1C6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7ECA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AE7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8F6D5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6267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2257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F88A7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BC70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2CD7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406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5266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BD4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7C2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707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244C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16B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D0C3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264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8CE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B41E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95D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2929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3166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242E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62B00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6890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F9D9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26DD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06B4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998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AB4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D3394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5407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E22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8F57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D4C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C8B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3CD9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4A61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397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40F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F0C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120D2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6098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014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35E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670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737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936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351C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B77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591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DD93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A42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5739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0256F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4F6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9B78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5E07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3D8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977B3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5ADA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3930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2588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DC22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1B6D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1CB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1A62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E8331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46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752BA6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26909B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4A1A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476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C0A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7C7C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552D0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38E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D54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21C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74FB8D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2EC1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FBBFC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A6A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6B6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57A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540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3F01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AF17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F340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B2680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1E0F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5C0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C6E6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F8D8E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4A45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F8156D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D45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0C941A7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18AB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1979F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0C8D8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4209F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81C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69C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5869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580AB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lastRenderedPageBreak/>
              <w:t>CA_n1A-n77</w:t>
            </w:r>
            <w:r w:rsidRPr="002E10DE">
              <w:rPr>
                <w:rFonts w:ascii="Arial" w:hAnsi="Arial" w:hint="eastAsia"/>
                <w:sz w:val="18"/>
                <w:lang w:eastAsia="zh-CN"/>
              </w:rPr>
              <w:t>(</w:t>
            </w:r>
            <w:r w:rsidRPr="002E10DE">
              <w:rPr>
                <w:rFonts w:ascii="Arial"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44413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29FA1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B2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304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9534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EE738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75FF6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77F15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58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35D87F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F12A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012A6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68CDAB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FC1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1B5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69C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FCCD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AF042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E2C9A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1EDE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4155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733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5F89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764F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1DE5C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A8EAB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479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09D92B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EF3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1CE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C9DD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B4476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7E6E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615F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46FC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46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09D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CA_n1A-n78A</w:t>
            </w:r>
          </w:p>
          <w:p w14:paraId="4E541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0BF683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w:t>
            </w:r>
          </w:p>
        </w:tc>
        <w:tc>
          <w:tcPr>
            <w:tcW w:w="1144" w:type="dxa"/>
            <w:tcBorders>
              <w:left w:val="single" w:sz="4" w:space="0" w:color="auto"/>
              <w:right w:val="single" w:sz="4" w:space="0" w:color="auto"/>
            </w:tcBorders>
            <w:vAlign w:val="center"/>
          </w:tcPr>
          <w:p w14:paraId="0B1D9B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ED8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098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88A8F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04E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1CAE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6D8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D525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1D7E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2DB1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D5D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AD1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92EF2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0E23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6A7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36F7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B073A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w:t>
            </w:r>
            <w:r w:rsidRPr="002E10DE">
              <w:rPr>
                <w:rFonts w:ascii="Arial" w:hAnsi="Arial" w:hint="eastAsia"/>
                <w:sz w:val="18"/>
                <w:lang w:eastAsia="zh-CN"/>
              </w:rPr>
              <w:t>D</w:t>
            </w:r>
          </w:p>
        </w:tc>
        <w:tc>
          <w:tcPr>
            <w:tcW w:w="3238" w:type="dxa"/>
            <w:tcBorders>
              <w:left w:val="single" w:sz="4" w:space="0" w:color="auto"/>
              <w:bottom w:val="nil"/>
              <w:right w:val="single" w:sz="4" w:space="0" w:color="auto"/>
            </w:tcBorders>
            <w:shd w:val="clear" w:color="auto" w:fill="auto"/>
            <w:vAlign w:val="center"/>
          </w:tcPr>
          <w:p w14:paraId="6F4EDC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3F6888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445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1635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BC7A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B423A6"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EC8960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2FA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AC3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A57D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7ACF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B2764E"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7150C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3580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A83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E26C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E70DF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96788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CA_n1A-n78A-n257E</w:t>
            </w:r>
          </w:p>
        </w:tc>
        <w:tc>
          <w:tcPr>
            <w:tcW w:w="3238" w:type="dxa"/>
            <w:tcBorders>
              <w:left w:val="single" w:sz="4" w:space="0" w:color="auto"/>
              <w:bottom w:val="nil"/>
              <w:right w:val="single" w:sz="4" w:space="0" w:color="auto"/>
            </w:tcBorders>
            <w:shd w:val="clear" w:color="auto" w:fill="auto"/>
            <w:vAlign w:val="center"/>
          </w:tcPr>
          <w:p w14:paraId="33E343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309561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9B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34610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6B7B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0FE6D1"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516C63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BE9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6C5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C7FE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B559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F01AA"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CFD9C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0E3A8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889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BCF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E58D3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8381E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CA_n1A-n78A-n257F</w:t>
            </w:r>
          </w:p>
        </w:tc>
        <w:tc>
          <w:tcPr>
            <w:tcW w:w="3238" w:type="dxa"/>
            <w:tcBorders>
              <w:left w:val="single" w:sz="4" w:space="0" w:color="auto"/>
              <w:bottom w:val="nil"/>
              <w:right w:val="single" w:sz="4" w:space="0" w:color="auto"/>
            </w:tcBorders>
            <w:shd w:val="clear" w:color="auto" w:fill="auto"/>
            <w:vAlign w:val="center"/>
          </w:tcPr>
          <w:p w14:paraId="5BFCD6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0DC23F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B5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177007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229C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8441C"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F09D60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651E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5922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F7D6F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0C5F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FC259"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2FC5D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C4DB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647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189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20A4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C340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35F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21F4F7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4DCD25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522447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54DB262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5365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48B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1EC2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9C365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5D0B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DDF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7F982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0C6B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8515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E620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E0B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559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9123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154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2478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743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7420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4158C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19C177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2E236F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206F0E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9ED0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5BC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901CD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7935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F9B1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8A92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1EB9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B1E1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2632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B35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036F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64B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4E73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36C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596F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D537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0E1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54B3F9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17681C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10212E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641233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295399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7275C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03A5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2E002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E30E8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37C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79B19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9DFB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B86A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1D688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AFC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553F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80E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C602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C6C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BF7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71CBB9" w14:textId="77777777" w:rsidTr="0047338A">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646DFE1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AB919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CA_n257G/H/I/J</w:t>
            </w:r>
          </w:p>
          <w:p w14:paraId="5A24C9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504F5D9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CA_n1A-n257A/G/H/I/J</w:t>
            </w:r>
          </w:p>
          <w:p w14:paraId="0FC751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CA_n78A-n257A/G/H/I/J</w:t>
            </w:r>
          </w:p>
          <w:p w14:paraId="6C80844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95F8C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C37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
          <w:p w14:paraId="610253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p w14:paraId="315596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E6C897" w14:textId="77777777" w:rsidTr="0047338A">
        <w:trPr>
          <w:trHeight w:val="187"/>
          <w:jc w:val="center"/>
        </w:trPr>
        <w:tc>
          <w:tcPr>
            <w:tcW w:w="2533" w:type="dxa"/>
            <w:gridSpan w:val="2"/>
            <w:vMerge/>
            <w:tcBorders>
              <w:left w:val="single" w:sz="4" w:space="0" w:color="auto"/>
              <w:right w:val="single" w:sz="4" w:space="0" w:color="auto"/>
            </w:tcBorders>
            <w:shd w:val="clear" w:color="auto" w:fill="auto"/>
            <w:vAlign w:val="center"/>
          </w:tcPr>
          <w:p w14:paraId="17A15412"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2323048B"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171FF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DAB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vMerge/>
            <w:tcBorders>
              <w:left w:val="single" w:sz="4" w:space="0" w:color="auto"/>
              <w:right w:val="single" w:sz="4" w:space="0" w:color="auto"/>
            </w:tcBorders>
            <w:shd w:val="clear" w:color="auto" w:fill="auto"/>
            <w:vAlign w:val="center"/>
          </w:tcPr>
          <w:p w14:paraId="6D81D5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24D373" w14:textId="77777777" w:rsidTr="0047338A">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38AA0FAA"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F27B92F"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61F824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9965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vMerge/>
            <w:tcBorders>
              <w:left w:val="single" w:sz="4" w:space="0" w:color="auto"/>
              <w:bottom w:val="single" w:sz="4" w:space="0" w:color="auto"/>
              <w:right w:val="single" w:sz="4" w:space="0" w:color="auto"/>
            </w:tcBorders>
            <w:shd w:val="clear" w:color="auto" w:fill="auto"/>
            <w:vAlign w:val="center"/>
          </w:tcPr>
          <w:p w14:paraId="22DD70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73C6F5" w14:textId="77777777" w:rsidTr="0047338A">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33D0B49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lastRenderedPageBreak/>
              <w:t>CA_n1A-n78A-n257</w:t>
            </w:r>
            <w:r w:rsidRPr="002E10DE">
              <w:rPr>
                <w:rFonts w:ascii="Arial"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8AD38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CA_n257G/H/I/J/K</w:t>
            </w:r>
          </w:p>
          <w:p w14:paraId="586D08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69F0D4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CA_n1A-n257A/G/H/I/J/K</w:t>
            </w:r>
          </w:p>
          <w:p w14:paraId="5727D93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CA_n78A-n257A/G/H/I/J/K</w:t>
            </w:r>
          </w:p>
        </w:tc>
        <w:tc>
          <w:tcPr>
            <w:tcW w:w="1144" w:type="dxa"/>
            <w:tcBorders>
              <w:left w:val="single" w:sz="4" w:space="0" w:color="auto"/>
              <w:right w:val="single" w:sz="4" w:space="0" w:color="auto"/>
            </w:tcBorders>
            <w:vAlign w:val="center"/>
          </w:tcPr>
          <w:p w14:paraId="2EC4A4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F83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
          <w:p w14:paraId="41B721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p w14:paraId="2990A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B3505" w14:textId="77777777" w:rsidTr="0047338A">
        <w:trPr>
          <w:trHeight w:val="187"/>
          <w:jc w:val="center"/>
        </w:trPr>
        <w:tc>
          <w:tcPr>
            <w:tcW w:w="2533" w:type="dxa"/>
            <w:gridSpan w:val="2"/>
            <w:vMerge/>
            <w:tcBorders>
              <w:left w:val="single" w:sz="4" w:space="0" w:color="auto"/>
              <w:right w:val="single" w:sz="4" w:space="0" w:color="auto"/>
            </w:tcBorders>
            <w:shd w:val="clear" w:color="auto" w:fill="auto"/>
            <w:vAlign w:val="center"/>
          </w:tcPr>
          <w:p w14:paraId="4DA46DFC"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381C333D"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2CE68B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1F8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vMerge/>
            <w:tcBorders>
              <w:left w:val="single" w:sz="4" w:space="0" w:color="auto"/>
              <w:right w:val="single" w:sz="4" w:space="0" w:color="auto"/>
            </w:tcBorders>
            <w:shd w:val="clear" w:color="auto" w:fill="auto"/>
            <w:vAlign w:val="center"/>
          </w:tcPr>
          <w:p w14:paraId="664B7B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30F82F" w14:textId="77777777" w:rsidTr="0047338A">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40EE0896"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6CC416E"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64F6D1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9CD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vMerge/>
            <w:tcBorders>
              <w:left w:val="single" w:sz="4" w:space="0" w:color="auto"/>
              <w:bottom w:val="single" w:sz="4" w:space="0" w:color="auto"/>
              <w:right w:val="single" w:sz="4" w:space="0" w:color="auto"/>
            </w:tcBorders>
            <w:shd w:val="clear" w:color="auto" w:fill="auto"/>
            <w:vAlign w:val="center"/>
          </w:tcPr>
          <w:p w14:paraId="1DA11F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14AD5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E01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6070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26F94A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A15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9FC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03EF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9FBBA"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4AFFB6"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740CD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C30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763C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B169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FB821E"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B7A89"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5A58B8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BB1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88F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BB90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52F3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07AD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09545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0AB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3AD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13117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AF1470"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FF23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4DEC06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3BE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7C13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0D3A2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24964"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6538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D8F1F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7AF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FA6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6DE9C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7D47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74F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C2906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5D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FE8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F5F2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EE5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9597B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0EADE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6FD1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5C5EB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0BC5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7045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5B96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466F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8D4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4909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2C9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9D751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CA1C3D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4E279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8DE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9824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30FA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E4F9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69E9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6DD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8D6C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E8A0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4C00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029D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C5DE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8BC5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1FFF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92A1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76CA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F9E6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2D5CD0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CB2CF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CEB55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F10B1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DD5F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A31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389F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B07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B6F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714422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D621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53E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8DF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BC5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69B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6DC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562C8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0B45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0D35B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7796E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BBB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97638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D52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F62B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C8C8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089F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E5F2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E81D4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47D2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2C4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EC53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A5159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EC00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0C7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C43B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F036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1D122B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D2D2F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9423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30FFF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4A71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191D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A22E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68F4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86F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A4EC0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AC1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855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DD5D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70F9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1751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2B8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5000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1C4505"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2590A6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962E7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64E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E3076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2AF3E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A84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F12A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04BF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C7C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67CF4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C1D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F425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B6F1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4F22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9A4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9333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819C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73B8F2"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188AFD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73650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CC40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BDB56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F67D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672B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3289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83A2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737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1CC62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77FA4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3F58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74F8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23C8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B9F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BB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6448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CA307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0AB327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5FBFF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36A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9BB9C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7349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DB5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57E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8B70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8E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CAD46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B169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834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7946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E5AB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E7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6DE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A61D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9A38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2D436A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E5D79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492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744B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B17D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C65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2D0A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FB1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E36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29440C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EDA2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172D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9D5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1F42D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A60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4E8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1F33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89DBBE"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74BFFE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4845C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1FD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6ED49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EEAE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F93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4786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5CD2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0272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6E9A1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DCA04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ACDC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F42F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07D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865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2A6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6F1D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FC83A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745468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52D68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1D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919B6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F927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BDAF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FF5E5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D2C1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848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D20F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A1DA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600B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D36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01D3F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34A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FAA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829A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4ADD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E26BF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2F93AE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4FA30A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CA_n79A-n257A</w:t>
            </w:r>
          </w:p>
        </w:tc>
        <w:tc>
          <w:tcPr>
            <w:tcW w:w="1144" w:type="dxa"/>
            <w:tcBorders>
              <w:left w:val="single" w:sz="4" w:space="0" w:color="auto"/>
              <w:right w:val="single" w:sz="4" w:space="0" w:color="auto"/>
            </w:tcBorders>
            <w:vAlign w:val="center"/>
          </w:tcPr>
          <w:p w14:paraId="3CE931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243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CA43B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E01A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2E2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2F25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37CB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F43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0C81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2976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5E4D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DB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281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C35B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109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7CFA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BC1F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7B0998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3A1DE4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27D9E3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6CFBDF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5C1044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CE11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42E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DF61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6383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525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EF62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F502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BBE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58D1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CEB4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9FC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A813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4C0C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E04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C5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0446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333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573AEF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0B094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7D30DE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56C860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01F8E7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A97A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898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D5EA5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F5BF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B23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6F829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F195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D97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7E6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D62B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C1D5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B48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30D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CA1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3C3AB" w14:textId="77777777" w:rsidR="002E10DE" w:rsidRPr="002E10DE" w:rsidRDefault="002E10DE" w:rsidP="002E10DE">
            <w:pPr>
              <w:keepNext/>
              <w:keepLines/>
              <w:spacing w:after="0"/>
              <w:jc w:val="center"/>
              <w:rPr>
                <w:rFonts w:ascii="Arial" w:hAnsi="Arial"/>
                <w:sz w:val="18"/>
              </w:rPr>
            </w:pPr>
          </w:p>
        </w:tc>
      </w:tr>
      <w:tr w:rsidR="002E10DE" w:rsidRPr="002E10DE" w14:paraId="24C435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581F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06B628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15374B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055D43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65E5AC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370DC38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1204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F1D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22FF4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BC67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4C4A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C849C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9C2D4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116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697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7F11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E951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BF29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8C536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CBDB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BB3F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8B7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D012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81F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CA_n1A-n105A</w:t>
            </w:r>
          </w:p>
          <w:p w14:paraId="6AAB0E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3F65D4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CA_n105A-n257A</w:t>
            </w:r>
          </w:p>
        </w:tc>
        <w:tc>
          <w:tcPr>
            <w:tcW w:w="1144" w:type="dxa"/>
            <w:tcBorders>
              <w:left w:val="single" w:sz="4" w:space="0" w:color="auto"/>
              <w:right w:val="single" w:sz="4" w:space="0" w:color="auto"/>
            </w:tcBorders>
            <w:vAlign w:val="center"/>
          </w:tcPr>
          <w:p w14:paraId="4084F7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18B2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DB5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EA5A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1FC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2B1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F36B6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8F93B"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04E4C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40E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C97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4CB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EE09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6C9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7C8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601C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76A8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46A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CA_n1A-n105A</w:t>
            </w:r>
          </w:p>
          <w:p w14:paraId="601364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CA_n1A-n258A</w:t>
            </w:r>
          </w:p>
          <w:p w14:paraId="630E4B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CA_n105A-n258A</w:t>
            </w:r>
          </w:p>
        </w:tc>
        <w:tc>
          <w:tcPr>
            <w:tcW w:w="1144" w:type="dxa"/>
            <w:tcBorders>
              <w:left w:val="single" w:sz="4" w:space="0" w:color="auto"/>
              <w:right w:val="single" w:sz="4" w:space="0" w:color="auto"/>
            </w:tcBorders>
            <w:vAlign w:val="center"/>
          </w:tcPr>
          <w:p w14:paraId="367967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AB3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F98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1C3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E7E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AB476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DF50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D31CC"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10C54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DACA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5DF3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20BF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725E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89E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501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251603"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FA32F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12652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4E669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51F65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tc>
        <w:tc>
          <w:tcPr>
            <w:tcW w:w="1144" w:type="dxa"/>
            <w:tcBorders>
              <w:left w:val="single" w:sz="4" w:space="0" w:color="auto"/>
              <w:right w:val="single" w:sz="4" w:space="0" w:color="auto"/>
            </w:tcBorders>
            <w:vAlign w:val="center"/>
          </w:tcPr>
          <w:p w14:paraId="71A36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B9E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3EB9E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92984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CA5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A03B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2A4A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8757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A423649" w14:textId="77777777" w:rsidR="002E10DE" w:rsidRPr="002E10DE" w:rsidRDefault="002E10DE" w:rsidP="002E10DE">
            <w:pPr>
              <w:keepNext/>
              <w:keepLines/>
              <w:spacing w:after="0"/>
              <w:jc w:val="center"/>
              <w:rPr>
                <w:rFonts w:ascii="Arial" w:hAnsi="Arial"/>
                <w:sz w:val="18"/>
              </w:rPr>
            </w:pPr>
          </w:p>
        </w:tc>
      </w:tr>
      <w:tr w:rsidR="002E10DE" w:rsidRPr="002E10DE" w14:paraId="03EF33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CE32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2F0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6DF1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DBD8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F66FF" w14:textId="77777777" w:rsidR="002E10DE" w:rsidRPr="002E10DE" w:rsidRDefault="002E10DE" w:rsidP="002E10DE">
            <w:pPr>
              <w:keepNext/>
              <w:keepLines/>
              <w:spacing w:after="0"/>
              <w:jc w:val="center"/>
              <w:rPr>
                <w:rFonts w:ascii="Arial" w:hAnsi="Arial"/>
                <w:sz w:val="18"/>
              </w:rPr>
            </w:pPr>
          </w:p>
        </w:tc>
      </w:tr>
      <w:tr w:rsidR="002E10DE" w:rsidRPr="002E10DE" w14:paraId="47AD1C4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901C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8A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25153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3AB92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6C156B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DACD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B1C1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24A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DC81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390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92E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F6D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5ED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052EAD" w14:textId="77777777" w:rsidR="002E10DE" w:rsidRPr="002E10DE" w:rsidRDefault="002E10DE" w:rsidP="002E10DE">
            <w:pPr>
              <w:keepNext/>
              <w:keepLines/>
              <w:spacing w:after="0"/>
              <w:jc w:val="center"/>
              <w:rPr>
                <w:rFonts w:ascii="Arial" w:hAnsi="Arial"/>
                <w:sz w:val="18"/>
              </w:rPr>
            </w:pPr>
          </w:p>
        </w:tc>
      </w:tr>
      <w:tr w:rsidR="002E10DE" w:rsidRPr="002E10DE" w14:paraId="750BFE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795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79E6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2447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43B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A953D" w14:textId="77777777" w:rsidR="002E10DE" w:rsidRPr="002E10DE" w:rsidRDefault="002E10DE" w:rsidP="002E10DE">
            <w:pPr>
              <w:keepNext/>
              <w:keepLines/>
              <w:spacing w:after="0"/>
              <w:jc w:val="center"/>
              <w:rPr>
                <w:rFonts w:ascii="Arial" w:hAnsi="Arial"/>
                <w:sz w:val="18"/>
              </w:rPr>
            </w:pPr>
          </w:p>
        </w:tc>
      </w:tr>
      <w:tr w:rsidR="002E10DE" w:rsidRPr="002E10DE" w14:paraId="502B7C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3CEC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C70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1DC24F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42701E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6246D9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0CE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133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39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6022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9C0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2795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A785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C851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6F2F9A6" w14:textId="77777777" w:rsidR="002E10DE" w:rsidRPr="002E10DE" w:rsidRDefault="002E10DE" w:rsidP="002E10DE">
            <w:pPr>
              <w:keepNext/>
              <w:keepLines/>
              <w:spacing w:after="0"/>
              <w:jc w:val="center"/>
              <w:rPr>
                <w:rFonts w:ascii="Arial" w:hAnsi="Arial"/>
                <w:sz w:val="18"/>
              </w:rPr>
            </w:pPr>
          </w:p>
        </w:tc>
      </w:tr>
      <w:tr w:rsidR="002E10DE" w:rsidRPr="002E10DE" w14:paraId="1E0C88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28E5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D75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CB15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C06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8128F1" w14:textId="77777777" w:rsidR="002E10DE" w:rsidRPr="002E10DE" w:rsidRDefault="002E10DE" w:rsidP="002E10DE">
            <w:pPr>
              <w:keepNext/>
              <w:keepLines/>
              <w:spacing w:after="0"/>
              <w:jc w:val="center"/>
              <w:rPr>
                <w:rFonts w:ascii="Arial" w:hAnsi="Arial"/>
                <w:sz w:val="18"/>
              </w:rPr>
            </w:pPr>
          </w:p>
        </w:tc>
      </w:tr>
      <w:tr w:rsidR="002E10DE" w:rsidRPr="002E10DE" w14:paraId="4DC08F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CD61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561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5DF23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F2B2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w:t>
            </w:r>
          </w:p>
          <w:p w14:paraId="24C9A5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7CA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0D7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3F62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94F2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53CB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B5419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A2BF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AB7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086FC96" w14:textId="77777777" w:rsidR="002E10DE" w:rsidRPr="002E10DE" w:rsidRDefault="002E10DE" w:rsidP="002E10DE">
            <w:pPr>
              <w:keepNext/>
              <w:keepLines/>
              <w:spacing w:after="0"/>
              <w:jc w:val="center"/>
              <w:rPr>
                <w:rFonts w:ascii="Arial" w:hAnsi="Arial"/>
                <w:sz w:val="18"/>
              </w:rPr>
            </w:pPr>
          </w:p>
        </w:tc>
      </w:tr>
      <w:tr w:rsidR="002E10DE" w:rsidRPr="002E10DE" w14:paraId="1315A5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B0F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8E2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599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C9E0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6436E" w14:textId="77777777" w:rsidR="002E10DE" w:rsidRPr="002E10DE" w:rsidRDefault="002E10DE" w:rsidP="002E10DE">
            <w:pPr>
              <w:keepNext/>
              <w:keepLines/>
              <w:spacing w:after="0"/>
              <w:jc w:val="center"/>
              <w:rPr>
                <w:rFonts w:ascii="Arial" w:hAnsi="Arial"/>
                <w:sz w:val="18"/>
              </w:rPr>
            </w:pPr>
          </w:p>
        </w:tc>
      </w:tr>
      <w:tr w:rsidR="002E10DE" w:rsidRPr="002E10DE" w14:paraId="08008D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739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E3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63C16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0ED8BC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w:t>
            </w:r>
          </w:p>
          <w:p w14:paraId="2BB7582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BD68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6B10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4A5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34E61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6FD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A070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FF3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012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CC16BB9" w14:textId="77777777" w:rsidR="002E10DE" w:rsidRPr="002E10DE" w:rsidRDefault="002E10DE" w:rsidP="002E10DE">
            <w:pPr>
              <w:keepNext/>
              <w:keepLines/>
              <w:spacing w:after="0"/>
              <w:jc w:val="center"/>
              <w:rPr>
                <w:rFonts w:ascii="Arial" w:hAnsi="Arial"/>
                <w:sz w:val="18"/>
              </w:rPr>
            </w:pPr>
          </w:p>
        </w:tc>
      </w:tr>
      <w:tr w:rsidR="002E10DE" w:rsidRPr="002E10DE" w14:paraId="2D6BE1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0A44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332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5B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219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1F39E" w14:textId="77777777" w:rsidR="002E10DE" w:rsidRPr="002E10DE" w:rsidRDefault="002E10DE" w:rsidP="002E10DE">
            <w:pPr>
              <w:keepNext/>
              <w:keepLines/>
              <w:spacing w:after="0"/>
              <w:jc w:val="center"/>
              <w:rPr>
                <w:rFonts w:ascii="Arial" w:hAnsi="Arial"/>
                <w:sz w:val="18"/>
              </w:rPr>
            </w:pPr>
          </w:p>
        </w:tc>
      </w:tr>
      <w:tr w:rsidR="002E10DE" w:rsidRPr="002E10DE" w14:paraId="3748B5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ADEB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F73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7EACE8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4A5439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w:t>
            </w:r>
          </w:p>
          <w:p w14:paraId="1C2BE9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9F6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1C11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43E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71CDD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716A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1761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F3B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041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38E7AD" w14:textId="77777777" w:rsidR="002E10DE" w:rsidRPr="002E10DE" w:rsidRDefault="002E10DE" w:rsidP="002E10DE">
            <w:pPr>
              <w:keepNext/>
              <w:keepLines/>
              <w:spacing w:after="0"/>
              <w:jc w:val="center"/>
              <w:rPr>
                <w:rFonts w:ascii="Arial" w:hAnsi="Arial"/>
                <w:sz w:val="18"/>
              </w:rPr>
            </w:pPr>
          </w:p>
        </w:tc>
      </w:tr>
      <w:tr w:rsidR="002E10DE" w:rsidRPr="002E10DE" w14:paraId="2B7D824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6553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BE6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F5AE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247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DC223" w14:textId="77777777" w:rsidR="002E10DE" w:rsidRPr="002E10DE" w:rsidRDefault="002E10DE" w:rsidP="002E10DE">
            <w:pPr>
              <w:keepNext/>
              <w:keepLines/>
              <w:spacing w:after="0"/>
              <w:jc w:val="center"/>
              <w:rPr>
                <w:rFonts w:ascii="Arial" w:hAnsi="Arial"/>
                <w:sz w:val="18"/>
              </w:rPr>
            </w:pPr>
          </w:p>
        </w:tc>
      </w:tr>
      <w:tr w:rsidR="002E10DE" w:rsidRPr="002E10DE" w14:paraId="794ADF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FC5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1B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717A0C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723987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CA_n5A-n260A/G/H/I/J/K/L</w:t>
            </w:r>
          </w:p>
          <w:p w14:paraId="241233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5E9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D24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29FFE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FA4B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7AFB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AAB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412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3F5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76CC624" w14:textId="77777777" w:rsidR="002E10DE" w:rsidRPr="002E10DE" w:rsidRDefault="002E10DE" w:rsidP="002E10DE">
            <w:pPr>
              <w:keepNext/>
              <w:keepLines/>
              <w:spacing w:after="0"/>
              <w:jc w:val="center"/>
              <w:rPr>
                <w:rFonts w:ascii="Arial" w:hAnsi="Arial"/>
                <w:sz w:val="18"/>
              </w:rPr>
            </w:pPr>
          </w:p>
        </w:tc>
      </w:tr>
      <w:tr w:rsidR="002E10DE" w:rsidRPr="002E10DE" w14:paraId="593B7E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A4F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59B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F031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233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F772C" w14:textId="77777777" w:rsidR="002E10DE" w:rsidRPr="002E10DE" w:rsidRDefault="002E10DE" w:rsidP="002E10DE">
            <w:pPr>
              <w:keepNext/>
              <w:keepLines/>
              <w:spacing w:after="0"/>
              <w:jc w:val="center"/>
              <w:rPr>
                <w:rFonts w:ascii="Arial" w:hAnsi="Arial"/>
                <w:sz w:val="18"/>
              </w:rPr>
            </w:pPr>
          </w:p>
        </w:tc>
      </w:tr>
      <w:tr w:rsidR="002E10DE" w:rsidRPr="002E10DE" w14:paraId="65CD91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631C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853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028E45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27092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CA_n5A-n260A/G/H/I/J/K/L/M</w:t>
            </w:r>
          </w:p>
          <w:p w14:paraId="261315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31C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F71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D3D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14516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E21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4A9E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A433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6F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40C91DF" w14:textId="77777777" w:rsidR="002E10DE" w:rsidRPr="002E10DE" w:rsidRDefault="002E10DE" w:rsidP="002E10DE">
            <w:pPr>
              <w:keepNext/>
              <w:keepLines/>
              <w:spacing w:after="0"/>
              <w:jc w:val="center"/>
              <w:rPr>
                <w:rFonts w:ascii="Arial" w:hAnsi="Arial"/>
                <w:sz w:val="18"/>
              </w:rPr>
            </w:pPr>
          </w:p>
        </w:tc>
      </w:tr>
      <w:tr w:rsidR="002E10DE" w:rsidRPr="002E10DE" w14:paraId="0A3077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76EB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393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DFA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C48C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4FBDC8" w14:textId="77777777" w:rsidR="002E10DE" w:rsidRPr="002E10DE" w:rsidRDefault="002E10DE" w:rsidP="002E10DE">
            <w:pPr>
              <w:keepNext/>
              <w:keepLines/>
              <w:spacing w:after="0"/>
              <w:jc w:val="center"/>
              <w:rPr>
                <w:rFonts w:ascii="Arial" w:hAnsi="Arial"/>
                <w:sz w:val="18"/>
              </w:rPr>
            </w:pPr>
          </w:p>
        </w:tc>
      </w:tr>
      <w:tr w:rsidR="002E10DE" w:rsidRPr="002E10DE" w14:paraId="5D6218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776EE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5D5BB"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CA_n2A-n5A</w:t>
            </w:r>
          </w:p>
          <w:p w14:paraId="0C45238E"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CA_n2A-n261A</w:t>
            </w:r>
          </w:p>
          <w:p w14:paraId="5371BB89"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4D346A2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D862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F4C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FEA8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54C8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B1A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7BC5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60F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A717E14" w14:textId="77777777" w:rsidR="002E10DE" w:rsidRPr="002E10DE" w:rsidRDefault="002E10DE" w:rsidP="002E10DE">
            <w:pPr>
              <w:keepNext/>
              <w:keepLines/>
              <w:spacing w:after="0"/>
              <w:jc w:val="center"/>
              <w:rPr>
                <w:rFonts w:ascii="Arial" w:hAnsi="Arial"/>
                <w:sz w:val="18"/>
              </w:rPr>
            </w:pPr>
          </w:p>
        </w:tc>
      </w:tr>
      <w:tr w:rsidR="002E10DE" w:rsidRPr="002E10DE" w14:paraId="5048D5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7B0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9F0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9038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2E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2461E" w14:textId="77777777" w:rsidR="002E10DE" w:rsidRPr="002E10DE" w:rsidRDefault="002E10DE" w:rsidP="002E10DE">
            <w:pPr>
              <w:keepNext/>
              <w:keepLines/>
              <w:spacing w:after="0"/>
              <w:jc w:val="center"/>
              <w:rPr>
                <w:rFonts w:ascii="Arial" w:hAnsi="Arial"/>
                <w:sz w:val="18"/>
              </w:rPr>
            </w:pPr>
          </w:p>
        </w:tc>
      </w:tr>
      <w:tr w:rsidR="002E10DE" w:rsidRPr="002E10DE" w14:paraId="1D44C4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3358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lastRenderedPageBreak/>
              <w:t>CA_n2A-n5A-n26</w:t>
            </w:r>
            <w:r w:rsidRPr="002E10DE">
              <w:rPr>
                <w:rFonts w:ascii="Arial" w:hAnsi="Arial" w:cs="Arial"/>
                <w:sz w:val="18"/>
                <w:szCs w:val="18"/>
                <w:lang w:val="en-US"/>
              </w:rPr>
              <w:t>1</w:t>
            </w:r>
            <w:r w:rsidRPr="002E10DE">
              <w:rPr>
                <w:rFonts w:ascii="Arial"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49CB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65D7D3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7B9A55C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6AD91A7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DA28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6279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780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FF1CC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45DE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A1E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21C5F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B51D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42C3B76" w14:textId="77777777" w:rsidR="002E10DE" w:rsidRPr="002E10DE" w:rsidRDefault="002E10DE" w:rsidP="002E10DE">
            <w:pPr>
              <w:keepNext/>
              <w:keepLines/>
              <w:spacing w:after="0"/>
              <w:jc w:val="center"/>
              <w:rPr>
                <w:rFonts w:ascii="Arial" w:hAnsi="Arial"/>
                <w:sz w:val="18"/>
              </w:rPr>
            </w:pPr>
          </w:p>
        </w:tc>
      </w:tr>
      <w:tr w:rsidR="002E10DE" w:rsidRPr="002E10DE" w14:paraId="6D24B0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43D6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3D3D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3355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659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CEC5F" w14:textId="77777777" w:rsidR="002E10DE" w:rsidRPr="002E10DE" w:rsidRDefault="002E10DE" w:rsidP="002E10DE">
            <w:pPr>
              <w:keepNext/>
              <w:keepLines/>
              <w:spacing w:after="0"/>
              <w:jc w:val="center"/>
              <w:rPr>
                <w:rFonts w:ascii="Arial" w:hAnsi="Arial"/>
                <w:sz w:val="18"/>
              </w:rPr>
            </w:pPr>
          </w:p>
        </w:tc>
      </w:tr>
      <w:tr w:rsidR="002E10DE" w:rsidRPr="002E10DE" w14:paraId="7BACF9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84F37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D1F9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1315A9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0D6C327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0AD7AA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F63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02F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3D5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13D77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F244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406B2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5B58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6CD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00EC237" w14:textId="77777777" w:rsidR="002E10DE" w:rsidRPr="002E10DE" w:rsidRDefault="002E10DE" w:rsidP="002E10DE">
            <w:pPr>
              <w:keepNext/>
              <w:keepLines/>
              <w:spacing w:after="0"/>
              <w:jc w:val="center"/>
              <w:rPr>
                <w:rFonts w:ascii="Arial" w:hAnsi="Arial"/>
                <w:sz w:val="18"/>
              </w:rPr>
            </w:pPr>
          </w:p>
        </w:tc>
      </w:tr>
      <w:tr w:rsidR="002E10DE" w:rsidRPr="002E10DE" w14:paraId="48EBAB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0A5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6E1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4EC4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E7A1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A26B4" w14:textId="77777777" w:rsidR="002E10DE" w:rsidRPr="002E10DE" w:rsidRDefault="002E10DE" w:rsidP="002E10DE">
            <w:pPr>
              <w:keepNext/>
              <w:keepLines/>
              <w:spacing w:after="0"/>
              <w:jc w:val="center"/>
              <w:rPr>
                <w:rFonts w:ascii="Arial" w:hAnsi="Arial"/>
                <w:sz w:val="18"/>
              </w:rPr>
            </w:pPr>
          </w:p>
        </w:tc>
      </w:tr>
      <w:tr w:rsidR="002E10DE" w:rsidRPr="002E10DE" w14:paraId="6DBFB5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2A73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C05C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5166A65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r w:rsidRPr="002E10DE">
              <w:rPr>
                <w:rFonts w:ascii="Arial" w:hAnsi="Arial" w:cs="Arial" w:hint="eastAsia"/>
                <w:sz w:val="18"/>
                <w:szCs w:val="18"/>
                <w:lang w:eastAsia="zh-CN"/>
              </w:rPr>
              <w:t>/</w:t>
            </w:r>
            <w:r w:rsidRPr="002E10DE">
              <w:rPr>
                <w:rFonts w:ascii="Arial" w:hAnsi="Arial" w:cs="Arial"/>
                <w:sz w:val="18"/>
                <w:szCs w:val="18"/>
                <w:lang w:eastAsia="zh-CN"/>
              </w:rPr>
              <w:t>G/H/I</w:t>
            </w:r>
          </w:p>
          <w:p w14:paraId="6A084B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hint="eastAsia"/>
                <w:sz w:val="18"/>
                <w:szCs w:val="18"/>
                <w:lang w:eastAsia="zh-CN"/>
              </w:rPr>
              <w:t>/</w:t>
            </w:r>
            <w:r w:rsidRPr="002E10DE">
              <w:rPr>
                <w:rFonts w:ascii="Arial" w:hAnsi="Arial" w:cs="Arial"/>
                <w:sz w:val="18"/>
                <w:szCs w:val="18"/>
                <w:lang w:eastAsia="zh-CN"/>
              </w:rPr>
              <w:t>G/H/I</w:t>
            </w:r>
          </w:p>
          <w:p w14:paraId="5B5466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EA8C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7DA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284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95AE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372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7BDB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AAB9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4D0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D4B8E0E" w14:textId="77777777" w:rsidR="002E10DE" w:rsidRPr="002E10DE" w:rsidRDefault="002E10DE" w:rsidP="002E10DE">
            <w:pPr>
              <w:keepNext/>
              <w:keepLines/>
              <w:spacing w:after="0"/>
              <w:jc w:val="center"/>
              <w:rPr>
                <w:rFonts w:ascii="Arial" w:hAnsi="Arial"/>
                <w:sz w:val="18"/>
              </w:rPr>
            </w:pPr>
          </w:p>
        </w:tc>
      </w:tr>
      <w:tr w:rsidR="002E10DE" w:rsidRPr="002E10DE" w14:paraId="6ABE05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E5C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DEA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F346A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E94C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29C02A" w14:textId="77777777" w:rsidR="002E10DE" w:rsidRPr="002E10DE" w:rsidRDefault="002E10DE" w:rsidP="002E10DE">
            <w:pPr>
              <w:keepNext/>
              <w:keepLines/>
              <w:spacing w:after="0"/>
              <w:jc w:val="center"/>
              <w:rPr>
                <w:rFonts w:ascii="Arial" w:hAnsi="Arial"/>
                <w:sz w:val="18"/>
              </w:rPr>
            </w:pPr>
          </w:p>
        </w:tc>
      </w:tr>
      <w:tr w:rsidR="002E10DE" w:rsidRPr="002E10DE" w14:paraId="27BE4A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E1AA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4296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53F4447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5CF3FF2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17900DD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6F3A4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AD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DCD4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E9105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7D6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08C2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1D79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CB76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19F1262" w14:textId="77777777" w:rsidR="002E10DE" w:rsidRPr="002E10DE" w:rsidRDefault="002E10DE" w:rsidP="002E10DE">
            <w:pPr>
              <w:keepNext/>
              <w:keepLines/>
              <w:spacing w:after="0"/>
              <w:jc w:val="center"/>
              <w:rPr>
                <w:rFonts w:ascii="Arial" w:hAnsi="Arial"/>
                <w:sz w:val="18"/>
              </w:rPr>
            </w:pPr>
          </w:p>
        </w:tc>
      </w:tr>
      <w:tr w:rsidR="002E10DE" w:rsidRPr="002E10DE" w14:paraId="4CBE22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87F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6F5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4DF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E87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0C5FA5" w14:textId="77777777" w:rsidR="002E10DE" w:rsidRPr="002E10DE" w:rsidRDefault="002E10DE" w:rsidP="002E10DE">
            <w:pPr>
              <w:keepNext/>
              <w:keepLines/>
              <w:spacing w:after="0"/>
              <w:jc w:val="center"/>
              <w:rPr>
                <w:rFonts w:ascii="Arial" w:hAnsi="Arial"/>
                <w:sz w:val="18"/>
              </w:rPr>
            </w:pPr>
          </w:p>
        </w:tc>
      </w:tr>
      <w:tr w:rsidR="002E10DE" w:rsidRPr="002E10DE" w14:paraId="6E3073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31B4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CF74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3D78C5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2F2F401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2B9A6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2B91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4DA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CC99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8CB0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D96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EB7E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6BC77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D06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D2124C7" w14:textId="77777777" w:rsidR="002E10DE" w:rsidRPr="002E10DE" w:rsidRDefault="002E10DE" w:rsidP="002E10DE">
            <w:pPr>
              <w:keepNext/>
              <w:keepLines/>
              <w:spacing w:after="0"/>
              <w:jc w:val="center"/>
              <w:rPr>
                <w:rFonts w:ascii="Arial" w:hAnsi="Arial"/>
                <w:sz w:val="18"/>
              </w:rPr>
            </w:pPr>
          </w:p>
        </w:tc>
      </w:tr>
      <w:tr w:rsidR="002E10DE" w:rsidRPr="002E10DE" w14:paraId="37441CA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F04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EF3A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D643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3C7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46B46" w14:textId="77777777" w:rsidR="002E10DE" w:rsidRPr="002E10DE" w:rsidRDefault="002E10DE" w:rsidP="002E10DE">
            <w:pPr>
              <w:keepNext/>
              <w:keepLines/>
              <w:spacing w:after="0"/>
              <w:jc w:val="center"/>
              <w:rPr>
                <w:rFonts w:ascii="Arial" w:hAnsi="Arial"/>
                <w:sz w:val="18"/>
              </w:rPr>
            </w:pPr>
          </w:p>
        </w:tc>
      </w:tr>
      <w:tr w:rsidR="002E10DE" w:rsidRPr="002E10DE" w14:paraId="28B9A1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0BB2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DA37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3D40D9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391AA7D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EA57C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4B0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6E8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9D1E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0B26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8024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357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7CD2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70B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C991017" w14:textId="77777777" w:rsidR="002E10DE" w:rsidRPr="002E10DE" w:rsidRDefault="002E10DE" w:rsidP="002E10DE">
            <w:pPr>
              <w:keepNext/>
              <w:keepLines/>
              <w:spacing w:after="0"/>
              <w:jc w:val="center"/>
              <w:rPr>
                <w:rFonts w:ascii="Arial" w:hAnsi="Arial"/>
                <w:sz w:val="18"/>
              </w:rPr>
            </w:pPr>
          </w:p>
        </w:tc>
      </w:tr>
      <w:tr w:rsidR="002E10DE" w:rsidRPr="002E10DE" w14:paraId="7C69BD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E0A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4C9D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AEE32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CA6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AA040A" w14:textId="77777777" w:rsidR="002E10DE" w:rsidRPr="002E10DE" w:rsidRDefault="002E10DE" w:rsidP="002E10DE">
            <w:pPr>
              <w:keepNext/>
              <w:keepLines/>
              <w:spacing w:after="0"/>
              <w:jc w:val="center"/>
              <w:rPr>
                <w:rFonts w:ascii="Arial" w:hAnsi="Arial"/>
                <w:sz w:val="18"/>
              </w:rPr>
            </w:pPr>
          </w:p>
        </w:tc>
      </w:tr>
      <w:tr w:rsidR="002E10DE" w:rsidRPr="002E10DE" w14:paraId="484633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268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D477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2E6B4B5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53526E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32293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772F6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633F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A1A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C7E8D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73E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397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9736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E7E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7E377FB" w14:textId="77777777" w:rsidR="002E10DE" w:rsidRPr="002E10DE" w:rsidRDefault="002E10DE" w:rsidP="002E10DE">
            <w:pPr>
              <w:keepNext/>
              <w:keepLines/>
              <w:spacing w:after="0"/>
              <w:jc w:val="center"/>
              <w:rPr>
                <w:rFonts w:ascii="Arial" w:hAnsi="Arial"/>
                <w:sz w:val="18"/>
              </w:rPr>
            </w:pPr>
          </w:p>
        </w:tc>
      </w:tr>
      <w:tr w:rsidR="002E10DE" w:rsidRPr="002E10DE" w14:paraId="284CBA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120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68E8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65C3A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FC0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69F79B" w14:textId="77777777" w:rsidR="002E10DE" w:rsidRPr="002E10DE" w:rsidRDefault="002E10DE" w:rsidP="002E10DE">
            <w:pPr>
              <w:keepNext/>
              <w:keepLines/>
              <w:spacing w:after="0"/>
              <w:jc w:val="center"/>
              <w:rPr>
                <w:rFonts w:ascii="Arial" w:hAnsi="Arial"/>
                <w:sz w:val="18"/>
              </w:rPr>
            </w:pPr>
          </w:p>
        </w:tc>
      </w:tr>
      <w:tr w:rsidR="002E10DE" w:rsidRPr="002E10DE" w14:paraId="775865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8EDA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lastRenderedPageBreak/>
              <w:t>CA_n2A-n5A-n261(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86E5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A5D3E9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3636276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5692756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ADF7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4C3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BC3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C9845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2ED9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DAF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11469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CEB4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3DE2759" w14:textId="77777777" w:rsidR="002E10DE" w:rsidRPr="002E10DE" w:rsidRDefault="002E10DE" w:rsidP="002E10DE">
            <w:pPr>
              <w:keepNext/>
              <w:keepLines/>
              <w:spacing w:after="0"/>
              <w:jc w:val="center"/>
              <w:rPr>
                <w:rFonts w:ascii="Arial" w:hAnsi="Arial"/>
                <w:sz w:val="18"/>
              </w:rPr>
            </w:pPr>
          </w:p>
        </w:tc>
      </w:tr>
      <w:tr w:rsidR="002E10DE" w:rsidRPr="002E10DE" w14:paraId="00E0326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BE1D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A25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02299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035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B13B8" w14:textId="77777777" w:rsidR="002E10DE" w:rsidRPr="002E10DE" w:rsidRDefault="002E10DE" w:rsidP="002E10DE">
            <w:pPr>
              <w:keepNext/>
              <w:keepLines/>
              <w:spacing w:after="0"/>
              <w:jc w:val="center"/>
              <w:rPr>
                <w:rFonts w:ascii="Arial" w:hAnsi="Arial"/>
                <w:sz w:val="18"/>
              </w:rPr>
            </w:pPr>
          </w:p>
        </w:tc>
      </w:tr>
      <w:tr w:rsidR="002E10DE" w:rsidRPr="002E10DE" w14:paraId="2F7431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FAEBA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2FCC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0D1877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5147BD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484AF5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601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451C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6FDA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A66C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9095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C033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3F6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488569E" w14:textId="77777777" w:rsidR="002E10DE" w:rsidRPr="002E10DE" w:rsidRDefault="002E10DE" w:rsidP="002E10DE">
            <w:pPr>
              <w:keepNext/>
              <w:keepLines/>
              <w:spacing w:after="0"/>
              <w:jc w:val="center"/>
              <w:rPr>
                <w:rFonts w:ascii="Arial" w:hAnsi="Arial"/>
                <w:sz w:val="18"/>
              </w:rPr>
            </w:pPr>
          </w:p>
        </w:tc>
      </w:tr>
      <w:tr w:rsidR="002E10DE" w:rsidRPr="002E10DE" w14:paraId="3E6B5B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4A1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1BF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FC57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07C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8D976" w14:textId="77777777" w:rsidR="002E10DE" w:rsidRPr="002E10DE" w:rsidRDefault="002E10DE" w:rsidP="002E10DE">
            <w:pPr>
              <w:keepNext/>
              <w:keepLines/>
              <w:spacing w:after="0"/>
              <w:jc w:val="center"/>
              <w:rPr>
                <w:rFonts w:ascii="Arial" w:hAnsi="Arial"/>
                <w:sz w:val="18"/>
              </w:rPr>
            </w:pPr>
          </w:p>
        </w:tc>
      </w:tr>
      <w:tr w:rsidR="002E10DE" w:rsidRPr="002E10DE" w14:paraId="0ED49F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ABE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D84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3E2071A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DB4B6A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18D044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E33A2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9DA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E85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6C3A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EE17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CD9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F43F7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42B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6627D43" w14:textId="77777777" w:rsidR="002E10DE" w:rsidRPr="002E10DE" w:rsidRDefault="002E10DE" w:rsidP="002E10DE">
            <w:pPr>
              <w:keepNext/>
              <w:keepLines/>
              <w:spacing w:after="0"/>
              <w:jc w:val="center"/>
              <w:rPr>
                <w:rFonts w:ascii="Arial" w:hAnsi="Arial"/>
                <w:sz w:val="18"/>
              </w:rPr>
            </w:pPr>
          </w:p>
        </w:tc>
      </w:tr>
      <w:tr w:rsidR="002E10DE" w:rsidRPr="002E10DE" w14:paraId="18DC47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FF90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D0B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C91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73A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46A6" w14:textId="77777777" w:rsidR="002E10DE" w:rsidRPr="002E10DE" w:rsidRDefault="002E10DE" w:rsidP="002E10DE">
            <w:pPr>
              <w:keepNext/>
              <w:keepLines/>
              <w:spacing w:after="0"/>
              <w:jc w:val="center"/>
              <w:rPr>
                <w:rFonts w:ascii="Arial" w:hAnsi="Arial"/>
                <w:sz w:val="18"/>
              </w:rPr>
            </w:pPr>
          </w:p>
        </w:tc>
      </w:tr>
      <w:tr w:rsidR="002E10DE" w:rsidRPr="002E10DE" w14:paraId="69E4E06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9D2FE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3ADC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616D69C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3D7EE42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4802D0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586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31EF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DBD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78FC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81EC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8476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E8B8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23E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C56A15C" w14:textId="77777777" w:rsidR="002E10DE" w:rsidRPr="002E10DE" w:rsidRDefault="002E10DE" w:rsidP="002E10DE">
            <w:pPr>
              <w:keepNext/>
              <w:keepLines/>
              <w:spacing w:after="0"/>
              <w:jc w:val="center"/>
              <w:rPr>
                <w:rFonts w:ascii="Arial" w:hAnsi="Arial"/>
                <w:sz w:val="18"/>
              </w:rPr>
            </w:pPr>
          </w:p>
        </w:tc>
      </w:tr>
      <w:tr w:rsidR="002E10DE" w:rsidRPr="002E10DE" w14:paraId="09AC04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AB9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A1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4A14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25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74B99" w14:textId="77777777" w:rsidR="002E10DE" w:rsidRPr="002E10DE" w:rsidRDefault="002E10DE" w:rsidP="002E10DE">
            <w:pPr>
              <w:keepNext/>
              <w:keepLines/>
              <w:spacing w:after="0"/>
              <w:jc w:val="center"/>
              <w:rPr>
                <w:rFonts w:ascii="Arial" w:hAnsi="Arial"/>
                <w:sz w:val="18"/>
              </w:rPr>
            </w:pPr>
          </w:p>
        </w:tc>
      </w:tr>
      <w:tr w:rsidR="002E10DE" w:rsidRPr="002E10DE" w14:paraId="32C8B3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A32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D66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76A36D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40C6D0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2626F15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0444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63C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A88C6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9743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05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D225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57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A56AF1D" w14:textId="77777777" w:rsidR="002E10DE" w:rsidRPr="002E10DE" w:rsidRDefault="002E10DE" w:rsidP="002E10DE">
            <w:pPr>
              <w:keepNext/>
              <w:keepLines/>
              <w:spacing w:after="0"/>
              <w:jc w:val="center"/>
              <w:rPr>
                <w:rFonts w:ascii="Arial" w:hAnsi="Arial"/>
                <w:sz w:val="18"/>
              </w:rPr>
            </w:pPr>
          </w:p>
        </w:tc>
      </w:tr>
      <w:tr w:rsidR="002E10DE" w:rsidRPr="002E10DE" w14:paraId="485090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864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5F2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7388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053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20EDA" w14:textId="77777777" w:rsidR="002E10DE" w:rsidRPr="002E10DE" w:rsidRDefault="002E10DE" w:rsidP="002E10DE">
            <w:pPr>
              <w:keepNext/>
              <w:keepLines/>
              <w:spacing w:after="0"/>
              <w:jc w:val="center"/>
              <w:rPr>
                <w:rFonts w:ascii="Arial" w:hAnsi="Arial"/>
                <w:sz w:val="18"/>
              </w:rPr>
            </w:pPr>
          </w:p>
        </w:tc>
      </w:tr>
      <w:tr w:rsidR="002E10DE" w:rsidRPr="002E10DE" w14:paraId="42E328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BD6C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F5C59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5A97D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224B324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39D4B8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BF260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314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87F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FE617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5B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702A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12E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78B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DB47B2C" w14:textId="77777777" w:rsidR="002E10DE" w:rsidRPr="002E10DE" w:rsidRDefault="002E10DE" w:rsidP="002E10DE">
            <w:pPr>
              <w:keepNext/>
              <w:keepLines/>
              <w:spacing w:after="0"/>
              <w:jc w:val="center"/>
              <w:rPr>
                <w:rFonts w:ascii="Arial" w:hAnsi="Arial"/>
                <w:sz w:val="18"/>
              </w:rPr>
            </w:pPr>
          </w:p>
        </w:tc>
      </w:tr>
      <w:tr w:rsidR="002E10DE" w:rsidRPr="002E10DE" w14:paraId="5DB5F9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2760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EA2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DB7EF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35C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169D6" w14:textId="77777777" w:rsidR="002E10DE" w:rsidRPr="002E10DE" w:rsidRDefault="002E10DE" w:rsidP="002E10DE">
            <w:pPr>
              <w:keepNext/>
              <w:keepLines/>
              <w:spacing w:after="0"/>
              <w:jc w:val="center"/>
              <w:rPr>
                <w:rFonts w:ascii="Arial" w:hAnsi="Arial"/>
                <w:sz w:val="18"/>
              </w:rPr>
            </w:pPr>
          </w:p>
        </w:tc>
      </w:tr>
      <w:tr w:rsidR="002E10DE" w:rsidRPr="002E10DE" w14:paraId="0FB8AD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42DC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FA7E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2A78594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605B9E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04B9CD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0208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F8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BED3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AD0D8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F287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58A1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FEB3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26C8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1F5B942" w14:textId="77777777" w:rsidR="002E10DE" w:rsidRPr="002E10DE" w:rsidRDefault="002E10DE" w:rsidP="002E10DE">
            <w:pPr>
              <w:keepNext/>
              <w:keepLines/>
              <w:spacing w:after="0"/>
              <w:jc w:val="center"/>
              <w:rPr>
                <w:rFonts w:ascii="Arial" w:hAnsi="Arial"/>
                <w:sz w:val="18"/>
              </w:rPr>
            </w:pPr>
          </w:p>
        </w:tc>
      </w:tr>
      <w:tr w:rsidR="002E10DE" w:rsidRPr="002E10DE" w14:paraId="1E2F57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DDB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4D5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CC694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04B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90EF0B" w14:textId="77777777" w:rsidR="002E10DE" w:rsidRPr="002E10DE" w:rsidRDefault="002E10DE" w:rsidP="002E10DE">
            <w:pPr>
              <w:keepNext/>
              <w:keepLines/>
              <w:spacing w:after="0"/>
              <w:jc w:val="center"/>
              <w:rPr>
                <w:rFonts w:ascii="Arial" w:hAnsi="Arial"/>
                <w:sz w:val="18"/>
              </w:rPr>
            </w:pPr>
          </w:p>
        </w:tc>
      </w:tr>
      <w:tr w:rsidR="002E10DE" w:rsidRPr="002E10DE" w14:paraId="2B04B1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3345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8FC7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6C985B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2C1CAC2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630638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BC08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BB1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A03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BAC45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173B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6595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2836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27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CB4894" w14:textId="77777777" w:rsidR="002E10DE" w:rsidRPr="002E10DE" w:rsidRDefault="002E10DE" w:rsidP="002E10DE">
            <w:pPr>
              <w:keepNext/>
              <w:keepLines/>
              <w:spacing w:after="0"/>
              <w:jc w:val="center"/>
              <w:rPr>
                <w:rFonts w:ascii="Arial" w:hAnsi="Arial"/>
                <w:sz w:val="18"/>
              </w:rPr>
            </w:pPr>
          </w:p>
        </w:tc>
      </w:tr>
      <w:tr w:rsidR="002E10DE" w:rsidRPr="002E10DE" w14:paraId="2B36EB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F559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78E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D40D2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0AC8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B4305" w14:textId="77777777" w:rsidR="002E10DE" w:rsidRPr="002E10DE" w:rsidRDefault="002E10DE" w:rsidP="002E10DE">
            <w:pPr>
              <w:keepNext/>
              <w:keepLines/>
              <w:spacing w:after="0"/>
              <w:jc w:val="center"/>
              <w:rPr>
                <w:rFonts w:ascii="Arial" w:hAnsi="Arial"/>
                <w:sz w:val="18"/>
              </w:rPr>
            </w:pPr>
          </w:p>
        </w:tc>
      </w:tr>
      <w:tr w:rsidR="002E10DE" w:rsidRPr="002E10DE" w14:paraId="19CCAA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0057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AA5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E5AD1B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D2BB0D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102D23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C1FE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4A8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68F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9E96D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F3B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B71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1386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2DF4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70B5C87" w14:textId="77777777" w:rsidR="002E10DE" w:rsidRPr="002E10DE" w:rsidRDefault="002E10DE" w:rsidP="002E10DE">
            <w:pPr>
              <w:keepNext/>
              <w:keepLines/>
              <w:spacing w:after="0"/>
              <w:jc w:val="center"/>
              <w:rPr>
                <w:rFonts w:ascii="Arial" w:hAnsi="Arial"/>
                <w:sz w:val="18"/>
              </w:rPr>
            </w:pPr>
          </w:p>
        </w:tc>
      </w:tr>
      <w:tr w:rsidR="002E10DE" w:rsidRPr="002E10DE" w14:paraId="2BE39F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13F1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5A2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E58B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5E1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AE799" w14:textId="77777777" w:rsidR="002E10DE" w:rsidRPr="002E10DE" w:rsidRDefault="002E10DE" w:rsidP="002E10DE">
            <w:pPr>
              <w:keepNext/>
              <w:keepLines/>
              <w:spacing w:after="0"/>
              <w:jc w:val="center"/>
              <w:rPr>
                <w:rFonts w:ascii="Arial" w:hAnsi="Arial"/>
                <w:sz w:val="18"/>
              </w:rPr>
            </w:pPr>
          </w:p>
        </w:tc>
      </w:tr>
      <w:tr w:rsidR="002E10DE" w:rsidRPr="002E10DE" w14:paraId="0D798B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77CA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2CAC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21A656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49B1C95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486A2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0925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F017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778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90B0A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EE73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CA6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F637E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C0B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9DAC6D7" w14:textId="77777777" w:rsidR="002E10DE" w:rsidRPr="002E10DE" w:rsidRDefault="002E10DE" w:rsidP="002E10DE">
            <w:pPr>
              <w:keepNext/>
              <w:keepLines/>
              <w:spacing w:after="0"/>
              <w:jc w:val="center"/>
              <w:rPr>
                <w:rFonts w:ascii="Arial" w:hAnsi="Arial"/>
                <w:sz w:val="18"/>
              </w:rPr>
            </w:pPr>
          </w:p>
        </w:tc>
      </w:tr>
      <w:tr w:rsidR="002E10DE" w:rsidRPr="002E10DE" w14:paraId="74173C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A1E6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9E8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23C81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C11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5BCC2" w14:textId="77777777" w:rsidR="002E10DE" w:rsidRPr="002E10DE" w:rsidRDefault="002E10DE" w:rsidP="002E10DE">
            <w:pPr>
              <w:keepNext/>
              <w:keepLines/>
              <w:spacing w:after="0"/>
              <w:jc w:val="center"/>
              <w:rPr>
                <w:rFonts w:ascii="Arial" w:hAnsi="Arial"/>
                <w:sz w:val="18"/>
              </w:rPr>
            </w:pPr>
          </w:p>
        </w:tc>
      </w:tr>
      <w:tr w:rsidR="002E10DE" w:rsidRPr="002E10DE" w14:paraId="1741E3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84C5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3631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3B4C291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73D12DB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3AD4E2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D10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1D8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798F0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C332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8EF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76920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D9A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A04C39" w14:textId="77777777" w:rsidR="002E10DE" w:rsidRPr="002E10DE" w:rsidRDefault="002E10DE" w:rsidP="002E10DE">
            <w:pPr>
              <w:keepNext/>
              <w:keepLines/>
              <w:spacing w:after="0"/>
              <w:jc w:val="center"/>
              <w:rPr>
                <w:rFonts w:ascii="Arial" w:hAnsi="Arial"/>
                <w:sz w:val="18"/>
              </w:rPr>
            </w:pPr>
          </w:p>
        </w:tc>
      </w:tr>
      <w:tr w:rsidR="002E10DE" w:rsidRPr="002E10DE" w14:paraId="1D1CB4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3E68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E56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66B1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CFF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EC733" w14:textId="77777777" w:rsidR="002E10DE" w:rsidRPr="002E10DE" w:rsidRDefault="002E10DE" w:rsidP="002E10DE">
            <w:pPr>
              <w:keepNext/>
              <w:keepLines/>
              <w:spacing w:after="0"/>
              <w:jc w:val="center"/>
              <w:rPr>
                <w:rFonts w:ascii="Arial" w:hAnsi="Arial"/>
                <w:sz w:val="18"/>
              </w:rPr>
            </w:pPr>
          </w:p>
        </w:tc>
      </w:tr>
      <w:tr w:rsidR="002E10DE" w:rsidRPr="002E10DE" w14:paraId="2C120C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591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D94B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CDFA0E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4A2D79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4D9B99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C36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DB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5813E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460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F0B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EBB7A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F0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2C332D0" w14:textId="77777777" w:rsidR="002E10DE" w:rsidRPr="002E10DE" w:rsidRDefault="002E10DE" w:rsidP="002E10DE">
            <w:pPr>
              <w:keepNext/>
              <w:keepLines/>
              <w:spacing w:after="0"/>
              <w:jc w:val="center"/>
              <w:rPr>
                <w:rFonts w:ascii="Arial" w:hAnsi="Arial"/>
                <w:sz w:val="18"/>
              </w:rPr>
            </w:pPr>
          </w:p>
        </w:tc>
      </w:tr>
      <w:tr w:rsidR="002E10DE" w:rsidRPr="002E10DE" w14:paraId="370B3F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759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02E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E24E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538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843BC" w14:textId="77777777" w:rsidR="002E10DE" w:rsidRPr="002E10DE" w:rsidRDefault="002E10DE" w:rsidP="002E10DE">
            <w:pPr>
              <w:keepNext/>
              <w:keepLines/>
              <w:spacing w:after="0"/>
              <w:jc w:val="center"/>
              <w:rPr>
                <w:rFonts w:ascii="Arial" w:hAnsi="Arial"/>
                <w:sz w:val="18"/>
              </w:rPr>
            </w:pPr>
          </w:p>
        </w:tc>
      </w:tr>
      <w:tr w:rsidR="002E10DE" w:rsidRPr="002E10DE" w14:paraId="486D4C4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802D3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A63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778C3F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3F03124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73E214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4992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8EC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CEA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16742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40B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08E5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6B19B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715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B8E6936" w14:textId="77777777" w:rsidR="002E10DE" w:rsidRPr="002E10DE" w:rsidRDefault="002E10DE" w:rsidP="002E10DE">
            <w:pPr>
              <w:keepNext/>
              <w:keepLines/>
              <w:spacing w:after="0"/>
              <w:jc w:val="center"/>
              <w:rPr>
                <w:rFonts w:ascii="Arial" w:hAnsi="Arial"/>
                <w:sz w:val="18"/>
              </w:rPr>
            </w:pPr>
          </w:p>
        </w:tc>
      </w:tr>
      <w:tr w:rsidR="002E10DE" w:rsidRPr="002E10DE" w14:paraId="0A2567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754B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F7B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2556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A363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EB57D" w14:textId="77777777" w:rsidR="002E10DE" w:rsidRPr="002E10DE" w:rsidRDefault="002E10DE" w:rsidP="002E10DE">
            <w:pPr>
              <w:keepNext/>
              <w:keepLines/>
              <w:spacing w:after="0"/>
              <w:jc w:val="center"/>
              <w:rPr>
                <w:rFonts w:ascii="Arial" w:hAnsi="Arial"/>
                <w:sz w:val="18"/>
              </w:rPr>
            </w:pPr>
          </w:p>
        </w:tc>
      </w:tr>
      <w:tr w:rsidR="002E10DE" w:rsidRPr="002E10DE" w14:paraId="71E960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868C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8E5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B7EEA1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EE77DE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71D6B37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AF58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263E3"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1EE9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zh-CN"/>
              </w:rPr>
              <w:t>0</w:t>
            </w:r>
          </w:p>
        </w:tc>
      </w:tr>
      <w:tr w:rsidR="002E10DE" w:rsidRPr="002E10DE" w14:paraId="5830ED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270D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4DFC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374E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87E63"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55565D9" w14:textId="77777777" w:rsidR="002E10DE" w:rsidRPr="002E10DE" w:rsidRDefault="002E10DE" w:rsidP="002E10DE">
            <w:pPr>
              <w:keepNext/>
              <w:keepLines/>
              <w:spacing w:after="0"/>
              <w:jc w:val="center"/>
              <w:rPr>
                <w:rFonts w:ascii="Arial" w:hAnsi="Arial"/>
                <w:sz w:val="18"/>
              </w:rPr>
            </w:pPr>
          </w:p>
        </w:tc>
      </w:tr>
      <w:tr w:rsidR="002E10DE" w:rsidRPr="002E10DE" w14:paraId="3A4288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0306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CB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6C2C4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BA1A5"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A50877" w14:textId="77777777" w:rsidR="002E10DE" w:rsidRPr="002E10DE" w:rsidRDefault="002E10DE" w:rsidP="002E10DE">
            <w:pPr>
              <w:keepNext/>
              <w:keepLines/>
              <w:spacing w:after="0"/>
              <w:jc w:val="center"/>
              <w:rPr>
                <w:rFonts w:ascii="Arial" w:hAnsi="Arial"/>
                <w:sz w:val="18"/>
              </w:rPr>
            </w:pPr>
          </w:p>
        </w:tc>
      </w:tr>
      <w:tr w:rsidR="002E10DE" w:rsidRPr="002E10DE" w14:paraId="12C16D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82780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4090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621A180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1E185B8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277CDA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DC4B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436E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F89D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B0286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69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6E2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A5C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762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459258E" w14:textId="77777777" w:rsidR="002E10DE" w:rsidRPr="002E10DE" w:rsidRDefault="002E10DE" w:rsidP="002E10DE">
            <w:pPr>
              <w:keepNext/>
              <w:keepLines/>
              <w:spacing w:after="0"/>
              <w:jc w:val="center"/>
              <w:rPr>
                <w:rFonts w:ascii="Arial" w:hAnsi="Arial"/>
                <w:sz w:val="18"/>
              </w:rPr>
            </w:pPr>
          </w:p>
        </w:tc>
      </w:tr>
      <w:tr w:rsidR="002E10DE" w:rsidRPr="002E10DE" w14:paraId="012A9CC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F20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1A2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5CBF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5A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84AE96" w14:textId="77777777" w:rsidR="002E10DE" w:rsidRPr="002E10DE" w:rsidRDefault="002E10DE" w:rsidP="002E10DE">
            <w:pPr>
              <w:keepNext/>
              <w:keepLines/>
              <w:spacing w:after="0"/>
              <w:jc w:val="center"/>
              <w:rPr>
                <w:rFonts w:ascii="Arial" w:hAnsi="Arial"/>
                <w:sz w:val="18"/>
              </w:rPr>
            </w:pPr>
          </w:p>
        </w:tc>
      </w:tr>
      <w:tr w:rsidR="002E10DE" w:rsidRPr="002E10DE" w14:paraId="02A0F5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CD0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0ABB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378749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F1E32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CA_n5A-n261A/G/H/I</w:t>
            </w:r>
          </w:p>
        </w:tc>
        <w:tc>
          <w:tcPr>
            <w:tcW w:w="1144" w:type="dxa"/>
            <w:tcBorders>
              <w:left w:val="single" w:sz="4" w:space="0" w:color="auto"/>
              <w:right w:val="single" w:sz="4" w:space="0" w:color="auto"/>
            </w:tcBorders>
            <w:vAlign w:val="center"/>
          </w:tcPr>
          <w:p w14:paraId="4476E5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5B99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0B3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0C920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0990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BE6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EB7F7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857D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22000BD" w14:textId="77777777" w:rsidR="002E10DE" w:rsidRPr="002E10DE" w:rsidRDefault="002E10DE" w:rsidP="002E10DE">
            <w:pPr>
              <w:keepNext/>
              <w:keepLines/>
              <w:spacing w:after="0"/>
              <w:jc w:val="center"/>
              <w:rPr>
                <w:rFonts w:ascii="Arial" w:hAnsi="Arial"/>
                <w:sz w:val="18"/>
              </w:rPr>
            </w:pPr>
          </w:p>
        </w:tc>
      </w:tr>
      <w:tr w:rsidR="002E10DE" w:rsidRPr="002E10DE" w14:paraId="2C9008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FF70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0E0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2A8AA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6BD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DA502" w14:textId="77777777" w:rsidR="002E10DE" w:rsidRPr="002E10DE" w:rsidRDefault="002E10DE" w:rsidP="002E10DE">
            <w:pPr>
              <w:keepNext/>
              <w:keepLines/>
              <w:spacing w:after="0"/>
              <w:jc w:val="center"/>
              <w:rPr>
                <w:rFonts w:ascii="Arial" w:hAnsi="Arial"/>
                <w:sz w:val="18"/>
              </w:rPr>
            </w:pPr>
          </w:p>
        </w:tc>
      </w:tr>
      <w:tr w:rsidR="002E10DE" w:rsidRPr="002E10DE" w14:paraId="1010B8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AEA0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C9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6304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344D2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tc>
        <w:tc>
          <w:tcPr>
            <w:tcW w:w="1144" w:type="dxa"/>
            <w:tcBorders>
              <w:left w:val="single" w:sz="4" w:space="0" w:color="auto"/>
              <w:right w:val="single" w:sz="4" w:space="0" w:color="auto"/>
            </w:tcBorders>
            <w:vAlign w:val="center"/>
          </w:tcPr>
          <w:p w14:paraId="0EECC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E06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49D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580E0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043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7C9F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F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44F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4308C3D" w14:textId="77777777" w:rsidR="002E10DE" w:rsidRPr="002E10DE" w:rsidRDefault="002E10DE" w:rsidP="002E10DE">
            <w:pPr>
              <w:keepNext/>
              <w:keepLines/>
              <w:spacing w:after="0"/>
              <w:jc w:val="center"/>
              <w:rPr>
                <w:rFonts w:ascii="Arial" w:hAnsi="Arial"/>
                <w:sz w:val="18"/>
              </w:rPr>
            </w:pPr>
          </w:p>
        </w:tc>
      </w:tr>
      <w:tr w:rsidR="002E10DE" w:rsidRPr="002E10DE" w14:paraId="27AA5F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4F8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61D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3D0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651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4C6C6" w14:textId="77777777" w:rsidR="002E10DE" w:rsidRPr="002E10DE" w:rsidRDefault="002E10DE" w:rsidP="002E10DE">
            <w:pPr>
              <w:keepNext/>
              <w:keepLines/>
              <w:spacing w:after="0"/>
              <w:jc w:val="center"/>
              <w:rPr>
                <w:rFonts w:ascii="Arial" w:hAnsi="Arial"/>
                <w:sz w:val="18"/>
              </w:rPr>
            </w:pPr>
          </w:p>
        </w:tc>
      </w:tr>
      <w:tr w:rsidR="002E10DE" w:rsidRPr="002E10DE" w14:paraId="285DA1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2B80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2DC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01071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07114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tc>
        <w:tc>
          <w:tcPr>
            <w:tcW w:w="1144" w:type="dxa"/>
            <w:tcBorders>
              <w:left w:val="single" w:sz="4" w:space="0" w:color="auto"/>
              <w:right w:val="single" w:sz="4" w:space="0" w:color="auto"/>
            </w:tcBorders>
            <w:vAlign w:val="center"/>
          </w:tcPr>
          <w:p w14:paraId="3DD80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DE9C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DA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37E01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1C2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F15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FAC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1B80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200E6679" w14:textId="77777777" w:rsidR="002E10DE" w:rsidRPr="002E10DE" w:rsidRDefault="002E10DE" w:rsidP="002E10DE">
            <w:pPr>
              <w:keepNext/>
              <w:keepLines/>
              <w:spacing w:after="0"/>
              <w:jc w:val="center"/>
              <w:rPr>
                <w:rFonts w:ascii="Arial" w:hAnsi="Arial"/>
                <w:sz w:val="18"/>
              </w:rPr>
            </w:pPr>
          </w:p>
        </w:tc>
      </w:tr>
      <w:tr w:rsidR="002E10DE" w:rsidRPr="002E10DE" w14:paraId="127B3C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0E77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85A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A45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91B7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A8132" w14:textId="77777777" w:rsidR="002E10DE" w:rsidRPr="002E10DE" w:rsidRDefault="002E10DE" w:rsidP="002E10DE">
            <w:pPr>
              <w:keepNext/>
              <w:keepLines/>
              <w:spacing w:after="0"/>
              <w:jc w:val="center"/>
              <w:rPr>
                <w:rFonts w:ascii="Arial" w:hAnsi="Arial"/>
                <w:sz w:val="18"/>
              </w:rPr>
            </w:pPr>
          </w:p>
        </w:tc>
      </w:tr>
      <w:tr w:rsidR="002E10DE" w:rsidRPr="002E10DE" w14:paraId="2301D8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12C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99D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6C6F20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7E2EBE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tc>
        <w:tc>
          <w:tcPr>
            <w:tcW w:w="1144" w:type="dxa"/>
            <w:tcBorders>
              <w:left w:val="single" w:sz="4" w:space="0" w:color="auto"/>
              <w:right w:val="single" w:sz="4" w:space="0" w:color="auto"/>
            </w:tcBorders>
            <w:vAlign w:val="center"/>
          </w:tcPr>
          <w:p w14:paraId="625FDA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BF4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0F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DB33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4A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C761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2C0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FBF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DC17CBC" w14:textId="77777777" w:rsidR="002E10DE" w:rsidRPr="002E10DE" w:rsidRDefault="002E10DE" w:rsidP="002E10DE">
            <w:pPr>
              <w:keepNext/>
              <w:keepLines/>
              <w:spacing w:after="0"/>
              <w:jc w:val="center"/>
              <w:rPr>
                <w:rFonts w:ascii="Arial" w:hAnsi="Arial"/>
                <w:sz w:val="18"/>
              </w:rPr>
            </w:pPr>
          </w:p>
        </w:tc>
      </w:tr>
      <w:tr w:rsidR="002E10DE" w:rsidRPr="002E10DE" w14:paraId="018843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5E40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65A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5199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73EE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2CC65" w14:textId="77777777" w:rsidR="002E10DE" w:rsidRPr="002E10DE" w:rsidRDefault="002E10DE" w:rsidP="002E10DE">
            <w:pPr>
              <w:keepNext/>
              <w:keepLines/>
              <w:spacing w:after="0"/>
              <w:jc w:val="center"/>
              <w:rPr>
                <w:rFonts w:ascii="Arial" w:hAnsi="Arial"/>
                <w:sz w:val="18"/>
              </w:rPr>
            </w:pPr>
          </w:p>
        </w:tc>
      </w:tr>
      <w:tr w:rsidR="002E10DE" w:rsidRPr="002E10DE" w14:paraId="7B2DF9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7FC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7F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3AA78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DDC7C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tc>
        <w:tc>
          <w:tcPr>
            <w:tcW w:w="1144" w:type="dxa"/>
            <w:tcBorders>
              <w:left w:val="single" w:sz="4" w:space="0" w:color="auto"/>
              <w:right w:val="single" w:sz="4" w:space="0" w:color="auto"/>
            </w:tcBorders>
            <w:vAlign w:val="center"/>
          </w:tcPr>
          <w:p w14:paraId="3EA3B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4D9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7A9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2D326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DABB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5A1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299D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6D3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7333708" w14:textId="77777777" w:rsidR="002E10DE" w:rsidRPr="002E10DE" w:rsidRDefault="002E10DE" w:rsidP="002E10DE">
            <w:pPr>
              <w:keepNext/>
              <w:keepLines/>
              <w:spacing w:after="0"/>
              <w:jc w:val="center"/>
              <w:rPr>
                <w:rFonts w:ascii="Arial" w:hAnsi="Arial"/>
                <w:sz w:val="18"/>
              </w:rPr>
            </w:pPr>
          </w:p>
        </w:tc>
      </w:tr>
      <w:tr w:rsidR="002E10DE" w:rsidRPr="002E10DE" w14:paraId="685A39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7D46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10F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97AD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616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01249" w14:textId="77777777" w:rsidR="002E10DE" w:rsidRPr="002E10DE" w:rsidRDefault="002E10DE" w:rsidP="002E10DE">
            <w:pPr>
              <w:keepNext/>
              <w:keepLines/>
              <w:spacing w:after="0"/>
              <w:jc w:val="center"/>
              <w:rPr>
                <w:rFonts w:ascii="Arial" w:hAnsi="Arial"/>
                <w:sz w:val="18"/>
              </w:rPr>
            </w:pPr>
          </w:p>
        </w:tc>
      </w:tr>
      <w:tr w:rsidR="002E10DE" w:rsidRPr="002E10DE" w14:paraId="5CD3E24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63CD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17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338D39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4BD8B2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tc>
        <w:tc>
          <w:tcPr>
            <w:tcW w:w="1144" w:type="dxa"/>
            <w:tcBorders>
              <w:left w:val="single" w:sz="4" w:space="0" w:color="auto"/>
              <w:right w:val="single" w:sz="4" w:space="0" w:color="auto"/>
            </w:tcBorders>
            <w:vAlign w:val="center"/>
          </w:tcPr>
          <w:p w14:paraId="534293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0CE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504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1040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BCC5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B72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6003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ACB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EE3DFDF" w14:textId="77777777" w:rsidR="002E10DE" w:rsidRPr="002E10DE" w:rsidRDefault="002E10DE" w:rsidP="002E10DE">
            <w:pPr>
              <w:keepNext/>
              <w:keepLines/>
              <w:spacing w:after="0"/>
              <w:jc w:val="center"/>
              <w:rPr>
                <w:rFonts w:ascii="Arial" w:hAnsi="Arial"/>
                <w:sz w:val="18"/>
              </w:rPr>
            </w:pPr>
          </w:p>
        </w:tc>
      </w:tr>
      <w:tr w:rsidR="002E10DE" w:rsidRPr="002E10DE" w14:paraId="016E9E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9314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74075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497F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898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D2009F" w14:textId="77777777" w:rsidR="002E10DE" w:rsidRPr="002E10DE" w:rsidRDefault="002E10DE" w:rsidP="002E10DE">
            <w:pPr>
              <w:keepNext/>
              <w:keepLines/>
              <w:spacing w:after="0"/>
              <w:jc w:val="center"/>
              <w:rPr>
                <w:rFonts w:ascii="Arial" w:hAnsi="Arial"/>
                <w:sz w:val="18"/>
              </w:rPr>
            </w:pPr>
          </w:p>
        </w:tc>
      </w:tr>
      <w:tr w:rsidR="002E10DE" w:rsidRPr="002E10DE" w14:paraId="1A72C2C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0D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58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4E3D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62D33E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tc>
        <w:tc>
          <w:tcPr>
            <w:tcW w:w="1144" w:type="dxa"/>
            <w:tcBorders>
              <w:left w:val="single" w:sz="4" w:space="0" w:color="auto"/>
              <w:right w:val="single" w:sz="4" w:space="0" w:color="auto"/>
            </w:tcBorders>
            <w:vAlign w:val="center"/>
          </w:tcPr>
          <w:p w14:paraId="5D1DE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B6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53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8621F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A6E0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8EF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E390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76E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397248D" w14:textId="77777777" w:rsidR="002E10DE" w:rsidRPr="002E10DE" w:rsidRDefault="002E10DE" w:rsidP="002E10DE">
            <w:pPr>
              <w:keepNext/>
              <w:keepLines/>
              <w:spacing w:after="0"/>
              <w:jc w:val="center"/>
              <w:rPr>
                <w:rFonts w:ascii="Arial" w:hAnsi="Arial"/>
                <w:sz w:val="18"/>
              </w:rPr>
            </w:pPr>
          </w:p>
        </w:tc>
      </w:tr>
      <w:tr w:rsidR="002E10DE" w:rsidRPr="002E10DE" w14:paraId="418A79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86E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0F2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BC02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899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25D84" w14:textId="77777777" w:rsidR="002E10DE" w:rsidRPr="002E10DE" w:rsidRDefault="002E10DE" w:rsidP="002E10DE">
            <w:pPr>
              <w:keepNext/>
              <w:keepLines/>
              <w:spacing w:after="0"/>
              <w:jc w:val="center"/>
              <w:rPr>
                <w:rFonts w:ascii="Arial" w:hAnsi="Arial"/>
                <w:sz w:val="18"/>
              </w:rPr>
            </w:pPr>
          </w:p>
        </w:tc>
      </w:tr>
      <w:tr w:rsidR="002E10DE" w:rsidRPr="002E10DE" w14:paraId="119954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D66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B84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75B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1340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D04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8CB8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4177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29D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BBB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48E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3327A90A" w14:textId="77777777" w:rsidR="002E10DE" w:rsidRPr="002E10DE" w:rsidRDefault="002E10DE" w:rsidP="002E10DE">
            <w:pPr>
              <w:keepNext/>
              <w:keepLines/>
              <w:spacing w:after="0"/>
              <w:jc w:val="center"/>
              <w:rPr>
                <w:rFonts w:ascii="Arial" w:hAnsi="Arial"/>
                <w:sz w:val="18"/>
              </w:rPr>
            </w:pPr>
          </w:p>
        </w:tc>
      </w:tr>
      <w:tr w:rsidR="002E10DE" w:rsidRPr="002E10DE" w14:paraId="60938E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7FA4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B46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1FDA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6FC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5CFD8" w14:textId="77777777" w:rsidR="002E10DE" w:rsidRPr="002E10DE" w:rsidRDefault="002E10DE" w:rsidP="002E10DE">
            <w:pPr>
              <w:keepNext/>
              <w:keepLines/>
              <w:spacing w:after="0"/>
              <w:jc w:val="center"/>
              <w:rPr>
                <w:rFonts w:ascii="Arial" w:hAnsi="Arial"/>
                <w:sz w:val="18"/>
              </w:rPr>
            </w:pPr>
          </w:p>
        </w:tc>
      </w:tr>
      <w:tr w:rsidR="002E10DE" w:rsidRPr="002E10DE" w14:paraId="53D412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DB0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110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1493F6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0B56C8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tc>
        <w:tc>
          <w:tcPr>
            <w:tcW w:w="1144" w:type="dxa"/>
            <w:tcBorders>
              <w:left w:val="single" w:sz="4" w:space="0" w:color="auto"/>
              <w:right w:val="single" w:sz="4" w:space="0" w:color="auto"/>
            </w:tcBorders>
            <w:vAlign w:val="center"/>
          </w:tcPr>
          <w:p w14:paraId="1B4F0A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5BF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049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C706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B21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CE4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6BAC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B879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000CF2B0" w14:textId="77777777" w:rsidR="002E10DE" w:rsidRPr="002E10DE" w:rsidRDefault="002E10DE" w:rsidP="002E10DE">
            <w:pPr>
              <w:keepNext/>
              <w:keepLines/>
              <w:spacing w:after="0"/>
              <w:jc w:val="center"/>
              <w:rPr>
                <w:rFonts w:ascii="Arial" w:hAnsi="Arial"/>
                <w:sz w:val="18"/>
              </w:rPr>
            </w:pPr>
          </w:p>
        </w:tc>
      </w:tr>
      <w:tr w:rsidR="002E10DE" w:rsidRPr="002E10DE" w14:paraId="021F93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BED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089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B80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B0B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4DBC3" w14:textId="77777777" w:rsidR="002E10DE" w:rsidRPr="002E10DE" w:rsidRDefault="002E10DE" w:rsidP="002E10DE">
            <w:pPr>
              <w:keepNext/>
              <w:keepLines/>
              <w:spacing w:after="0"/>
              <w:jc w:val="center"/>
              <w:rPr>
                <w:rFonts w:ascii="Arial" w:hAnsi="Arial"/>
                <w:sz w:val="18"/>
              </w:rPr>
            </w:pPr>
          </w:p>
        </w:tc>
      </w:tr>
      <w:tr w:rsidR="002E10DE" w:rsidRPr="002E10DE" w14:paraId="73586E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769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76E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1F5F7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2C2B24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tc>
        <w:tc>
          <w:tcPr>
            <w:tcW w:w="1144" w:type="dxa"/>
            <w:tcBorders>
              <w:left w:val="single" w:sz="4" w:space="0" w:color="auto"/>
              <w:right w:val="single" w:sz="4" w:space="0" w:color="auto"/>
            </w:tcBorders>
            <w:vAlign w:val="center"/>
          </w:tcPr>
          <w:p w14:paraId="0E2F0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3283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FB7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579E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542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5D2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37CB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8FE7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5AF2627" w14:textId="77777777" w:rsidR="002E10DE" w:rsidRPr="002E10DE" w:rsidRDefault="002E10DE" w:rsidP="002E10DE">
            <w:pPr>
              <w:keepNext/>
              <w:keepLines/>
              <w:spacing w:after="0"/>
              <w:jc w:val="center"/>
              <w:rPr>
                <w:rFonts w:ascii="Arial" w:hAnsi="Arial"/>
                <w:sz w:val="18"/>
              </w:rPr>
            </w:pPr>
          </w:p>
        </w:tc>
      </w:tr>
      <w:tr w:rsidR="002E10DE" w:rsidRPr="002E10DE" w14:paraId="7614EC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001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91C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69D9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CAD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01AB49" w14:textId="77777777" w:rsidR="002E10DE" w:rsidRPr="002E10DE" w:rsidRDefault="002E10DE" w:rsidP="002E10DE">
            <w:pPr>
              <w:keepNext/>
              <w:keepLines/>
              <w:spacing w:after="0"/>
              <w:jc w:val="center"/>
              <w:rPr>
                <w:rFonts w:ascii="Arial" w:hAnsi="Arial"/>
                <w:sz w:val="18"/>
              </w:rPr>
            </w:pPr>
          </w:p>
        </w:tc>
      </w:tr>
      <w:tr w:rsidR="002E10DE" w:rsidRPr="002E10DE" w14:paraId="0F3617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05A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A23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3CBF43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1098CB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tc>
        <w:tc>
          <w:tcPr>
            <w:tcW w:w="1144" w:type="dxa"/>
            <w:tcBorders>
              <w:left w:val="single" w:sz="4" w:space="0" w:color="auto"/>
              <w:right w:val="single" w:sz="4" w:space="0" w:color="auto"/>
            </w:tcBorders>
            <w:vAlign w:val="center"/>
          </w:tcPr>
          <w:p w14:paraId="50B22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4B0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1B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3AFB9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411D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6728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048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2A9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81E80A" w14:textId="77777777" w:rsidR="002E10DE" w:rsidRPr="002E10DE" w:rsidRDefault="002E10DE" w:rsidP="002E10DE">
            <w:pPr>
              <w:keepNext/>
              <w:keepLines/>
              <w:spacing w:after="0"/>
              <w:jc w:val="center"/>
              <w:rPr>
                <w:rFonts w:ascii="Arial" w:hAnsi="Arial"/>
                <w:sz w:val="18"/>
              </w:rPr>
            </w:pPr>
          </w:p>
        </w:tc>
      </w:tr>
      <w:tr w:rsidR="002E10DE" w:rsidRPr="002E10DE" w14:paraId="743265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BE7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BF5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667A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E3C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7F1C2" w14:textId="77777777" w:rsidR="002E10DE" w:rsidRPr="002E10DE" w:rsidRDefault="002E10DE" w:rsidP="002E10DE">
            <w:pPr>
              <w:keepNext/>
              <w:keepLines/>
              <w:spacing w:after="0"/>
              <w:jc w:val="center"/>
              <w:rPr>
                <w:rFonts w:ascii="Arial" w:hAnsi="Arial"/>
                <w:sz w:val="18"/>
              </w:rPr>
            </w:pPr>
          </w:p>
        </w:tc>
      </w:tr>
      <w:tr w:rsidR="002E10DE" w:rsidRPr="002E10DE" w14:paraId="62540A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5CCD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1E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59374B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3955CB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tc>
        <w:tc>
          <w:tcPr>
            <w:tcW w:w="1144" w:type="dxa"/>
            <w:tcBorders>
              <w:left w:val="single" w:sz="4" w:space="0" w:color="auto"/>
              <w:right w:val="single" w:sz="4" w:space="0" w:color="auto"/>
            </w:tcBorders>
            <w:vAlign w:val="center"/>
          </w:tcPr>
          <w:p w14:paraId="2B6130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8507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7BB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5BE57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500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71F04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1B75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6F5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8C76D70" w14:textId="77777777" w:rsidR="002E10DE" w:rsidRPr="002E10DE" w:rsidRDefault="002E10DE" w:rsidP="002E10DE">
            <w:pPr>
              <w:keepNext/>
              <w:keepLines/>
              <w:spacing w:after="0"/>
              <w:jc w:val="center"/>
              <w:rPr>
                <w:rFonts w:ascii="Arial" w:hAnsi="Arial"/>
                <w:sz w:val="18"/>
              </w:rPr>
            </w:pPr>
          </w:p>
        </w:tc>
      </w:tr>
      <w:tr w:rsidR="002E10DE" w:rsidRPr="002E10DE" w14:paraId="3647D8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1D6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EC2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4B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163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D86FDB" w14:textId="77777777" w:rsidR="002E10DE" w:rsidRPr="002E10DE" w:rsidRDefault="002E10DE" w:rsidP="002E10DE">
            <w:pPr>
              <w:keepNext/>
              <w:keepLines/>
              <w:spacing w:after="0"/>
              <w:jc w:val="center"/>
              <w:rPr>
                <w:rFonts w:ascii="Arial" w:hAnsi="Arial"/>
                <w:sz w:val="18"/>
              </w:rPr>
            </w:pPr>
          </w:p>
        </w:tc>
      </w:tr>
      <w:tr w:rsidR="002E10DE" w:rsidRPr="002E10DE" w14:paraId="42D6B7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8E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94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15905D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E4F39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tc>
        <w:tc>
          <w:tcPr>
            <w:tcW w:w="1144" w:type="dxa"/>
            <w:tcBorders>
              <w:left w:val="single" w:sz="4" w:space="0" w:color="auto"/>
              <w:right w:val="single" w:sz="4" w:space="0" w:color="auto"/>
            </w:tcBorders>
            <w:vAlign w:val="center"/>
          </w:tcPr>
          <w:p w14:paraId="20526C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1AAC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4A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65A8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CF6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BF4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4522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40CA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A34A48" w14:textId="77777777" w:rsidR="002E10DE" w:rsidRPr="002E10DE" w:rsidRDefault="002E10DE" w:rsidP="002E10DE">
            <w:pPr>
              <w:keepNext/>
              <w:keepLines/>
              <w:spacing w:after="0"/>
              <w:jc w:val="center"/>
              <w:rPr>
                <w:rFonts w:ascii="Arial" w:hAnsi="Arial"/>
                <w:sz w:val="18"/>
              </w:rPr>
            </w:pPr>
          </w:p>
        </w:tc>
      </w:tr>
      <w:tr w:rsidR="002E10DE" w:rsidRPr="002E10DE" w14:paraId="1D9D57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6DE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55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D2F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DEC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A6D099" w14:textId="77777777" w:rsidR="002E10DE" w:rsidRPr="002E10DE" w:rsidRDefault="002E10DE" w:rsidP="002E10DE">
            <w:pPr>
              <w:keepNext/>
              <w:keepLines/>
              <w:spacing w:after="0"/>
              <w:jc w:val="center"/>
              <w:rPr>
                <w:rFonts w:ascii="Arial" w:hAnsi="Arial"/>
                <w:sz w:val="18"/>
              </w:rPr>
            </w:pPr>
          </w:p>
        </w:tc>
      </w:tr>
      <w:tr w:rsidR="002E10DE" w:rsidRPr="002E10DE" w14:paraId="100F6F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3E06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4C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6D232A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793545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tc>
        <w:tc>
          <w:tcPr>
            <w:tcW w:w="1144" w:type="dxa"/>
            <w:tcBorders>
              <w:left w:val="single" w:sz="4" w:space="0" w:color="auto"/>
              <w:right w:val="single" w:sz="4" w:space="0" w:color="auto"/>
            </w:tcBorders>
            <w:vAlign w:val="center"/>
          </w:tcPr>
          <w:p w14:paraId="0BC13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DCEF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12F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5E63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BA1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CB6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D5C5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866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A54D439" w14:textId="77777777" w:rsidR="002E10DE" w:rsidRPr="002E10DE" w:rsidRDefault="002E10DE" w:rsidP="002E10DE">
            <w:pPr>
              <w:keepNext/>
              <w:keepLines/>
              <w:spacing w:after="0"/>
              <w:jc w:val="center"/>
              <w:rPr>
                <w:rFonts w:ascii="Arial" w:hAnsi="Arial"/>
                <w:sz w:val="18"/>
              </w:rPr>
            </w:pPr>
          </w:p>
        </w:tc>
      </w:tr>
      <w:tr w:rsidR="002E10DE" w:rsidRPr="002E10DE" w14:paraId="51CCF4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2E3C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0C3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E78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4AB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539D78" w14:textId="77777777" w:rsidR="002E10DE" w:rsidRPr="002E10DE" w:rsidRDefault="002E10DE" w:rsidP="002E10DE">
            <w:pPr>
              <w:keepNext/>
              <w:keepLines/>
              <w:spacing w:after="0"/>
              <w:jc w:val="center"/>
              <w:rPr>
                <w:rFonts w:ascii="Arial" w:hAnsi="Arial"/>
                <w:sz w:val="18"/>
              </w:rPr>
            </w:pPr>
          </w:p>
        </w:tc>
      </w:tr>
      <w:tr w:rsidR="002E10DE" w:rsidRPr="002E10DE" w14:paraId="48DFE13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C294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84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22BD4A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52E20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tc>
        <w:tc>
          <w:tcPr>
            <w:tcW w:w="1144" w:type="dxa"/>
            <w:tcBorders>
              <w:left w:val="single" w:sz="4" w:space="0" w:color="auto"/>
              <w:right w:val="single" w:sz="4" w:space="0" w:color="auto"/>
            </w:tcBorders>
            <w:vAlign w:val="center"/>
          </w:tcPr>
          <w:p w14:paraId="435122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CE3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DBE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1762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112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BA9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2327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810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D53F628" w14:textId="77777777" w:rsidR="002E10DE" w:rsidRPr="002E10DE" w:rsidRDefault="002E10DE" w:rsidP="002E10DE">
            <w:pPr>
              <w:keepNext/>
              <w:keepLines/>
              <w:spacing w:after="0"/>
              <w:jc w:val="center"/>
              <w:rPr>
                <w:rFonts w:ascii="Arial" w:hAnsi="Arial"/>
                <w:sz w:val="18"/>
              </w:rPr>
            </w:pPr>
          </w:p>
        </w:tc>
      </w:tr>
      <w:tr w:rsidR="002E10DE" w:rsidRPr="002E10DE" w14:paraId="264711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2500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DEE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F13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E61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907A5" w14:textId="77777777" w:rsidR="002E10DE" w:rsidRPr="002E10DE" w:rsidRDefault="002E10DE" w:rsidP="002E10DE">
            <w:pPr>
              <w:keepNext/>
              <w:keepLines/>
              <w:spacing w:after="0"/>
              <w:jc w:val="center"/>
              <w:rPr>
                <w:rFonts w:ascii="Arial" w:hAnsi="Arial"/>
                <w:sz w:val="18"/>
              </w:rPr>
            </w:pPr>
          </w:p>
        </w:tc>
      </w:tr>
      <w:tr w:rsidR="002E10DE" w:rsidRPr="002E10DE" w14:paraId="0FDB7A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8646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E3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2D2F32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06B634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tc>
        <w:tc>
          <w:tcPr>
            <w:tcW w:w="1144" w:type="dxa"/>
            <w:tcBorders>
              <w:left w:val="single" w:sz="4" w:space="0" w:color="auto"/>
              <w:right w:val="single" w:sz="4" w:space="0" w:color="auto"/>
            </w:tcBorders>
            <w:vAlign w:val="center"/>
          </w:tcPr>
          <w:p w14:paraId="170960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E6F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BD3D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4F33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09BA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49D5A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9765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2671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1E1037A" w14:textId="77777777" w:rsidR="002E10DE" w:rsidRPr="002E10DE" w:rsidRDefault="002E10DE" w:rsidP="002E10DE">
            <w:pPr>
              <w:keepNext/>
              <w:keepLines/>
              <w:spacing w:after="0"/>
              <w:jc w:val="center"/>
              <w:rPr>
                <w:rFonts w:ascii="Arial" w:hAnsi="Arial"/>
                <w:sz w:val="18"/>
              </w:rPr>
            </w:pPr>
          </w:p>
        </w:tc>
      </w:tr>
      <w:tr w:rsidR="002E10DE" w:rsidRPr="002E10DE" w14:paraId="517615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7ED5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E81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6C6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0A78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F4EFD" w14:textId="77777777" w:rsidR="002E10DE" w:rsidRPr="002E10DE" w:rsidRDefault="002E10DE" w:rsidP="002E10DE">
            <w:pPr>
              <w:keepNext/>
              <w:keepLines/>
              <w:spacing w:after="0"/>
              <w:jc w:val="center"/>
              <w:rPr>
                <w:rFonts w:ascii="Arial" w:hAnsi="Arial"/>
                <w:sz w:val="18"/>
              </w:rPr>
            </w:pPr>
          </w:p>
        </w:tc>
      </w:tr>
      <w:tr w:rsidR="002E10DE" w:rsidRPr="002E10DE" w14:paraId="46D597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289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0C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35748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518D4F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tc>
        <w:tc>
          <w:tcPr>
            <w:tcW w:w="1144" w:type="dxa"/>
            <w:tcBorders>
              <w:left w:val="single" w:sz="4" w:space="0" w:color="auto"/>
              <w:right w:val="single" w:sz="4" w:space="0" w:color="auto"/>
            </w:tcBorders>
            <w:vAlign w:val="center"/>
          </w:tcPr>
          <w:p w14:paraId="35226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9243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463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7BCBC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9F9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CFB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BF9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9039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AFD6FF3" w14:textId="77777777" w:rsidR="002E10DE" w:rsidRPr="002E10DE" w:rsidRDefault="002E10DE" w:rsidP="002E10DE">
            <w:pPr>
              <w:keepNext/>
              <w:keepLines/>
              <w:spacing w:after="0"/>
              <w:jc w:val="center"/>
              <w:rPr>
                <w:rFonts w:ascii="Arial" w:hAnsi="Arial"/>
                <w:sz w:val="18"/>
              </w:rPr>
            </w:pPr>
          </w:p>
        </w:tc>
      </w:tr>
      <w:tr w:rsidR="002E10DE" w:rsidRPr="002E10DE" w14:paraId="36AC11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FEB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A63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C76D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65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1473D3" w14:textId="77777777" w:rsidR="002E10DE" w:rsidRPr="002E10DE" w:rsidRDefault="002E10DE" w:rsidP="002E10DE">
            <w:pPr>
              <w:keepNext/>
              <w:keepLines/>
              <w:spacing w:after="0"/>
              <w:jc w:val="center"/>
              <w:rPr>
                <w:rFonts w:ascii="Arial" w:hAnsi="Arial"/>
                <w:sz w:val="18"/>
              </w:rPr>
            </w:pPr>
          </w:p>
        </w:tc>
      </w:tr>
      <w:tr w:rsidR="002E10DE" w:rsidRPr="002E10DE" w14:paraId="78A29E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605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285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5D741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4A9F9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right w:val="single" w:sz="4" w:space="0" w:color="auto"/>
            </w:tcBorders>
            <w:vAlign w:val="center"/>
          </w:tcPr>
          <w:p w14:paraId="67449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C579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31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F6B11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96F3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9A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7027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153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7E6E1A3" w14:textId="77777777" w:rsidR="002E10DE" w:rsidRPr="002E10DE" w:rsidRDefault="002E10DE" w:rsidP="002E10DE">
            <w:pPr>
              <w:keepNext/>
              <w:keepLines/>
              <w:spacing w:after="0"/>
              <w:jc w:val="center"/>
              <w:rPr>
                <w:rFonts w:ascii="Arial" w:hAnsi="Arial"/>
                <w:sz w:val="18"/>
              </w:rPr>
            </w:pPr>
          </w:p>
        </w:tc>
      </w:tr>
      <w:tr w:rsidR="002E10DE" w:rsidRPr="002E10DE" w14:paraId="1AC1EA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846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72D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2E5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F0C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D14C0" w14:textId="77777777" w:rsidR="002E10DE" w:rsidRPr="002E10DE" w:rsidRDefault="002E10DE" w:rsidP="002E10DE">
            <w:pPr>
              <w:keepNext/>
              <w:keepLines/>
              <w:spacing w:after="0"/>
              <w:jc w:val="center"/>
              <w:rPr>
                <w:rFonts w:ascii="Arial" w:hAnsi="Arial"/>
                <w:sz w:val="18"/>
              </w:rPr>
            </w:pPr>
          </w:p>
        </w:tc>
      </w:tr>
      <w:tr w:rsidR="002E10DE" w:rsidRPr="002E10DE" w14:paraId="71B681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3C1E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74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1ADC96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1B9937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44" w:type="dxa"/>
            <w:tcBorders>
              <w:left w:val="single" w:sz="4" w:space="0" w:color="auto"/>
              <w:right w:val="single" w:sz="4" w:space="0" w:color="auto"/>
            </w:tcBorders>
            <w:vAlign w:val="center"/>
          </w:tcPr>
          <w:p w14:paraId="5FFB0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87F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D78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C41D9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7FCE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9DF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984E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06E0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6E9A3E8" w14:textId="77777777" w:rsidR="002E10DE" w:rsidRPr="002E10DE" w:rsidRDefault="002E10DE" w:rsidP="002E10DE">
            <w:pPr>
              <w:keepNext/>
              <w:keepLines/>
              <w:spacing w:after="0"/>
              <w:jc w:val="center"/>
              <w:rPr>
                <w:rFonts w:ascii="Arial" w:hAnsi="Arial"/>
                <w:sz w:val="18"/>
              </w:rPr>
            </w:pPr>
          </w:p>
        </w:tc>
      </w:tr>
      <w:tr w:rsidR="002E10DE" w:rsidRPr="002E10DE" w14:paraId="0DB7F2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51CF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83E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97AA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689D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3C0CA" w14:textId="77777777" w:rsidR="002E10DE" w:rsidRPr="002E10DE" w:rsidRDefault="002E10DE" w:rsidP="002E10DE">
            <w:pPr>
              <w:keepNext/>
              <w:keepLines/>
              <w:spacing w:after="0"/>
              <w:jc w:val="center"/>
              <w:rPr>
                <w:rFonts w:ascii="Arial" w:hAnsi="Arial"/>
                <w:sz w:val="18"/>
              </w:rPr>
            </w:pPr>
          </w:p>
        </w:tc>
      </w:tr>
      <w:tr w:rsidR="002E10DE" w:rsidRPr="002E10DE" w14:paraId="17EC8E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CD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0B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24F6C2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2994A4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44" w:type="dxa"/>
            <w:tcBorders>
              <w:left w:val="single" w:sz="4" w:space="0" w:color="auto"/>
              <w:right w:val="single" w:sz="4" w:space="0" w:color="auto"/>
            </w:tcBorders>
            <w:vAlign w:val="center"/>
          </w:tcPr>
          <w:p w14:paraId="468512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B8B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69F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EAC3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2786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67A2A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D78C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30E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7BD9430" w14:textId="77777777" w:rsidR="002E10DE" w:rsidRPr="002E10DE" w:rsidRDefault="002E10DE" w:rsidP="002E10DE">
            <w:pPr>
              <w:keepNext/>
              <w:keepLines/>
              <w:spacing w:after="0"/>
              <w:jc w:val="center"/>
              <w:rPr>
                <w:rFonts w:ascii="Arial" w:hAnsi="Arial"/>
                <w:sz w:val="18"/>
              </w:rPr>
            </w:pPr>
          </w:p>
        </w:tc>
      </w:tr>
      <w:tr w:rsidR="002E10DE" w:rsidRPr="002E10DE" w14:paraId="098BAD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587C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C5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1E40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8B0C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11C68" w14:textId="77777777" w:rsidR="002E10DE" w:rsidRPr="002E10DE" w:rsidRDefault="002E10DE" w:rsidP="002E10DE">
            <w:pPr>
              <w:keepNext/>
              <w:keepLines/>
              <w:spacing w:after="0"/>
              <w:jc w:val="center"/>
              <w:rPr>
                <w:rFonts w:ascii="Arial" w:hAnsi="Arial"/>
                <w:sz w:val="18"/>
              </w:rPr>
            </w:pPr>
          </w:p>
        </w:tc>
      </w:tr>
      <w:tr w:rsidR="002E10DE" w:rsidRPr="002E10DE" w14:paraId="6654B7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9E34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A7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77913F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A3971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44" w:type="dxa"/>
            <w:tcBorders>
              <w:left w:val="single" w:sz="4" w:space="0" w:color="auto"/>
              <w:right w:val="single" w:sz="4" w:space="0" w:color="auto"/>
            </w:tcBorders>
            <w:vAlign w:val="center"/>
          </w:tcPr>
          <w:p w14:paraId="28D3D3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D50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A8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7DC69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F69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A3A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1541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6DD6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4D3AE8E" w14:textId="77777777" w:rsidR="002E10DE" w:rsidRPr="002E10DE" w:rsidRDefault="002E10DE" w:rsidP="002E10DE">
            <w:pPr>
              <w:keepNext/>
              <w:keepLines/>
              <w:spacing w:after="0"/>
              <w:jc w:val="center"/>
              <w:rPr>
                <w:rFonts w:ascii="Arial" w:hAnsi="Arial"/>
                <w:sz w:val="18"/>
              </w:rPr>
            </w:pPr>
          </w:p>
        </w:tc>
      </w:tr>
      <w:tr w:rsidR="002E10DE" w:rsidRPr="002E10DE" w14:paraId="1B23C4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D42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FED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9EE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1002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27233" w14:textId="77777777" w:rsidR="002E10DE" w:rsidRPr="002E10DE" w:rsidRDefault="002E10DE" w:rsidP="002E10DE">
            <w:pPr>
              <w:keepNext/>
              <w:keepLines/>
              <w:spacing w:after="0"/>
              <w:jc w:val="center"/>
              <w:rPr>
                <w:rFonts w:ascii="Arial" w:hAnsi="Arial"/>
                <w:sz w:val="18"/>
              </w:rPr>
            </w:pPr>
          </w:p>
        </w:tc>
      </w:tr>
      <w:tr w:rsidR="002E10DE" w:rsidRPr="002E10DE" w14:paraId="608B3E6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354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543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2D1A24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5EEFDB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44" w:type="dxa"/>
            <w:tcBorders>
              <w:left w:val="single" w:sz="4" w:space="0" w:color="auto"/>
              <w:right w:val="single" w:sz="4" w:space="0" w:color="auto"/>
            </w:tcBorders>
            <w:vAlign w:val="center"/>
          </w:tcPr>
          <w:p w14:paraId="32CBEB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38F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2B0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7454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E502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AB49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2D9B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52E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19F0AF6" w14:textId="77777777" w:rsidR="002E10DE" w:rsidRPr="002E10DE" w:rsidRDefault="002E10DE" w:rsidP="002E10DE">
            <w:pPr>
              <w:keepNext/>
              <w:keepLines/>
              <w:spacing w:after="0"/>
              <w:jc w:val="center"/>
              <w:rPr>
                <w:rFonts w:ascii="Arial" w:hAnsi="Arial"/>
                <w:sz w:val="18"/>
              </w:rPr>
            </w:pPr>
          </w:p>
        </w:tc>
      </w:tr>
      <w:tr w:rsidR="002E10DE" w:rsidRPr="002E10DE" w14:paraId="58EF04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D440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4D5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7304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EC6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47A26" w14:textId="77777777" w:rsidR="002E10DE" w:rsidRPr="002E10DE" w:rsidRDefault="002E10DE" w:rsidP="002E10DE">
            <w:pPr>
              <w:keepNext/>
              <w:keepLines/>
              <w:spacing w:after="0"/>
              <w:jc w:val="center"/>
              <w:rPr>
                <w:rFonts w:ascii="Arial" w:hAnsi="Arial"/>
                <w:sz w:val="18"/>
              </w:rPr>
            </w:pPr>
          </w:p>
        </w:tc>
      </w:tr>
      <w:tr w:rsidR="002E10DE" w:rsidRPr="002E10DE" w14:paraId="07AD09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8AD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B87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35B02A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4264B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44" w:type="dxa"/>
            <w:tcBorders>
              <w:left w:val="single" w:sz="4" w:space="0" w:color="auto"/>
              <w:right w:val="single" w:sz="4" w:space="0" w:color="auto"/>
            </w:tcBorders>
            <w:vAlign w:val="center"/>
          </w:tcPr>
          <w:p w14:paraId="2DF68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8D0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AED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5600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E2A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F77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680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2E44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C126913" w14:textId="77777777" w:rsidR="002E10DE" w:rsidRPr="002E10DE" w:rsidRDefault="002E10DE" w:rsidP="002E10DE">
            <w:pPr>
              <w:keepNext/>
              <w:keepLines/>
              <w:spacing w:after="0"/>
              <w:jc w:val="center"/>
              <w:rPr>
                <w:rFonts w:ascii="Arial" w:hAnsi="Arial"/>
                <w:sz w:val="18"/>
              </w:rPr>
            </w:pPr>
          </w:p>
        </w:tc>
      </w:tr>
      <w:tr w:rsidR="002E10DE" w:rsidRPr="002E10DE" w14:paraId="705894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66BF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BE38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9D1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BB2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ADC76" w14:textId="77777777" w:rsidR="002E10DE" w:rsidRPr="002E10DE" w:rsidRDefault="002E10DE" w:rsidP="002E10DE">
            <w:pPr>
              <w:keepNext/>
              <w:keepLines/>
              <w:spacing w:after="0"/>
              <w:jc w:val="center"/>
              <w:rPr>
                <w:rFonts w:ascii="Arial" w:hAnsi="Arial"/>
                <w:sz w:val="18"/>
              </w:rPr>
            </w:pPr>
          </w:p>
        </w:tc>
      </w:tr>
      <w:tr w:rsidR="002E10DE" w:rsidRPr="002E10DE" w14:paraId="3493C8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367F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1D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12BAE3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26BFF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44" w:type="dxa"/>
            <w:tcBorders>
              <w:left w:val="single" w:sz="4" w:space="0" w:color="auto"/>
              <w:right w:val="single" w:sz="4" w:space="0" w:color="auto"/>
            </w:tcBorders>
            <w:vAlign w:val="center"/>
          </w:tcPr>
          <w:p w14:paraId="2CEE2D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32F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605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7A72D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772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3A4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828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34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23E35EB" w14:textId="77777777" w:rsidR="002E10DE" w:rsidRPr="002E10DE" w:rsidRDefault="002E10DE" w:rsidP="002E10DE">
            <w:pPr>
              <w:keepNext/>
              <w:keepLines/>
              <w:spacing w:after="0"/>
              <w:jc w:val="center"/>
              <w:rPr>
                <w:rFonts w:ascii="Arial" w:hAnsi="Arial"/>
                <w:sz w:val="18"/>
              </w:rPr>
            </w:pPr>
          </w:p>
        </w:tc>
      </w:tr>
      <w:tr w:rsidR="002E10DE" w:rsidRPr="002E10DE" w14:paraId="671BF3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7F3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2CD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52A2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3BF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B814B" w14:textId="77777777" w:rsidR="002E10DE" w:rsidRPr="002E10DE" w:rsidRDefault="002E10DE" w:rsidP="002E10DE">
            <w:pPr>
              <w:keepNext/>
              <w:keepLines/>
              <w:spacing w:after="0"/>
              <w:jc w:val="center"/>
              <w:rPr>
                <w:rFonts w:ascii="Arial" w:hAnsi="Arial"/>
                <w:sz w:val="18"/>
              </w:rPr>
            </w:pPr>
          </w:p>
        </w:tc>
      </w:tr>
      <w:tr w:rsidR="002E10DE" w:rsidRPr="002E10DE" w14:paraId="25802A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A6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20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3BAC1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54F07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44" w:type="dxa"/>
            <w:tcBorders>
              <w:left w:val="single" w:sz="4" w:space="0" w:color="auto"/>
              <w:right w:val="single" w:sz="4" w:space="0" w:color="auto"/>
            </w:tcBorders>
            <w:vAlign w:val="center"/>
          </w:tcPr>
          <w:p w14:paraId="293FA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FFC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235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F5F5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FA31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3FC4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6CFB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F59A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A4631EC" w14:textId="77777777" w:rsidR="002E10DE" w:rsidRPr="002E10DE" w:rsidRDefault="002E10DE" w:rsidP="002E10DE">
            <w:pPr>
              <w:keepNext/>
              <w:keepLines/>
              <w:spacing w:after="0"/>
              <w:jc w:val="center"/>
              <w:rPr>
                <w:rFonts w:ascii="Arial" w:hAnsi="Arial"/>
                <w:sz w:val="18"/>
              </w:rPr>
            </w:pPr>
          </w:p>
        </w:tc>
      </w:tr>
      <w:tr w:rsidR="002E10DE" w:rsidRPr="002E10DE" w14:paraId="6DF80C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E406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C2ED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FD7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1F74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B2A886" w14:textId="77777777" w:rsidR="002E10DE" w:rsidRPr="002E10DE" w:rsidRDefault="002E10DE" w:rsidP="002E10DE">
            <w:pPr>
              <w:keepNext/>
              <w:keepLines/>
              <w:spacing w:after="0"/>
              <w:jc w:val="center"/>
              <w:rPr>
                <w:rFonts w:ascii="Arial" w:hAnsi="Arial"/>
                <w:sz w:val="18"/>
              </w:rPr>
            </w:pPr>
          </w:p>
        </w:tc>
      </w:tr>
      <w:tr w:rsidR="002E10DE" w:rsidRPr="002E10DE" w14:paraId="78F2EA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F7D8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DD6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59655E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0ED9F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8B2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CEF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1ABE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2E31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92E0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6E6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246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B8C72BE" w14:textId="77777777" w:rsidR="002E10DE" w:rsidRPr="002E10DE" w:rsidRDefault="002E10DE" w:rsidP="002E10DE">
            <w:pPr>
              <w:keepNext/>
              <w:keepLines/>
              <w:spacing w:after="0"/>
              <w:jc w:val="center"/>
              <w:rPr>
                <w:rFonts w:ascii="Arial" w:hAnsi="Arial"/>
                <w:sz w:val="18"/>
              </w:rPr>
            </w:pPr>
          </w:p>
        </w:tc>
      </w:tr>
      <w:tr w:rsidR="002E10DE" w:rsidRPr="002E10DE" w14:paraId="10298C9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FFF9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8716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43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948E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35CDEC" w14:textId="77777777" w:rsidR="002E10DE" w:rsidRPr="002E10DE" w:rsidRDefault="002E10DE" w:rsidP="002E10DE">
            <w:pPr>
              <w:keepNext/>
              <w:keepLines/>
              <w:spacing w:after="0"/>
              <w:jc w:val="center"/>
              <w:rPr>
                <w:rFonts w:ascii="Arial" w:hAnsi="Arial"/>
                <w:sz w:val="18"/>
              </w:rPr>
            </w:pPr>
          </w:p>
        </w:tc>
      </w:tr>
      <w:tr w:rsidR="002E10DE" w:rsidRPr="002E10DE" w14:paraId="103B354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40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32B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770325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EB4CA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CE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64C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D2A01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74A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6347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FA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6D59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0DEC2B" w14:textId="77777777" w:rsidR="002E10DE" w:rsidRPr="002E10DE" w:rsidRDefault="002E10DE" w:rsidP="002E10DE">
            <w:pPr>
              <w:keepNext/>
              <w:keepLines/>
              <w:spacing w:after="0"/>
              <w:jc w:val="center"/>
              <w:rPr>
                <w:rFonts w:ascii="Arial" w:hAnsi="Arial"/>
                <w:sz w:val="18"/>
              </w:rPr>
            </w:pPr>
          </w:p>
        </w:tc>
      </w:tr>
      <w:tr w:rsidR="002E10DE" w:rsidRPr="002E10DE" w14:paraId="2CCF96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8715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5F6F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C8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19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E9CBB" w14:textId="77777777" w:rsidR="002E10DE" w:rsidRPr="002E10DE" w:rsidRDefault="002E10DE" w:rsidP="002E10DE">
            <w:pPr>
              <w:keepNext/>
              <w:keepLines/>
              <w:spacing w:after="0"/>
              <w:jc w:val="center"/>
              <w:rPr>
                <w:rFonts w:ascii="Arial" w:hAnsi="Arial"/>
                <w:sz w:val="18"/>
              </w:rPr>
            </w:pPr>
          </w:p>
        </w:tc>
      </w:tr>
      <w:tr w:rsidR="002E10DE" w:rsidRPr="002E10DE" w14:paraId="49DF69E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CA2A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61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1A3A8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345DB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13B7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F67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FCDB9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EDE0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D7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7B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E34D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0ED352" w14:textId="77777777" w:rsidR="002E10DE" w:rsidRPr="002E10DE" w:rsidRDefault="002E10DE" w:rsidP="002E10DE">
            <w:pPr>
              <w:keepNext/>
              <w:keepLines/>
              <w:spacing w:after="0"/>
              <w:jc w:val="center"/>
              <w:rPr>
                <w:rFonts w:ascii="Arial" w:hAnsi="Arial"/>
                <w:sz w:val="18"/>
              </w:rPr>
            </w:pPr>
          </w:p>
        </w:tc>
      </w:tr>
      <w:tr w:rsidR="002E10DE" w:rsidRPr="002E10DE" w14:paraId="6C3BFD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2B2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3B7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71A9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8A6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39FF3" w14:textId="77777777" w:rsidR="002E10DE" w:rsidRPr="002E10DE" w:rsidRDefault="002E10DE" w:rsidP="002E10DE">
            <w:pPr>
              <w:keepNext/>
              <w:keepLines/>
              <w:spacing w:after="0"/>
              <w:jc w:val="center"/>
              <w:rPr>
                <w:rFonts w:ascii="Arial" w:hAnsi="Arial"/>
                <w:sz w:val="18"/>
              </w:rPr>
            </w:pPr>
          </w:p>
        </w:tc>
      </w:tr>
      <w:tr w:rsidR="002E10DE" w:rsidRPr="002E10DE" w14:paraId="5343C83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856B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DFF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5B1B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D97B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CCB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42B5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6F3C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64BF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9ED3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E5E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7E6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BC0B869" w14:textId="77777777" w:rsidR="002E10DE" w:rsidRPr="002E10DE" w:rsidRDefault="002E10DE" w:rsidP="002E10DE">
            <w:pPr>
              <w:keepNext/>
              <w:keepLines/>
              <w:spacing w:after="0"/>
              <w:jc w:val="center"/>
              <w:rPr>
                <w:rFonts w:ascii="Arial" w:hAnsi="Arial"/>
                <w:sz w:val="18"/>
              </w:rPr>
            </w:pPr>
          </w:p>
        </w:tc>
      </w:tr>
      <w:tr w:rsidR="002E10DE" w:rsidRPr="002E10DE" w14:paraId="6A8007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4E3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65DD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8BAB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4C5F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E6560D" w14:textId="77777777" w:rsidR="002E10DE" w:rsidRPr="002E10DE" w:rsidRDefault="002E10DE" w:rsidP="002E10DE">
            <w:pPr>
              <w:keepNext/>
              <w:keepLines/>
              <w:spacing w:after="0"/>
              <w:jc w:val="center"/>
              <w:rPr>
                <w:rFonts w:ascii="Arial" w:hAnsi="Arial"/>
                <w:sz w:val="18"/>
              </w:rPr>
            </w:pPr>
          </w:p>
        </w:tc>
      </w:tr>
      <w:tr w:rsidR="002E10DE" w:rsidRPr="002E10DE" w14:paraId="4D5FD03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B4C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57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A4A0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53CE6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98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48A7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BEF51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C3AC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BF0C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B6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C2F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B13948" w14:textId="77777777" w:rsidR="002E10DE" w:rsidRPr="002E10DE" w:rsidRDefault="002E10DE" w:rsidP="002E10DE">
            <w:pPr>
              <w:keepNext/>
              <w:keepLines/>
              <w:spacing w:after="0"/>
              <w:jc w:val="center"/>
              <w:rPr>
                <w:rFonts w:ascii="Arial" w:hAnsi="Arial"/>
                <w:sz w:val="18"/>
              </w:rPr>
            </w:pPr>
          </w:p>
        </w:tc>
      </w:tr>
      <w:tr w:rsidR="002E10DE" w:rsidRPr="002E10DE" w14:paraId="4C201A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1F2C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890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A3CC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8F5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CDF4327" w14:textId="77777777" w:rsidR="002E10DE" w:rsidRPr="002E10DE" w:rsidRDefault="002E10DE" w:rsidP="002E10DE">
            <w:pPr>
              <w:keepNext/>
              <w:keepLines/>
              <w:spacing w:after="0"/>
              <w:jc w:val="center"/>
              <w:rPr>
                <w:rFonts w:ascii="Arial" w:hAnsi="Arial"/>
                <w:sz w:val="18"/>
              </w:rPr>
            </w:pPr>
          </w:p>
        </w:tc>
      </w:tr>
      <w:tr w:rsidR="002E10DE" w:rsidRPr="002E10DE" w14:paraId="735E37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8A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CD2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1C0B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93C1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779D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F6C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83493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5AE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4FEA9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7D9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596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5DCF1C9" w14:textId="77777777" w:rsidR="002E10DE" w:rsidRPr="002E10DE" w:rsidRDefault="002E10DE" w:rsidP="002E10DE">
            <w:pPr>
              <w:keepNext/>
              <w:keepLines/>
              <w:spacing w:after="0"/>
              <w:jc w:val="center"/>
              <w:rPr>
                <w:rFonts w:ascii="Arial" w:hAnsi="Arial"/>
                <w:sz w:val="18"/>
              </w:rPr>
            </w:pPr>
          </w:p>
        </w:tc>
      </w:tr>
      <w:tr w:rsidR="002E10DE" w:rsidRPr="002E10DE" w14:paraId="07ECF7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1102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A52E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F55E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2BE7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9518876" w14:textId="77777777" w:rsidR="002E10DE" w:rsidRPr="002E10DE" w:rsidRDefault="002E10DE" w:rsidP="002E10DE">
            <w:pPr>
              <w:keepNext/>
              <w:keepLines/>
              <w:spacing w:after="0"/>
              <w:jc w:val="center"/>
              <w:rPr>
                <w:rFonts w:ascii="Arial" w:hAnsi="Arial"/>
                <w:sz w:val="18"/>
              </w:rPr>
            </w:pPr>
          </w:p>
        </w:tc>
      </w:tr>
      <w:tr w:rsidR="002E10DE" w:rsidRPr="002E10DE" w14:paraId="2D6BDE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D256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5BE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6AD4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C5FF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DC3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8B273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FB3EA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4910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905F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5B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48D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537B75" w14:textId="77777777" w:rsidR="002E10DE" w:rsidRPr="002E10DE" w:rsidRDefault="002E10DE" w:rsidP="002E10DE">
            <w:pPr>
              <w:keepNext/>
              <w:keepLines/>
              <w:spacing w:after="0"/>
              <w:jc w:val="center"/>
              <w:rPr>
                <w:rFonts w:ascii="Arial" w:hAnsi="Arial"/>
                <w:sz w:val="18"/>
              </w:rPr>
            </w:pPr>
          </w:p>
        </w:tc>
      </w:tr>
      <w:tr w:rsidR="002E10DE" w:rsidRPr="002E10DE" w14:paraId="6BAA2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51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44FA5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45D7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7732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BE56D98" w14:textId="77777777" w:rsidR="002E10DE" w:rsidRPr="002E10DE" w:rsidRDefault="002E10DE" w:rsidP="002E10DE">
            <w:pPr>
              <w:keepNext/>
              <w:keepLines/>
              <w:spacing w:after="0"/>
              <w:jc w:val="center"/>
              <w:rPr>
                <w:rFonts w:ascii="Arial" w:hAnsi="Arial"/>
                <w:sz w:val="18"/>
              </w:rPr>
            </w:pPr>
          </w:p>
        </w:tc>
      </w:tr>
      <w:tr w:rsidR="002E10DE" w:rsidRPr="002E10DE" w14:paraId="3CA61B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EA2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0A8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25F97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30B1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1513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9DBE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1B944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6873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419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BF30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BF0A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EF54086" w14:textId="77777777" w:rsidR="002E10DE" w:rsidRPr="002E10DE" w:rsidRDefault="002E10DE" w:rsidP="002E10DE">
            <w:pPr>
              <w:keepNext/>
              <w:keepLines/>
              <w:spacing w:after="0"/>
              <w:jc w:val="center"/>
              <w:rPr>
                <w:rFonts w:ascii="Arial" w:hAnsi="Arial"/>
                <w:sz w:val="18"/>
              </w:rPr>
            </w:pPr>
          </w:p>
        </w:tc>
      </w:tr>
      <w:tr w:rsidR="002E10DE" w:rsidRPr="002E10DE" w14:paraId="20110F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7370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DFA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FF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C3F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200B448" w14:textId="77777777" w:rsidR="002E10DE" w:rsidRPr="002E10DE" w:rsidRDefault="002E10DE" w:rsidP="002E10DE">
            <w:pPr>
              <w:keepNext/>
              <w:keepLines/>
              <w:spacing w:after="0"/>
              <w:jc w:val="center"/>
              <w:rPr>
                <w:rFonts w:ascii="Arial" w:hAnsi="Arial"/>
                <w:sz w:val="18"/>
              </w:rPr>
            </w:pPr>
          </w:p>
        </w:tc>
      </w:tr>
      <w:tr w:rsidR="002E10DE" w:rsidRPr="002E10DE" w14:paraId="307CBF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8EE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3DE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1D0A40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D486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AA0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6CF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0FAA1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CD9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B50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0BD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14D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FBD6C91" w14:textId="77777777" w:rsidR="002E10DE" w:rsidRPr="002E10DE" w:rsidRDefault="002E10DE" w:rsidP="002E10DE">
            <w:pPr>
              <w:keepNext/>
              <w:keepLines/>
              <w:spacing w:after="0"/>
              <w:jc w:val="center"/>
              <w:rPr>
                <w:rFonts w:ascii="Arial" w:hAnsi="Arial"/>
                <w:sz w:val="18"/>
              </w:rPr>
            </w:pPr>
          </w:p>
        </w:tc>
      </w:tr>
      <w:tr w:rsidR="002E10DE" w:rsidRPr="002E10DE" w14:paraId="0CFDFE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C7A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D9CE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C8AF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D83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BD79FE" w14:textId="77777777" w:rsidR="002E10DE" w:rsidRPr="002E10DE" w:rsidRDefault="002E10DE" w:rsidP="002E10DE">
            <w:pPr>
              <w:keepNext/>
              <w:keepLines/>
              <w:spacing w:after="0"/>
              <w:jc w:val="center"/>
              <w:rPr>
                <w:rFonts w:ascii="Arial" w:hAnsi="Arial"/>
                <w:sz w:val="18"/>
              </w:rPr>
            </w:pPr>
          </w:p>
        </w:tc>
      </w:tr>
      <w:tr w:rsidR="002E10DE" w:rsidRPr="002E10DE" w14:paraId="314A78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2C46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17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0F192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3C49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C46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D28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C2E33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0904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EC32D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677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577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C82487" w14:textId="77777777" w:rsidR="002E10DE" w:rsidRPr="002E10DE" w:rsidRDefault="002E10DE" w:rsidP="002E10DE">
            <w:pPr>
              <w:keepNext/>
              <w:keepLines/>
              <w:spacing w:after="0"/>
              <w:jc w:val="center"/>
              <w:rPr>
                <w:rFonts w:ascii="Arial" w:hAnsi="Arial"/>
                <w:sz w:val="18"/>
              </w:rPr>
            </w:pPr>
          </w:p>
        </w:tc>
      </w:tr>
      <w:tr w:rsidR="002E10DE" w:rsidRPr="002E10DE" w14:paraId="505854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405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17A8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86E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703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AF1FBDF" w14:textId="77777777" w:rsidR="002E10DE" w:rsidRPr="002E10DE" w:rsidRDefault="002E10DE" w:rsidP="002E10DE">
            <w:pPr>
              <w:keepNext/>
              <w:keepLines/>
              <w:spacing w:after="0"/>
              <w:jc w:val="center"/>
              <w:rPr>
                <w:rFonts w:ascii="Arial" w:hAnsi="Arial"/>
                <w:sz w:val="18"/>
              </w:rPr>
            </w:pPr>
          </w:p>
        </w:tc>
      </w:tr>
      <w:tr w:rsidR="002E10DE" w:rsidRPr="002E10DE" w14:paraId="41FB8C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9E7A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61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40B2F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D02E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207D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7B370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73016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58F6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BAC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475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A71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D1DB186" w14:textId="77777777" w:rsidR="002E10DE" w:rsidRPr="002E10DE" w:rsidRDefault="002E10DE" w:rsidP="002E10DE">
            <w:pPr>
              <w:keepNext/>
              <w:keepLines/>
              <w:spacing w:after="0"/>
              <w:jc w:val="center"/>
              <w:rPr>
                <w:rFonts w:ascii="Arial" w:hAnsi="Arial"/>
                <w:sz w:val="18"/>
              </w:rPr>
            </w:pPr>
          </w:p>
        </w:tc>
      </w:tr>
      <w:tr w:rsidR="002E10DE" w:rsidRPr="002E10DE" w14:paraId="1E8B5B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DCF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9F11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CF8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439C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ACA50D1" w14:textId="77777777" w:rsidR="002E10DE" w:rsidRPr="002E10DE" w:rsidRDefault="002E10DE" w:rsidP="002E10DE">
            <w:pPr>
              <w:keepNext/>
              <w:keepLines/>
              <w:spacing w:after="0"/>
              <w:jc w:val="center"/>
              <w:rPr>
                <w:rFonts w:ascii="Arial" w:hAnsi="Arial"/>
                <w:sz w:val="18"/>
              </w:rPr>
            </w:pPr>
          </w:p>
        </w:tc>
      </w:tr>
      <w:tr w:rsidR="002E10DE" w:rsidRPr="002E10DE" w14:paraId="7375974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3509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17D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E09C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CC7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BDBB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59F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C2A0A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38D8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C56E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2DD1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60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EF2300B" w14:textId="77777777" w:rsidR="002E10DE" w:rsidRPr="002E10DE" w:rsidRDefault="002E10DE" w:rsidP="002E10DE">
            <w:pPr>
              <w:keepNext/>
              <w:keepLines/>
              <w:spacing w:after="0"/>
              <w:jc w:val="center"/>
              <w:rPr>
                <w:rFonts w:ascii="Arial" w:hAnsi="Arial"/>
                <w:sz w:val="18"/>
              </w:rPr>
            </w:pPr>
          </w:p>
        </w:tc>
      </w:tr>
      <w:tr w:rsidR="002E10DE" w:rsidRPr="002E10DE" w14:paraId="57560A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D0C9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19F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15C1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B6A9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1939F60" w14:textId="77777777" w:rsidR="002E10DE" w:rsidRPr="002E10DE" w:rsidRDefault="002E10DE" w:rsidP="002E10DE">
            <w:pPr>
              <w:keepNext/>
              <w:keepLines/>
              <w:spacing w:after="0"/>
              <w:jc w:val="center"/>
              <w:rPr>
                <w:rFonts w:ascii="Arial" w:hAnsi="Arial"/>
                <w:sz w:val="18"/>
              </w:rPr>
            </w:pPr>
          </w:p>
        </w:tc>
      </w:tr>
      <w:tr w:rsidR="002E10DE" w:rsidRPr="002E10DE" w14:paraId="44FA31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D24F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F5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0330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1C27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2AC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9C6B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2538E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4FAA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41AB9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608E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166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ACB3F98" w14:textId="77777777" w:rsidR="002E10DE" w:rsidRPr="002E10DE" w:rsidRDefault="002E10DE" w:rsidP="002E10DE">
            <w:pPr>
              <w:keepNext/>
              <w:keepLines/>
              <w:spacing w:after="0"/>
              <w:jc w:val="center"/>
              <w:rPr>
                <w:rFonts w:ascii="Arial" w:hAnsi="Arial"/>
                <w:sz w:val="18"/>
              </w:rPr>
            </w:pPr>
          </w:p>
        </w:tc>
      </w:tr>
      <w:tr w:rsidR="002E10DE" w:rsidRPr="002E10DE" w14:paraId="1BF74A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D93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2CE8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9F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082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DACDF16" w14:textId="77777777" w:rsidR="002E10DE" w:rsidRPr="002E10DE" w:rsidRDefault="002E10DE" w:rsidP="002E10DE">
            <w:pPr>
              <w:keepNext/>
              <w:keepLines/>
              <w:spacing w:after="0"/>
              <w:jc w:val="center"/>
              <w:rPr>
                <w:rFonts w:ascii="Arial" w:hAnsi="Arial"/>
                <w:sz w:val="18"/>
              </w:rPr>
            </w:pPr>
          </w:p>
        </w:tc>
      </w:tr>
      <w:tr w:rsidR="002E10DE" w:rsidRPr="002E10DE" w14:paraId="5EF2F9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F3CA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CD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7E1D4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DB13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1A1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C1D7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8BB80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7C8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D10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5B7A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502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1FD97F6" w14:textId="77777777" w:rsidR="002E10DE" w:rsidRPr="002E10DE" w:rsidRDefault="002E10DE" w:rsidP="002E10DE">
            <w:pPr>
              <w:keepNext/>
              <w:keepLines/>
              <w:spacing w:after="0"/>
              <w:jc w:val="center"/>
              <w:rPr>
                <w:rFonts w:ascii="Arial" w:hAnsi="Arial"/>
                <w:sz w:val="18"/>
              </w:rPr>
            </w:pPr>
          </w:p>
        </w:tc>
      </w:tr>
      <w:tr w:rsidR="002E10DE" w:rsidRPr="002E10DE" w14:paraId="16DBE5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70B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018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4A7F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05FA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25736BD" w14:textId="77777777" w:rsidR="002E10DE" w:rsidRPr="002E10DE" w:rsidRDefault="002E10DE" w:rsidP="002E10DE">
            <w:pPr>
              <w:keepNext/>
              <w:keepLines/>
              <w:spacing w:after="0"/>
              <w:jc w:val="center"/>
              <w:rPr>
                <w:rFonts w:ascii="Arial" w:hAnsi="Arial"/>
                <w:sz w:val="18"/>
              </w:rPr>
            </w:pPr>
          </w:p>
        </w:tc>
      </w:tr>
      <w:tr w:rsidR="002E10DE" w:rsidRPr="002E10DE" w14:paraId="1D02B0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F973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200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12AC2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779F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2ED5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C288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A322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2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2ABBE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7A3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D4A8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15A9217" w14:textId="77777777" w:rsidR="002E10DE" w:rsidRPr="002E10DE" w:rsidRDefault="002E10DE" w:rsidP="002E10DE">
            <w:pPr>
              <w:keepNext/>
              <w:keepLines/>
              <w:spacing w:after="0"/>
              <w:jc w:val="center"/>
              <w:rPr>
                <w:rFonts w:ascii="Arial" w:hAnsi="Arial"/>
                <w:sz w:val="18"/>
              </w:rPr>
            </w:pPr>
          </w:p>
        </w:tc>
      </w:tr>
      <w:tr w:rsidR="002E10DE" w:rsidRPr="002E10DE" w14:paraId="3D75CB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74E6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C79A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CAB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17B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949C0CA" w14:textId="77777777" w:rsidR="002E10DE" w:rsidRPr="002E10DE" w:rsidRDefault="002E10DE" w:rsidP="002E10DE">
            <w:pPr>
              <w:keepNext/>
              <w:keepLines/>
              <w:spacing w:after="0"/>
              <w:jc w:val="center"/>
              <w:rPr>
                <w:rFonts w:ascii="Arial" w:hAnsi="Arial"/>
                <w:sz w:val="18"/>
              </w:rPr>
            </w:pPr>
          </w:p>
        </w:tc>
      </w:tr>
      <w:tr w:rsidR="002E10DE" w:rsidRPr="002E10DE" w14:paraId="03D12E8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1EA0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49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83D9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E874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E4D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1FCE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C70F7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19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EE44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97F6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E4A2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34CB89" w14:textId="77777777" w:rsidR="002E10DE" w:rsidRPr="002E10DE" w:rsidRDefault="002E10DE" w:rsidP="002E10DE">
            <w:pPr>
              <w:keepNext/>
              <w:keepLines/>
              <w:spacing w:after="0"/>
              <w:jc w:val="center"/>
              <w:rPr>
                <w:rFonts w:ascii="Arial" w:hAnsi="Arial"/>
                <w:sz w:val="18"/>
              </w:rPr>
            </w:pPr>
          </w:p>
        </w:tc>
      </w:tr>
      <w:tr w:rsidR="002E10DE" w:rsidRPr="002E10DE" w14:paraId="6DDDC6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E38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36E50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FCE0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A9B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DA9959E" w14:textId="77777777" w:rsidR="002E10DE" w:rsidRPr="002E10DE" w:rsidRDefault="002E10DE" w:rsidP="002E10DE">
            <w:pPr>
              <w:keepNext/>
              <w:keepLines/>
              <w:spacing w:after="0"/>
              <w:jc w:val="center"/>
              <w:rPr>
                <w:rFonts w:ascii="Arial" w:hAnsi="Arial"/>
                <w:sz w:val="18"/>
              </w:rPr>
            </w:pPr>
          </w:p>
        </w:tc>
      </w:tr>
      <w:tr w:rsidR="002E10DE" w:rsidRPr="002E10DE" w14:paraId="424698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084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41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69F826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FDA7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09C2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8DF2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3BEB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336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002F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E0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F3C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8EEC657" w14:textId="77777777" w:rsidR="002E10DE" w:rsidRPr="002E10DE" w:rsidRDefault="002E10DE" w:rsidP="002E10DE">
            <w:pPr>
              <w:keepNext/>
              <w:keepLines/>
              <w:spacing w:after="0"/>
              <w:jc w:val="center"/>
              <w:rPr>
                <w:rFonts w:ascii="Arial" w:hAnsi="Arial"/>
                <w:sz w:val="18"/>
              </w:rPr>
            </w:pPr>
          </w:p>
        </w:tc>
      </w:tr>
      <w:tr w:rsidR="002E10DE" w:rsidRPr="002E10DE" w14:paraId="53D8C2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B8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8C9B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BE8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0EC4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9FF723" w14:textId="77777777" w:rsidR="002E10DE" w:rsidRPr="002E10DE" w:rsidRDefault="002E10DE" w:rsidP="002E10DE">
            <w:pPr>
              <w:keepNext/>
              <w:keepLines/>
              <w:spacing w:after="0"/>
              <w:jc w:val="center"/>
              <w:rPr>
                <w:rFonts w:ascii="Arial" w:hAnsi="Arial"/>
                <w:sz w:val="18"/>
              </w:rPr>
            </w:pPr>
          </w:p>
        </w:tc>
      </w:tr>
      <w:tr w:rsidR="002E10DE" w:rsidRPr="002E10DE" w14:paraId="273367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A39E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15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6E2A3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5B5A8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17FB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74D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5DDD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B7B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B130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F62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F21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C956C06" w14:textId="77777777" w:rsidR="002E10DE" w:rsidRPr="002E10DE" w:rsidRDefault="002E10DE" w:rsidP="002E10DE">
            <w:pPr>
              <w:keepNext/>
              <w:keepLines/>
              <w:spacing w:after="0"/>
              <w:jc w:val="center"/>
              <w:rPr>
                <w:rFonts w:ascii="Arial" w:hAnsi="Arial"/>
                <w:sz w:val="18"/>
              </w:rPr>
            </w:pPr>
          </w:p>
        </w:tc>
      </w:tr>
      <w:tr w:rsidR="002E10DE" w:rsidRPr="002E10DE" w14:paraId="0B36B5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0272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AF0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19E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CFB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D770CE6" w14:textId="77777777" w:rsidR="002E10DE" w:rsidRPr="002E10DE" w:rsidRDefault="002E10DE" w:rsidP="002E10DE">
            <w:pPr>
              <w:keepNext/>
              <w:keepLines/>
              <w:spacing w:after="0"/>
              <w:jc w:val="center"/>
              <w:rPr>
                <w:rFonts w:ascii="Arial" w:hAnsi="Arial"/>
                <w:sz w:val="18"/>
              </w:rPr>
            </w:pPr>
          </w:p>
        </w:tc>
      </w:tr>
      <w:tr w:rsidR="002E10DE" w:rsidRPr="002E10DE" w14:paraId="7A1E12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E01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C58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5372A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15734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124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AD80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AE1AA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C4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E57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E5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A7E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4B83BFA" w14:textId="77777777" w:rsidR="002E10DE" w:rsidRPr="002E10DE" w:rsidRDefault="002E10DE" w:rsidP="002E10DE">
            <w:pPr>
              <w:keepNext/>
              <w:keepLines/>
              <w:spacing w:after="0"/>
              <w:jc w:val="center"/>
              <w:rPr>
                <w:rFonts w:ascii="Arial" w:hAnsi="Arial"/>
                <w:sz w:val="18"/>
              </w:rPr>
            </w:pPr>
          </w:p>
        </w:tc>
      </w:tr>
      <w:tr w:rsidR="002E10DE" w:rsidRPr="002E10DE" w14:paraId="5A5E73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4F4C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6EA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A9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56C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06C6B56" w14:textId="77777777" w:rsidR="002E10DE" w:rsidRPr="002E10DE" w:rsidRDefault="002E10DE" w:rsidP="002E10DE">
            <w:pPr>
              <w:keepNext/>
              <w:keepLines/>
              <w:spacing w:after="0"/>
              <w:jc w:val="center"/>
              <w:rPr>
                <w:rFonts w:ascii="Arial" w:hAnsi="Arial"/>
                <w:sz w:val="18"/>
              </w:rPr>
            </w:pPr>
          </w:p>
        </w:tc>
      </w:tr>
      <w:tr w:rsidR="002E10DE" w:rsidRPr="002E10DE" w14:paraId="374B56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80A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F7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B6BAE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D0B7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228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C3A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B08B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1F6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772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E02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92C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680224D" w14:textId="77777777" w:rsidR="002E10DE" w:rsidRPr="002E10DE" w:rsidRDefault="002E10DE" w:rsidP="002E10DE">
            <w:pPr>
              <w:keepNext/>
              <w:keepLines/>
              <w:spacing w:after="0"/>
              <w:jc w:val="center"/>
              <w:rPr>
                <w:rFonts w:ascii="Arial" w:hAnsi="Arial"/>
                <w:sz w:val="18"/>
              </w:rPr>
            </w:pPr>
          </w:p>
        </w:tc>
      </w:tr>
      <w:tr w:rsidR="002E10DE" w:rsidRPr="002E10DE" w14:paraId="31C821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B9C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E96C6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F0B8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18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BCFE670" w14:textId="77777777" w:rsidR="002E10DE" w:rsidRPr="002E10DE" w:rsidRDefault="002E10DE" w:rsidP="002E10DE">
            <w:pPr>
              <w:keepNext/>
              <w:keepLines/>
              <w:spacing w:after="0"/>
              <w:jc w:val="center"/>
              <w:rPr>
                <w:rFonts w:ascii="Arial" w:hAnsi="Arial"/>
                <w:sz w:val="18"/>
              </w:rPr>
            </w:pPr>
          </w:p>
        </w:tc>
      </w:tr>
      <w:tr w:rsidR="002E10DE" w:rsidRPr="002E10DE" w14:paraId="1B19C6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B8B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62D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159A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8612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E5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EE0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D94D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CEEB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2EBD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2178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6C0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40715BA" w14:textId="77777777" w:rsidR="002E10DE" w:rsidRPr="002E10DE" w:rsidRDefault="002E10DE" w:rsidP="002E10DE">
            <w:pPr>
              <w:keepNext/>
              <w:keepLines/>
              <w:spacing w:after="0"/>
              <w:jc w:val="center"/>
              <w:rPr>
                <w:rFonts w:ascii="Arial" w:hAnsi="Arial"/>
                <w:sz w:val="18"/>
              </w:rPr>
            </w:pPr>
          </w:p>
        </w:tc>
      </w:tr>
      <w:tr w:rsidR="002E10DE" w:rsidRPr="002E10DE" w14:paraId="613F95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B55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D90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A25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6DB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ADA3C14" w14:textId="77777777" w:rsidR="002E10DE" w:rsidRPr="002E10DE" w:rsidRDefault="002E10DE" w:rsidP="002E10DE">
            <w:pPr>
              <w:keepNext/>
              <w:keepLines/>
              <w:spacing w:after="0"/>
              <w:jc w:val="center"/>
              <w:rPr>
                <w:rFonts w:ascii="Arial" w:hAnsi="Arial"/>
                <w:sz w:val="18"/>
              </w:rPr>
            </w:pPr>
          </w:p>
        </w:tc>
      </w:tr>
      <w:tr w:rsidR="002E10DE" w:rsidRPr="002E10DE" w14:paraId="2FA0D9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C69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76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3772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659C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23A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07F72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D14DE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515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DA6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8EE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6A9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3144E83" w14:textId="77777777" w:rsidR="002E10DE" w:rsidRPr="002E10DE" w:rsidRDefault="002E10DE" w:rsidP="002E10DE">
            <w:pPr>
              <w:keepNext/>
              <w:keepLines/>
              <w:spacing w:after="0"/>
              <w:jc w:val="center"/>
              <w:rPr>
                <w:rFonts w:ascii="Arial" w:hAnsi="Arial"/>
                <w:sz w:val="18"/>
              </w:rPr>
            </w:pPr>
          </w:p>
        </w:tc>
      </w:tr>
      <w:tr w:rsidR="002E10DE" w:rsidRPr="002E10DE" w14:paraId="342310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1A4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F376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6C6F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9F9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8D4BB53" w14:textId="77777777" w:rsidR="002E10DE" w:rsidRPr="002E10DE" w:rsidRDefault="002E10DE" w:rsidP="002E10DE">
            <w:pPr>
              <w:keepNext/>
              <w:keepLines/>
              <w:spacing w:after="0"/>
              <w:jc w:val="center"/>
              <w:rPr>
                <w:rFonts w:ascii="Arial" w:hAnsi="Arial"/>
                <w:sz w:val="18"/>
              </w:rPr>
            </w:pPr>
          </w:p>
        </w:tc>
      </w:tr>
      <w:tr w:rsidR="002E10DE" w:rsidRPr="002E10DE" w14:paraId="039DED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97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41C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8F5DB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B011A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A2A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5A6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5F5E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A19C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67A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E1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BD4D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45F3ACB" w14:textId="77777777" w:rsidR="002E10DE" w:rsidRPr="002E10DE" w:rsidRDefault="002E10DE" w:rsidP="002E10DE">
            <w:pPr>
              <w:keepNext/>
              <w:keepLines/>
              <w:spacing w:after="0"/>
              <w:jc w:val="center"/>
              <w:rPr>
                <w:rFonts w:ascii="Arial" w:hAnsi="Arial"/>
                <w:sz w:val="18"/>
              </w:rPr>
            </w:pPr>
          </w:p>
        </w:tc>
      </w:tr>
      <w:tr w:rsidR="002E10DE" w:rsidRPr="002E10DE" w14:paraId="6C1744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C6BA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22F0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0385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9C4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AA58CCB" w14:textId="77777777" w:rsidR="002E10DE" w:rsidRPr="002E10DE" w:rsidRDefault="002E10DE" w:rsidP="002E10DE">
            <w:pPr>
              <w:keepNext/>
              <w:keepLines/>
              <w:spacing w:after="0"/>
              <w:jc w:val="center"/>
              <w:rPr>
                <w:rFonts w:ascii="Arial" w:hAnsi="Arial"/>
                <w:sz w:val="18"/>
              </w:rPr>
            </w:pPr>
          </w:p>
        </w:tc>
      </w:tr>
      <w:tr w:rsidR="002E10DE" w:rsidRPr="002E10DE" w14:paraId="0E70A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A2C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07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4CEA82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BACBC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59E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B90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B2AF0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2FE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C1ABC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E71B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599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BCBF962" w14:textId="77777777" w:rsidR="002E10DE" w:rsidRPr="002E10DE" w:rsidRDefault="002E10DE" w:rsidP="002E10DE">
            <w:pPr>
              <w:keepNext/>
              <w:keepLines/>
              <w:spacing w:after="0"/>
              <w:jc w:val="center"/>
              <w:rPr>
                <w:rFonts w:ascii="Arial" w:hAnsi="Arial"/>
                <w:sz w:val="18"/>
              </w:rPr>
            </w:pPr>
          </w:p>
        </w:tc>
      </w:tr>
      <w:tr w:rsidR="002E10DE" w:rsidRPr="002E10DE" w14:paraId="0A2ED1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F35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51D0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86D2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6E2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234AF1E" w14:textId="77777777" w:rsidR="002E10DE" w:rsidRPr="002E10DE" w:rsidRDefault="002E10DE" w:rsidP="002E10DE">
            <w:pPr>
              <w:keepNext/>
              <w:keepLines/>
              <w:spacing w:after="0"/>
              <w:jc w:val="center"/>
              <w:rPr>
                <w:rFonts w:ascii="Arial" w:hAnsi="Arial"/>
                <w:sz w:val="18"/>
              </w:rPr>
            </w:pPr>
          </w:p>
        </w:tc>
      </w:tr>
      <w:tr w:rsidR="002E10DE" w:rsidRPr="002E10DE" w14:paraId="374C0B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1A11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456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473746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E9127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237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C26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DBC0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56D4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21B3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A9F5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278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554243" w14:textId="77777777" w:rsidR="002E10DE" w:rsidRPr="002E10DE" w:rsidRDefault="002E10DE" w:rsidP="002E10DE">
            <w:pPr>
              <w:keepNext/>
              <w:keepLines/>
              <w:spacing w:after="0"/>
              <w:jc w:val="center"/>
              <w:rPr>
                <w:rFonts w:ascii="Arial" w:hAnsi="Arial"/>
                <w:sz w:val="18"/>
              </w:rPr>
            </w:pPr>
          </w:p>
        </w:tc>
      </w:tr>
      <w:tr w:rsidR="002E10DE" w:rsidRPr="002E10DE" w14:paraId="4A215C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3D0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3DAC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2090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6701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9C15D34" w14:textId="77777777" w:rsidR="002E10DE" w:rsidRPr="002E10DE" w:rsidRDefault="002E10DE" w:rsidP="002E10DE">
            <w:pPr>
              <w:keepNext/>
              <w:keepLines/>
              <w:spacing w:after="0"/>
              <w:jc w:val="center"/>
              <w:rPr>
                <w:rFonts w:ascii="Arial" w:hAnsi="Arial"/>
                <w:sz w:val="18"/>
              </w:rPr>
            </w:pPr>
          </w:p>
        </w:tc>
      </w:tr>
      <w:tr w:rsidR="002E10DE" w:rsidRPr="002E10DE" w14:paraId="3CB5B7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EC0E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574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2BB80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683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0B2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6DC7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5644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5328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6749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49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2AA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E751292" w14:textId="77777777" w:rsidR="002E10DE" w:rsidRPr="002E10DE" w:rsidRDefault="002E10DE" w:rsidP="002E10DE">
            <w:pPr>
              <w:keepNext/>
              <w:keepLines/>
              <w:spacing w:after="0"/>
              <w:jc w:val="center"/>
              <w:rPr>
                <w:rFonts w:ascii="Arial" w:hAnsi="Arial"/>
                <w:sz w:val="18"/>
              </w:rPr>
            </w:pPr>
          </w:p>
        </w:tc>
      </w:tr>
      <w:tr w:rsidR="002E10DE" w:rsidRPr="002E10DE" w14:paraId="1A9F11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BFE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3433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557A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405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35763DF" w14:textId="77777777" w:rsidR="002E10DE" w:rsidRPr="002E10DE" w:rsidRDefault="002E10DE" w:rsidP="002E10DE">
            <w:pPr>
              <w:keepNext/>
              <w:keepLines/>
              <w:spacing w:after="0"/>
              <w:jc w:val="center"/>
              <w:rPr>
                <w:rFonts w:ascii="Arial" w:hAnsi="Arial"/>
                <w:sz w:val="18"/>
              </w:rPr>
            </w:pPr>
          </w:p>
        </w:tc>
      </w:tr>
      <w:tr w:rsidR="002E10DE" w:rsidRPr="002E10DE" w14:paraId="66F719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73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8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7D67C3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CB08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203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3B88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CCEC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7CB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9277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B8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05B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0EC5F5" w14:textId="77777777" w:rsidR="002E10DE" w:rsidRPr="002E10DE" w:rsidRDefault="002E10DE" w:rsidP="002E10DE">
            <w:pPr>
              <w:keepNext/>
              <w:keepLines/>
              <w:spacing w:after="0"/>
              <w:jc w:val="center"/>
              <w:rPr>
                <w:rFonts w:ascii="Arial" w:hAnsi="Arial"/>
                <w:sz w:val="18"/>
              </w:rPr>
            </w:pPr>
          </w:p>
        </w:tc>
      </w:tr>
      <w:tr w:rsidR="002E10DE" w:rsidRPr="002E10DE" w14:paraId="69BEBA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9989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22C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DB0C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4D5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90902D6" w14:textId="77777777" w:rsidR="002E10DE" w:rsidRPr="002E10DE" w:rsidRDefault="002E10DE" w:rsidP="002E10DE">
            <w:pPr>
              <w:keepNext/>
              <w:keepLines/>
              <w:spacing w:after="0"/>
              <w:jc w:val="center"/>
              <w:rPr>
                <w:rFonts w:ascii="Arial" w:hAnsi="Arial"/>
                <w:sz w:val="18"/>
              </w:rPr>
            </w:pPr>
          </w:p>
        </w:tc>
      </w:tr>
      <w:tr w:rsidR="002E10DE" w:rsidRPr="002E10DE" w14:paraId="6E743C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C7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B99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A9EC1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6CF2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E85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F1B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3AF4B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4BE3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6842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C906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07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4A75D33" w14:textId="77777777" w:rsidR="002E10DE" w:rsidRPr="002E10DE" w:rsidRDefault="002E10DE" w:rsidP="002E10DE">
            <w:pPr>
              <w:keepNext/>
              <w:keepLines/>
              <w:spacing w:after="0"/>
              <w:jc w:val="center"/>
              <w:rPr>
                <w:rFonts w:ascii="Arial" w:hAnsi="Arial"/>
                <w:sz w:val="18"/>
              </w:rPr>
            </w:pPr>
          </w:p>
        </w:tc>
      </w:tr>
      <w:tr w:rsidR="002E10DE" w:rsidRPr="002E10DE" w14:paraId="11DAE5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FE2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D933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B48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6D7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FC8B52A" w14:textId="77777777" w:rsidR="002E10DE" w:rsidRPr="002E10DE" w:rsidRDefault="002E10DE" w:rsidP="002E10DE">
            <w:pPr>
              <w:keepNext/>
              <w:keepLines/>
              <w:spacing w:after="0"/>
              <w:jc w:val="center"/>
              <w:rPr>
                <w:rFonts w:ascii="Arial" w:hAnsi="Arial"/>
                <w:sz w:val="18"/>
              </w:rPr>
            </w:pPr>
          </w:p>
        </w:tc>
      </w:tr>
      <w:tr w:rsidR="002E10DE" w:rsidRPr="002E10DE" w14:paraId="66AAA9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7A0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DB4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E3E7F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B41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033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BCED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7E90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33AC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6E3A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D7F4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CB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E14771" w14:textId="77777777" w:rsidR="002E10DE" w:rsidRPr="002E10DE" w:rsidRDefault="002E10DE" w:rsidP="002E10DE">
            <w:pPr>
              <w:keepNext/>
              <w:keepLines/>
              <w:spacing w:after="0"/>
              <w:jc w:val="center"/>
              <w:rPr>
                <w:rFonts w:ascii="Arial" w:hAnsi="Arial"/>
                <w:sz w:val="18"/>
              </w:rPr>
            </w:pPr>
          </w:p>
        </w:tc>
      </w:tr>
      <w:tr w:rsidR="002E10DE" w:rsidRPr="002E10DE" w14:paraId="1BA373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C48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C7DD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7C0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AF8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68A1DBC" w14:textId="77777777" w:rsidR="002E10DE" w:rsidRPr="002E10DE" w:rsidRDefault="002E10DE" w:rsidP="002E10DE">
            <w:pPr>
              <w:keepNext/>
              <w:keepLines/>
              <w:spacing w:after="0"/>
              <w:jc w:val="center"/>
              <w:rPr>
                <w:rFonts w:ascii="Arial" w:hAnsi="Arial"/>
                <w:sz w:val="18"/>
              </w:rPr>
            </w:pPr>
          </w:p>
        </w:tc>
      </w:tr>
      <w:tr w:rsidR="002E10DE" w:rsidRPr="002E10DE" w14:paraId="126E77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925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B2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050BC4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7CD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48BB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E79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5FBB0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11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E7455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5BED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C376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69FA7F8" w14:textId="77777777" w:rsidR="002E10DE" w:rsidRPr="002E10DE" w:rsidRDefault="002E10DE" w:rsidP="002E10DE">
            <w:pPr>
              <w:keepNext/>
              <w:keepLines/>
              <w:spacing w:after="0"/>
              <w:jc w:val="center"/>
              <w:rPr>
                <w:rFonts w:ascii="Arial" w:hAnsi="Arial"/>
                <w:sz w:val="18"/>
              </w:rPr>
            </w:pPr>
          </w:p>
        </w:tc>
      </w:tr>
      <w:tr w:rsidR="002E10DE" w:rsidRPr="002E10DE" w14:paraId="6BEB8F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9DF6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088D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3811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CE7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F4457DD" w14:textId="77777777" w:rsidR="002E10DE" w:rsidRPr="002E10DE" w:rsidRDefault="002E10DE" w:rsidP="002E10DE">
            <w:pPr>
              <w:keepNext/>
              <w:keepLines/>
              <w:spacing w:after="0"/>
              <w:jc w:val="center"/>
              <w:rPr>
                <w:rFonts w:ascii="Arial" w:hAnsi="Arial"/>
                <w:sz w:val="18"/>
              </w:rPr>
            </w:pPr>
          </w:p>
        </w:tc>
      </w:tr>
      <w:tr w:rsidR="002E10DE" w:rsidRPr="002E10DE" w14:paraId="436E56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FC69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5E7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24982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1B88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DB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22F7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EDFE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F72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047F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A6F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4D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EB10BE" w14:textId="77777777" w:rsidR="002E10DE" w:rsidRPr="002E10DE" w:rsidRDefault="002E10DE" w:rsidP="002E10DE">
            <w:pPr>
              <w:keepNext/>
              <w:keepLines/>
              <w:spacing w:after="0"/>
              <w:jc w:val="center"/>
              <w:rPr>
                <w:rFonts w:ascii="Arial" w:hAnsi="Arial"/>
                <w:sz w:val="18"/>
              </w:rPr>
            </w:pPr>
          </w:p>
        </w:tc>
      </w:tr>
      <w:tr w:rsidR="002E10DE" w:rsidRPr="002E10DE" w14:paraId="449264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5888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78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26F0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DEB2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F7DB4EA" w14:textId="77777777" w:rsidR="002E10DE" w:rsidRPr="002E10DE" w:rsidRDefault="002E10DE" w:rsidP="002E10DE">
            <w:pPr>
              <w:keepNext/>
              <w:keepLines/>
              <w:spacing w:after="0"/>
              <w:jc w:val="center"/>
              <w:rPr>
                <w:rFonts w:ascii="Arial" w:hAnsi="Arial"/>
                <w:sz w:val="18"/>
              </w:rPr>
            </w:pPr>
          </w:p>
        </w:tc>
      </w:tr>
      <w:tr w:rsidR="002E10DE" w:rsidRPr="002E10DE" w14:paraId="3A7CE6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238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BAA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79DF2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15E97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06C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87AD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2668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9E65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26F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E2B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746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D52CD8" w14:textId="77777777" w:rsidR="002E10DE" w:rsidRPr="002E10DE" w:rsidRDefault="002E10DE" w:rsidP="002E10DE">
            <w:pPr>
              <w:keepNext/>
              <w:keepLines/>
              <w:spacing w:after="0"/>
              <w:jc w:val="center"/>
              <w:rPr>
                <w:rFonts w:ascii="Arial" w:hAnsi="Arial"/>
                <w:sz w:val="18"/>
              </w:rPr>
            </w:pPr>
          </w:p>
        </w:tc>
      </w:tr>
      <w:tr w:rsidR="002E10DE" w:rsidRPr="002E10DE" w14:paraId="3D7341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70F3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F3A5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DD8E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C199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7931A" w14:textId="77777777" w:rsidR="002E10DE" w:rsidRPr="002E10DE" w:rsidRDefault="002E10DE" w:rsidP="002E10DE">
            <w:pPr>
              <w:keepNext/>
              <w:keepLines/>
              <w:spacing w:after="0"/>
              <w:jc w:val="center"/>
              <w:rPr>
                <w:rFonts w:ascii="Arial" w:hAnsi="Arial"/>
                <w:sz w:val="18"/>
              </w:rPr>
            </w:pPr>
          </w:p>
        </w:tc>
      </w:tr>
      <w:tr w:rsidR="002E10DE" w:rsidRPr="002E10DE" w14:paraId="05AE57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9881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B6FF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19857B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EBF4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9D5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38CD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386AF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AB1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321CF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F1A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AF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04358A" w14:textId="77777777" w:rsidR="002E10DE" w:rsidRPr="002E10DE" w:rsidRDefault="002E10DE" w:rsidP="002E10DE">
            <w:pPr>
              <w:keepNext/>
              <w:keepLines/>
              <w:spacing w:after="0"/>
              <w:jc w:val="center"/>
              <w:rPr>
                <w:rFonts w:ascii="Arial" w:hAnsi="Arial"/>
                <w:sz w:val="18"/>
              </w:rPr>
            </w:pPr>
          </w:p>
        </w:tc>
      </w:tr>
      <w:tr w:rsidR="002E10DE" w:rsidRPr="002E10DE" w14:paraId="38662A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01B6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DCD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8C03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94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C7F8E" w14:textId="77777777" w:rsidR="002E10DE" w:rsidRPr="002E10DE" w:rsidRDefault="002E10DE" w:rsidP="002E10DE">
            <w:pPr>
              <w:keepNext/>
              <w:keepLines/>
              <w:spacing w:after="0"/>
              <w:jc w:val="center"/>
              <w:rPr>
                <w:rFonts w:ascii="Arial" w:hAnsi="Arial"/>
                <w:sz w:val="18"/>
              </w:rPr>
            </w:pPr>
          </w:p>
        </w:tc>
      </w:tr>
      <w:tr w:rsidR="002E10DE" w:rsidRPr="002E10DE" w14:paraId="76B209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668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637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F0803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17619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2A9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E8D14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951B8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14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F4C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A72D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8605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7B2547" w14:textId="77777777" w:rsidR="002E10DE" w:rsidRPr="002E10DE" w:rsidRDefault="002E10DE" w:rsidP="002E10DE">
            <w:pPr>
              <w:keepNext/>
              <w:keepLines/>
              <w:spacing w:after="0"/>
              <w:jc w:val="center"/>
              <w:rPr>
                <w:rFonts w:ascii="Arial" w:hAnsi="Arial"/>
                <w:sz w:val="18"/>
              </w:rPr>
            </w:pPr>
          </w:p>
        </w:tc>
      </w:tr>
      <w:tr w:rsidR="002E10DE" w:rsidRPr="002E10DE" w14:paraId="4B3D4C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12B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DF60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F3BA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4CE2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C54C9" w14:textId="77777777" w:rsidR="002E10DE" w:rsidRPr="002E10DE" w:rsidRDefault="002E10DE" w:rsidP="002E10DE">
            <w:pPr>
              <w:keepNext/>
              <w:keepLines/>
              <w:spacing w:after="0"/>
              <w:jc w:val="center"/>
              <w:rPr>
                <w:rFonts w:ascii="Arial" w:hAnsi="Arial"/>
                <w:sz w:val="18"/>
              </w:rPr>
            </w:pPr>
          </w:p>
        </w:tc>
      </w:tr>
      <w:tr w:rsidR="002E10DE" w:rsidRPr="002E10DE" w14:paraId="09E5900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948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EF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29E3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9F97B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F8C3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801D0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E882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D2F5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20E7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2DF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326D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91A15E" w14:textId="77777777" w:rsidR="002E10DE" w:rsidRPr="002E10DE" w:rsidRDefault="002E10DE" w:rsidP="002E10DE">
            <w:pPr>
              <w:keepNext/>
              <w:keepLines/>
              <w:spacing w:after="0"/>
              <w:jc w:val="center"/>
              <w:rPr>
                <w:rFonts w:ascii="Arial" w:hAnsi="Arial"/>
                <w:sz w:val="18"/>
              </w:rPr>
            </w:pPr>
          </w:p>
        </w:tc>
      </w:tr>
      <w:tr w:rsidR="002E10DE" w:rsidRPr="002E10DE" w14:paraId="1974A8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D772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2F7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C0AD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DD2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49DC1" w14:textId="77777777" w:rsidR="002E10DE" w:rsidRPr="002E10DE" w:rsidRDefault="002E10DE" w:rsidP="002E10DE">
            <w:pPr>
              <w:keepNext/>
              <w:keepLines/>
              <w:spacing w:after="0"/>
              <w:jc w:val="center"/>
              <w:rPr>
                <w:rFonts w:ascii="Arial" w:hAnsi="Arial"/>
                <w:sz w:val="18"/>
              </w:rPr>
            </w:pPr>
          </w:p>
        </w:tc>
      </w:tr>
      <w:tr w:rsidR="002E10DE" w:rsidRPr="002E10DE" w14:paraId="361847B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775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3D0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04EBCE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5678A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32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9EF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A05A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8419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71A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5F1E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C87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56C664" w14:textId="77777777" w:rsidR="002E10DE" w:rsidRPr="002E10DE" w:rsidRDefault="002E10DE" w:rsidP="002E10DE">
            <w:pPr>
              <w:keepNext/>
              <w:keepLines/>
              <w:spacing w:after="0"/>
              <w:jc w:val="center"/>
              <w:rPr>
                <w:rFonts w:ascii="Arial" w:hAnsi="Arial"/>
                <w:sz w:val="18"/>
              </w:rPr>
            </w:pPr>
          </w:p>
        </w:tc>
      </w:tr>
      <w:tr w:rsidR="002E10DE" w:rsidRPr="002E10DE" w14:paraId="38ACC47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E829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BD40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531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1057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FEBD31" w14:textId="77777777" w:rsidR="002E10DE" w:rsidRPr="002E10DE" w:rsidRDefault="002E10DE" w:rsidP="002E10DE">
            <w:pPr>
              <w:keepNext/>
              <w:keepLines/>
              <w:spacing w:after="0"/>
              <w:jc w:val="center"/>
              <w:rPr>
                <w:rFonts w:ascii="Arial" w:hAnsi="Arial"/>
                <w:sz w:val="18"/>
              </w:rPr>
            </w:pPr>
          </w:p>
        </w:tc>
      </w:tr>
      <w:tr w:rsidR="002E10DE" w:rsidRPr="002E10DE" w14:paraId="2376C7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F9B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8DC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114CE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F1C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2D7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8F74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B6A1C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4F1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3E0A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3BA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DE53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287700" w14:textId="77777777" w:rsidR="002E10DE" w:rsidRPr="002E10DE" w:rsidRDefault="002E10DE" w:rsidP="002E10DE">
            <w:pPr>
              <w:keepNext/>
              <w:keepLines/>
              <w:spacing w:after="0"/>
              <w:jc w:val="center"/>
              <w:rPr>
                <w:rFonts w:ascii="Arial" w:hAnsi="Arial"/>
                <w:sz w:val="18"/>
              </w:rPr>
            </w:pPr>
          </w:p>
        </w:tc>
      </w:tr>
      <w:tr w:rsidR="002E10DE" w:rsidRPr="002E10DE" w14:paraId="45735A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660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F3F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70E0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687A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8EF5C" w14:textId="77777777" w:rsidR="002E10DE" w:rsidRPr="002E10DE" w:rsidRDefault="002E10DE" w:rsidP="002E10DE">
            <w:pPr>
              <w:keepNext/>
              <w:keepLines/>
              <w:spacing w:after="0"/>
              <w:jc w:val="center"/>
              <w:rPr>
                <w:rFonts w:ascii="Arial" w:hAnsi="Arial"/>
                <w:sz w:val="18"/>
              </w:rPr>
            </w:pPr>
          </w:p>
        </w:tc>
      </w:tr>
      <w:tr w:rsidR="002E10DE" w:rsidRPr="002E10DE" w14:paraId="085A51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738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3E4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4F3D88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6B9BE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920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F76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110BF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E8DF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B94C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E73E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B30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861642" w14:textId="77777777" w:rsidR="002E10DE" w:rsidRPr="002E10DE" w:rsidRDefault="002E10DE" w:rsidP="002E10DE">
            <w:pPr>
              <w:keepNext/>
              <w:keepLines/>
              <w:spacing w:after="0"/>
              <w:jc w:val="center"/>
              <w:rPr>
                <w:rFonts w:ascii="Arial" w:hAnsi="Arial"/>
                <w:sz w:val="18"/>
              </w:rPr>
            </w:pPr>
          </w:p>
        </w:tc>
      </w:tr>
      <w:tr w:rsidR="002E10DE" w:rsidRPr="002E10DE" w14:paraId="663536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08C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A84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9CF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D3BF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68D161" w14:textId="77777777" w:rsidR="002E10DE" w:rsidRPr="002E10DE" w:rsidRDefault="002E10DE" w:rsidP="002E10DE">
            <w:pPr>
              <w:keepNext/>
              <w:keepLines/>
              <w:spacing w:after="0"/>
              <w:jc w:val="center"/>
              <w:rPr>
                <w:rFonts w:ascii="Arial" w:hAnsi="Arial"/>
                <w:sz w:val="18"/>
              </w:rPr>
            </w:pPr>
          </w:p>
        </w:tc>
      </w:tr>
      <w:tr w:rsidR="002E10DE" w:rsidRPr="002E10DE" w14:paraId="2714E7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76CD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9B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04504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B30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065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365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F46E2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FEE2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18D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1787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A857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2227748" w14:textId="77777777" w:rsidR="002E10DE" w:rsidRPr="002E10DE" w:rsidRDefault="002E10DE" w:rsidP="002E10DE">
            <w:pPr>
              <w:keepNext/>
              <w:keepLines/>
              <w:spacing w:after="0"/>
              <w:jc w:val="center"/>
              <w:rPr>
                <w:rFonts w:ascii="Arial" w:hAnsi="Arial"/>
                <w:sz w:val="18"/>
              </w:rPr>
            </w:pPr>
          </w:p>
        </w:tc>
      </w:tr>
      <w:tr w:rsidR="002E10DE" w:rsidRPr="002E10DE" w14:paraId="27FEE3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5E74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381A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B2E5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197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F1B022" w14:textId="77777777" w:rsidR="002E10DE" w:rsidRPr="002E10DE" w:rsidRDefault="002E10DE" w:rsidP="002E10DE">
            <w:pPr>
              <w:keepNext/>
              <w:keepLines/>
              <w:spacing w:after="0"/>
              <w:jc w:val="center"/>
              <w:rPr>
                <w:rFonts w:ascii="Arial" w:hAnsi="Arial"/>
                <w:sz w:val="18"/>
              </w:rPr>
            </w:pPr>
          </w:p>
        </w:tc>
      </w:tr>
      <w:tr w:rsidR="002E10DE" w:rsidRPr="002E10DE" w14:paraId="5CA226B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6081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B1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276D51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DB56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9B6A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2C1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B864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431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D7AD4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1F88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13F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98C4ED0" w14:textId="77777777" w:rsidR="002E10DE" w:rsidRPr="002E10DE" w:rsidRDefault="002E10DE" w:rsidP="002E10DE">
            <w:pPr>
              <w:keepNext/>
              <w:keepLines/>
              <w:spacing w:after="0"/>
              <w:jc w:val="center"/>
              <w:rPr>
                <w:rFonts w:ascii="Arial" w:hAnsi="Arial"/>
                <w:sz w:val="18"/>
              </w:rPr>
            </w:pPr>
          </w:p>
        </w:tc>
      </w:tr>
      <w:tr w:rsidR="002E10DE" w:rsidRPr="002E10DE" w14:paraId="4836AF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F8E0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D3C5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1E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8B43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8AD21" w14:textId="77777777" w:rsidR="002E10DE" w:rsidRPr="002E10DE" w:rsidRDefault="002E10DE" w:rsidP="002E10DE">
            <w:pPr>
              <w:keepNext/>
              <w:keepLines/>
              <w:spacing w:after="0"/>
              <w:jc w:val="center"/>
              <w:rPr>
                <w:rFonts w:ascii="Arial" w:hAnsi="Arial"/>
                <w:sz w:val="18"/>
              </w:rPr>
            </w:pPr>
          </w:p>
        </w:tc>
      </w:tr>
      <w:tr w:rsidR="002E10DE" w:rsidRPr="002E10DE" w14:paraId="6F0AB6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F93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DA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1260E0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99A79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359C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D0B70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4EF5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13AA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90C81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5A23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0E08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672DA5" w14:textId="77777777" w:rsidR="002E10DE" w:rsidRPr="002E10DE" w:rsidRDefault="002E10DE" w:rsidP="002E10DE">
            <w:pPr>
              <w:keepNext/>
              <w:keepLines/>
              <w:spacing w:after="0"/>
              <w:jc w:val="center"/>
              <w:rPr>
                <w:rFonts w:ascii="Arial" w:hAnsi="Arial"/>
                <w:sz w:val="18"/>
              </w:rPr>
            </w:pPr>
          </w:p>
        </w:tc>
      </w:tr>
      <w:tr w:rsidR="002E10DE" w:rsidRPr="002E10DE" w14:paraId="0E59317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2077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271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EF3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6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FD66AF" w14:textId="77777777" w:rsidR="002E10DE" w:rsidRPr="002E10DE" w:rsidRDefault="002E10DE" w:rsidP="002E10DE">
            <w:pPr>
              <w:keepNext/>
              <w:keepLines/>
              <w:spacing w:after="0"/>
              <w:jc w:val="center"/>
              <w:rPr>
                <w:rFonts w:ascii="Arial" w:hAnsi="Arial"/>
                <w:sz w:val="18"/>
              </w:rPr>
            </w:pPr>
          </w:p>
        </w:tc>
      </w:tr>
      <w:tr w:rsidR="002E10DE" w:rsidRPr="002E10DE" w14:paraId="76AA2E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CAD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D8F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042EBE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03E45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1AA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80CA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14DB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CC50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583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8E4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5A9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F6DD1C1" w14:textId="77777777" w:rsidR="002E10DE" w:rsidRPr="002E10DE" w:rsidRDefault="002E10DE" w:rsidP="002E10DE">
            <w:pPr>
              <w:keepNext/>
              <w:keepLines/>
              <w:spacing w:after="0"/>
              <w:jc w:val="center"/>
              <w:rPr>
                <w:rFonts w:ascii="Arial" w:hAnsi="Arial"/>
                <w:sz w:val="18"/>
              </w:rPr>
            </w:pPr>
          </w:p>
        </w:tc>
      </w:tr>
      <w:tr w:rsidR="002E10DE" w:rsidRPr="002E10DE" w14:paraId="7125DC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665B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9346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B8D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FF6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B7575" w14:textId="77777777" w:rsidR="002E10DE" w:rsidRPr="002E10DE" w:rsidRDefault="002E10DE" w:rsidP="002E10DE">
            <w:pPr>
              <w:keepNext/>
              <w:keepLines/>
              <w:spacing w:after="0"/>
              <w:jc w:val="center"/>
              <w:rPr>
                <w:rFonts w:ascii="Arial" w:hAnsi="Arial"/>
                <w:sz w:val="18"/>
              </w:rPr>
            </w:pPr>
          </w:p>
        </w:tc>
      </w:tr>
      <w:tr w:rsidR="002E10DE" w:rsidRPr="002E10DE" w14:paraId="092ED69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842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F8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745929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937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A0F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0FA4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5572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A93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39D2B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55E5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4179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7D33998" w14:textId="77777777" w:rsidR="002E10DE" w:rsidRPr="002E10DE" w:rsidRDefault="002E10DE" w:rsidP="002E10DE">
            <w:pPr>
              <w:keepNext/>
              <w:keepLines/>
              <w:spacing w:after="0"/>
              <w:jc w:val="center"/>
              <w:rPr>
                <w:rFonts w:ascii="Arial" w:hAnsi="Arial"/>
                <w:sz w:val="18"/>
              </w:rPr>
            </w:pPr>
          </w:p>
        </w:tc>
      </w:tr>
      <w:tr w:rsidR="002E10DE" w:rsidRPr="002E10DE" w14:paraId="7BACDA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179D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460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7AE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F4A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CF557" w14:textId="77777777" w:rsidR="002E10DE" w:rsidRPr="002E10DE" w:rsidRDefault="002E10DE" w:rsidP="002E10DE">
            <w:pPr>
              <w:keepNext/>
              <w:keepLines/>
              <w:spacing w:after="0"/>
              <w:jc w:val="center"/>
              <w:rPr>
                <w:rFonts w:ascii="Arial" w:hAnsi="Arial"/>
                <w:sz w:val="18"/>
              </w:rPr>
            </w:pPr>
          </w:p>
        </w:tc>
      </w:tr>
      <w:tr w:rsidR="002E10DE" w:rsidRPr="002E10DE" w14:paraId="0A6995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438C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EA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B0AC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73F2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42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F62A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A0B8F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8857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688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49C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F1D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AC74769" w14:textId="77777777" w:rsidR="002E10DE" w:rsidRPr="002E10DE" w:rsidRDefault="002E10DE" w:rsidP="002E10DE">
            <w:pPr>
              <w:keepNext/>
              <w:keepLines/>
              <w:spacing w:after="0"/>
              <w:jc w:val="center"/>
              <w:rPr>
                <w:rFonts w:ascii="Arial" w:hAnsi="Arial"/>
                <w:sz w:val="18"/>
              </w:rPr>
            </w:pPr>
          </w:p>
        </w:tc>
      </w:tr>
      <w:tr w:rsidR="002E10DE" w:rsidRPr="002E10DE" w14:paraId="412663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84E5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03F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5F07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81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429D9" w14:textId="77777777" w:rsidR="002E10DE" w:rsidRPr="002E10DE" w:rsidRDefault="002E10DE" w:rsidP="002E10DE">
            <w:pPr>
              <w:keepNext/>
              <w:keepLines/>
              <w:spacing w:after="0"/>
              <w:jc w:val="center"/>
              <w:rPr>
                <w:rFonts w:ascii="Arial" w:hAnsi="Arial"/>
                <w:sz w:val="18"/>
              </w:rPr>
            </w:pPr>
          </w:p>
        </w:tc>
      </w:tr>
      <w:tr w:rsidR="002E10DE" w:rsidRPr="002E10DE" w14:paraId="644B2E1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B91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5CE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40ED3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D3B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EA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66F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36DB7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33B9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6870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56C9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F12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9BDDA54" w14:textId="77777777" w:rsidR="002E10DE" w:rsidRPr="002E10DE" w:rsidRDefault="002E10DE" w:rsidP="002E10DE">
            <w:pPr>
              <w:keepNext/>
              <w:keepLines/>
              <w:spacing w:after="0"/>
              <w:jc w:val="center"/>
              <w:rPr>
                <w:rFonts w:ascii="Arial" w:hAnsi="Arial"/>
                <w:sz w:val="18"/>
              </w:rPr>
            </w:pPr>
          </w:p>
        </w:tc>
      </w:tr>
      <w:tr w:rsidR="002E10DE" w:rsidRPr="002E10DE" w14:paraId="0D6D3B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349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BEB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769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5A01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791B3" w14:textId="77777777" w:rsidR="002E10DE" w:rsidRPr="002E10DE" w:rsidRDefault="002E10DE" w:rsidP="002E10DE">
            <w:pPr>
              <w:keepNext/>
              <w:keepLines/>
              <w:spacing w:after="0"/>
              <w:jc w:val="center"/>
              <w:rPr>
                <w:rFonts w:ascii="Arial" w:hAnsi="Arial"/>
                <w:sz w:val="18"/>
              </w:rPr>
            </w:pPr>
          </w:p>
        </w:tc>
      </w:tr>
      <w:tr w:rsidR="002E10DE" w:rsidRPr="002E10DE" w14:paraId="6725DD7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9F9F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58D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A421B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5327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2A4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EF1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4466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D69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FF1C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AC1E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2032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F4D79C0" w14:textId="77777777" w:rsidR="002E10DE" w:rsidRPr="002E10DE" w:rsidRDefault="002E10DE" w:rsidP="002E10DE">
            <w:pPr>
              <w:keepNext/>
              <w:keepLines/>
              <w:spacing w:after="0"/>
              <w:jc w:val="center"/>
              <w:rPr>
                <w:rFonts w:ascii="Arial" w:hAnsi="Arial"/>
                <w:sz w:val="18"/>
              </w:rPr>
            </w:pPr>
          </w:p>
        </w:tc>
      </w:tr>
      <w:tr w:rsidR="002E10DE" w:rsidRPr="002E10DE" w14:paraId="70869B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11E6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7A81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892D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19D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256A1B7" w14:textId="77777777" w:rsidR="002E10DE" w:rsidRPr="002E10DE" w:rsidRDefault="002E10DE" w:rsidP="002E10DE">
            <w:pPr>
              <w:keepNext/>
              <w:keepLines/>
              <w:spacing w:after="0"/>
              <w:jc w:val="center"/>
              <w:rPr>
                <w:rFonts w:ascii="Arial" w:hAnsi="Arial"/>
                <w:sz w:val="18"/>
              </w:rPr>
            </w:pPr>
          </w:p>
        </w:tc>
      </w:tr>
      <w:tr w:rsidR="002E10DE" w:rsidRPr="002E10DE" w14:paraId="7DA893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3D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AFA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81D0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98A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46C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1D0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EA0E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B5B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E17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47F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C28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A15A1B8" w14:textId="77777777" w:rsidR="002E10DE" w:rsidRPr="002E10DE" w:rsidRDefault="002E10DE" w:rsidP="002E10DE">
            <w:pPr>
              <w:keepNext/>
              <w:keepLines/>
              <w:spacing w:after="0"/>
              <w:jc w:val="center"/>
              <w:rPr>
                <w:rFonts w:ascii="Arial" w:hAnsi="Arial"/>
                <w:sz w:val="18"/>
              </w:rPr>
            </w:pPr>
          </w:p>
        </w:tc>
      </w:tr>
      <w:tr w:rsidR="002E10DE" w:rsidRPr="002E10DE" w14:paraId="0F9D837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CF0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A9C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D1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217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0F115" w14:textId="77777777" w:rsidR="002E10DE" w:rsidRPr="002E10DE" w:rsidRDefault="002E10DE" w:rsidP="002E10DE">
            <w:pPr>
              <w:keepNext/>
              <w:keepLines/>
              <w:spacing w:after="0"/>
              <w:jc w:val="center"/>
              <w:rPr>
                <w:rFonts w:ascii="Arial" w:hAnsi="Arial"/>
                <w:sz w:val="18"/>
              </w:rPr>
            </w:pPr>
          </w:p>
        </w:tc>
      </w:tr>
      <w:tr w:rsidR="002E10DE" w:rsidRPr="002E10DE" w14:paraId="04DCAC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9B8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2CC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52121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1350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FC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52D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864657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1A4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93523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C617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796A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5FC3AB2" w14:textId="77777777" w:rsidR="002E10DE" w:rsidRPr="002E10DE" w:rsidRDefault="002E10DE" w:rsidP="002E10DE">
            <w:pPr>
              <w:keepNext/>
              <w:keepLines/>
              <w:spacing w:after="0"/>
              <w:jc w:val="center"/>
              <w:rPr>
                <w:rFonts w:ascii="Arial" w:hAnsi="Arial"/>
                <w:sz w:val="18"/>
              </w:rPr>
            </w:pPr>
          </w:p>
        </w:tc>
      </w:tr>
      <w:tr w:rsidR="002E10DE" w:rsidRPr="002E10DE" w14:paraId="066653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95D6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56D7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AA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3CC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321E54B" w14:textId="77777777" w:rsidR="002E10DE" w:rsidRPr="002E10DE" w:rsidRDefault="002E10DE" w:rsidP="002E10DE">
            <w:pPr>
              <w:keepNext/>
              <w:keepLines/>
              <w:spacing w:after="0"/>
              <w:jc w:val="center"/>
              <w:rPr>
                <w:rFonts w:ascii="Arial" w:hAnsi="Arial"/>
                <w:sz w:val="18"/>
              </w:rPr>
            </w:pPr>
          </w:p>
        </w:tc>
      </w:tr>
      <w:tr w:rsidR="002E10DE" w:rsidRPr="002E10DE" w14:paraId="47D1E0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A5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DD9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42A32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7750B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250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D49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187F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235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713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A3A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6487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7B478B7" w14:textId="77777777" w:rsidR="002E10DE" w:rsidRPr="002E10DE" w:rsidRDefault="002E10DE" w:rsidP="002E10DE">
            <w:pPr>
              <w:keepNext/>
              <w:keepLines/>
              <w:spacing w:after="0"/>
              <w:jc w:val="center"/>
              <w:rPr>
                <w:rFonts w:ascii="Arial" w:hAnsi="Arial"/>
                <w:sz w:val="18"/>
              </w:rPr>
            </w:pPr>
          </w:p>
        </w:tc>
      </w:tr>
      <w:tr w:rsidR="002E10DE" w:rsidRPr="002E10DE" w14:paraId="78469E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5CBF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296E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83E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779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800B85" w14:textId="77777777" w:rsidR="002E10DE" w:rsidRPr="002E10DE" w:rsidRDefault="002E10DE" w:rsidP="002E10DE">
            <w:pPr>
              <w:keepNext/>
              <w:keepLines/>
              <w:spacing w:after="0"/>
              <w:jc w:val="center"/>
              <w:rPr>
                <w:rFonts w:ascii="Arial" w:hAnsi="Arial"/>
                <w:sz w:val="18"/>
              </w:rPr>
            </w:pPr>
          </w:p>
        </w:tc>
      </w:tr>
      <w:tr w:rsidR="002E10DE" w:rsidRPr="002E10DE" w14:paraId="620B75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31A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99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785B5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232A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90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60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DB47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9F7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C0F0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85F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62C4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A29ACEA" w14:textId="77777777" w:rsidR="002E10DE" w:rsidRPr="002E10DE" w:rsidRDefault="002E10DE" w:rsidP="002E10DE">
            <w:pPr>
              <w:keepNext/>
              <w:keepLines/>
              <w:spacing w:after="0"/>
              <w:jc w:val="center"/>
              <w:rPr>
                <w:rFonts w:ascii="Arial" w:hAnsi="Arial"/>
                <w:sz w:val="18"/>
              </w:rPr>
            </w:pPr>
          </w:p>
        </w:tc>
      </w:tr>
      <w:tr w:rsidR="002E10DE" w:rsidRPr="002E10DE" w14:paraId="000E39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4B3A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15E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2DC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38D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A9FD07E" w14:textId="77777777" w:rsidR="002E10DE" w:rsidRPr="002E10DE" w:rsidRDefault="002E10DE" w:rsidP="002E10DE">
            <w:pPr>
              <w:keepNext/>
              <w:keepLines/>
              <w:spacing w:after="0"/>
              <w:jc w:val="center"/>
              <w:rPr>
                <w:rFonts w:ascii="Arial" w:hAnsi="Arial"/>
                <w:sz w:val="18"/>
              </w:rPr>
            </w:pPr>
          </w:p>
        </w:tc>
      </w:tr>
      <w:tr w:rsidR="002E10DE" w:rsidRPr="002E10DE" w14:paraId="25B82D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CB7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D62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EFBDB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F0F23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255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2F5AB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F216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FB7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5FB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E685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6DD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1956937" w14:textId="77777777" w:rsidR="002E10DE" w:rsidRPr="002E10DE" w:rsidRDefault="002E10DE" w:rsidP="002E10DE">
            <w:pPr>
              <w:keepNext/>
              <w:keepLines/>
              <w:spacing w:after="0"/>
              <w:jc w:val="center"/>
              <w:rPr>
                <w:rFonts w:ascii="Arial" w:hAnsi="Arial"/>
                <w:sz w:val="18"/>
              </w:rPr>
            </w:pPr>
          </w:p>
        </w:tc>
      </w:tr>
      <w:tr w:rsidR="002E10DE" w:rsidRPr="002E10DE" w14:paraId="6B0B60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5178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8125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8A3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749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864B89F" w14:textId="77777777" w:rsidR="002E10DE" w:rsidRPr="002E10DE" w:rsidRDefault="002E10DE" w:rsidP="002E10DE">
            <w:pPr>
              <w:keepNext/>
              <w:keepLines/>
              <w:spacing w:after="0"/>
              <w:jc w:val="center"/>
              <w:rPr>
                <w:rFonts w:ascii="Arial" w:hAnsi="Arial"/>
                <w:sz w:val="18"/>
              </w:rPr>
            </w:pPr>
          </w:p>
        </w:tc>
      </w:tr>
      <w:tr w:rsidR="002E10DE" w:rsidRPr="002E10DE" w14:paraId="3FBDC9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90B5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276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3A3A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E11C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13B8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7F48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96A78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270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D061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06A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502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8F5987" w14:textId="77777777" w:rsidR="002E10DE" w:rsidRPr="002E10DE" w:rsidRDefault="002E10DE" w:rsidP="002E10DE">
            <w:pPr>
              <w:keepNext/>
              <w:keepLines/>
              <w:spacing w:after="0"/>
              <w:jc w:val="center"/>
              <w:rPr>
                <w:rFonts w:ascii="Arial" w:hAnsi="Arial"/>
                <w:sz w:val="18"/>
              </w:rPr>
            </w:pPr>
          </w:p>
        </w:tc>
      </w:tr>
      <w:tr w:rsidR="002E10DE" w:rsidRPr="002E10DE" w14:paraId="4596E3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8DB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D99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F09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AEB9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8FDA45A" w14:textId="77777777" w:rsidR="002E10DE" w:rsidRPr="002E10DE" w:rsidRDefault="002E10DE" w:rsidP="002E10DE">
            <w:pPr>
              <w:keepNext/>
              <w:keepLines/>
              <w:spacing w:after="0"/>
              <w:jc w:val="center"/>
              <w:rPr>
                <w:rFonts w:ascii="Arial" w:hAnsi="Arial"/>
                <w:sz w:val="18"/>
              </w:rPr>
            </w:pPr>
          </w:p>
        </w:tc>
      </w:tr>
      <w:tr w:rsidR="002E10DE" w:rsidRPr="002E10DE" w14:paraId="3EBE93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B086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60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2EBDF6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89C07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06F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1571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82DAD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2CF8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91B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A796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4CE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1C2C5DD" w14:textId="77777777" w:rsidR="002E10DE" w:rsidRPr="002E10DE" w:rsidRDefault="002E10DE" w:rsidP="002E10DE">
            <w:pPr>
              <w:keepNext/>
              <w:keepLines/>
              <w:spacing w:after="0"/>
              <w:jc w:val="center"/>
              <w:rPr>
                <w:rFonts w:ascii="Arial" w:hAnsi="Arial"/>
                <w:sz w:val="18"/>
              </w:rPr>
            </w:pPr>
          </w:p>
        </w:tc>
      </w:tr>
      <w:tr w:rsidR="002E10DE" w:rsidRPr="002E10DE" w14:paraId="636D7A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2E3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B65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9D6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D5A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E544F27" w14:textId="77777777" w:rsidR="002E10DE" w:rsidRPr="002E10DE" w:rsidRDefault="002E10DE" w:rsidP="002E10DE">
            <w:pPr>
              <w:keepNext/>
              <w:keepLines/>
              <w:spacing w:after="0"/>
              <w:jc w:val="center"/>
              <w:rPr>
                <w:rFonts w:ascii="Arial" w:hAnsi="Arial"/>
                <w:sz w:val="18"/>
              </w:rPr>
            </w:pPr>
          </w:p>
        </w:tc>
      </w:tr>
      <w:tr w:rsidR="002E10DE" w:rsidRPr="002E10DE" w14:paraId="0D47ADC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1309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08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D3790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7A3D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357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613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2F5A4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283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25E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76D7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E90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D5EA53C" w14:textId="77777777" w:rsidR="002E10DE" w:rsidRPr="002E10DE" w:rsidRDefault="002E10DE" w:rsidP="002E10DE">
            <w:pPr>
              <w:keepNext/>
              <w:keepLines/>
              <w:spacing w:after="0"/>
              <w:jc w:val="center"/>
              <w:rPr>
                <w:rFonts w:ascii="Arial" w:hAnsi="Arial"/>
                <w:sz w:val="18"/>
              </w:rPr>
            </w:pPr>
          </w:p>
        </w:tc>
      </w:tr>
      <w:tr w:rsidR="002E10DE" w:rsidRPr="002E10DE" w14:paraId="48C846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0E4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2B4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4B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48E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D177AA1" w14:textId="77777777" w:rsidR="002E10DE" w:rsidRPr="002E10DE" w:rsidRDefault="002E10DE" w:rsidP="002E10DE">
            <w:pPr>
              <w:keepNext/>
              <w:keepLines/>
              <w:spacing w:after="0"/>
              <w:jc w:val="center"/>
              <w:rPr>
                <w:rFonts w:ascii="Arial" w:hAnsi="Arial"/>
                <w:sz w:val="18"/>
              </w:rPr>
            </w:pPr>
          </w:p>
        </w:tc>
      </w:tr>
      <w:tr w:rsidR="002E10DE" w:rsidRPr="002E10DE" w14:paraId="4B0652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3F0E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D6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0F1B49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4CD1D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FB66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EB0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47C17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98B5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FFD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ED4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1E45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95C497D" w14:textId="77777777" w:rsidR="002E10DE" w:rsidRPr="002E10DE" w:rsidRDefault="002E10DE" w:rsidP="002E10DE">
            <w:pPr>
              <w:keepNext/>
              <w:keepLines/>
              <w:spacing w:after="0"/>
              <w:jc w:val="center"/>
              <w:rPr>
                <w:rFonts w:ascii="Arial" w:hAnsi="Arial"/>
                <w:sz w:val="18"/>
              </w:rPr>
            </w:pPr>
          </w:p>
        </w:tc>
      </w:tr>
      <w:tr w:rsidR="002E10DE" w:rsidRPr="002E10DE" w14:paraId="5EAA2939"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8C40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29FE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D26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7B9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26557B" w14:textId="77777777" w:rsidR="002E10DE" w:rsidRPr="002E10DE" w:rsidRDefault="002E10DE" w:rsidP="002E10DE">
            <w:pPr>
              <w:keepNext/>
              <w:keepLines/>
              <w:spacing w:after="0"/>
              <w:jc w:val="center"/>
              <w:rPr>
                <w:rFonts w:ascii="Arial" w:hAnsi="Arial"/>
                <w:sz w:val="18"/>
              </w:rPr>
            </w:pPr>
          </w:p>
        </w:tc>
      </w:tr>
      <w:tr w:rsidR="002E10DE" w:rsidRPr="002E10DE" w14:paraId="2D773B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FC4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76D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4317A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31C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DDC2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8F5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67547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A5A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AEF93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9B20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52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2FAB16D" w14:textId="77777777" w:rsidR="002E10DE" w:rsidRPr="002E10DE" w:rsidRDefault="002E10DE" w:rsidP="002E10DE">
            <w:pPr>
              <w:keepNext/>
              <w:keepLines/>
              <w:spacing w:after="0"/>
              <w:jc w:val="center"/>
              <w:rPr>
                <w:rFonts w:ascii="Arial" w:hAnsi="Arial"/>
                <w:sz w:val="18"/>
              </w:rPr>
            </w:pPr>
          </w:p>
        </w:tc>
      </w:tr>
      <w:tr w:rsidR="002E10DE" w:rsidRPr="002E10DE" w14:paraId="161608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4081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52D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4D2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ED51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558D2F" w14:textId="77777777" w:rsidR="002E10DE" w:rsidRPr="002E10DE" w:rsidRDefault="002E10DE" w:rsidP="002E10DE">
            <w:pPr>
              <w:keepNext/>
              <w:keepLines/>
              <w:spacing w:after="0"/>
              <w:jc w:val="center"/>
              <w:rPr>
                <w:rFonts w:ascii="Arial" w:hAnsi="Arial"/>
                <w:sz w:val="18"/>
              </w:rPr>
            </w:pPr>
          </w:p>
        </w:tc>
      </w:tr>
      <w:tr w:rsidR="002E10DE" w:rsidRPr="002E10DE" w14:paraId="192A46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1F1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36D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C197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D710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9B70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5A72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DB0C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1D8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1A3D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1CA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AA3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FED68D1" w14:textId="77777777" w:rsidR="002E10DE" w:rsidRPr="002E10DE" w:rsidRDefault="002E10DE" w:rsidP="002E10DE">
            <w:pPr>
              <w:keepNext/>
              <w:keepLines/>
              <w:spacing w:after="0"/>
              <w:jc w:val="center"/>
              <w:rPr>
                <w:rFonts w:ascii="Arial" w:hAnsi="Arial"/>
                <w:sz w:val="18"/>
              </w:rPr>
            </w:pPr>
          </w:p>
        </w:tc>
      </w:tr>
      <w:tr w:rsidR="002E10DE" w:rsidRPr="002E10DE" w14:paraId="7D5C73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83AC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963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B57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E15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53792C" w14:textId="77777777" w:rsidR="002E10DE" w:rsidRPr="002E10DE" w:rsidRDefault="002E10DE" w:rsidP="002E10DE">
            <w:pPr>
              <w:keepNext/>
              <w:keepLines/>
              <w:spacing w:after="0"/>
              <w:jc w:val="center"/>
              <w:rPr>
                <w:rFonts w:ascii="Arial" w:hAnsi="Arial"/>
                <w:sz w:val="18"/>
              </w:rPr>
            </w:pPr>
          </w:p>
        </w:tc>
      </w:tr>
      <w:tr w:rsidR="002E10DE" w:rsidRPr="002E10DE" w14:paraId="5A14854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CFE8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734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484B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A0AD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1AE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64C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0C38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AD4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889C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298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7AA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9A85CF" w14:textId="77777777" w:rsidR="002E10DE" w:rsidRPr="002E10DE" w:rsidRDefault="002E10DE" w:rsidP="002E10DE">
            <w:pPr>
              <w:keepNext/>
              <w:keepLines/>
              <w:spacing w:after="0"/>
              <w:jc w:val="center"/>
              <w:rPr>
                <w:rFonts w:ascii="Arial" w:hAnsi="Arial"/>
                <w:sz w:val="18"/>
              </w:rPr>
            </w:pPr>
          </w:p>
        </w:tc>
      </w:tr>
      <w:tr w:rsidR="002E10DE" w:rsidRPr="002E10DE" w14:paraId="0251EA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DDB2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1FA7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312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9C6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50BCA" w14:textId="77777777" w:rsidR="002E10DE" w:rsidRPr="002E10DE" w:rsidRDefault="002E10DE" w:rsidP="002E10DE">
            <w:pPr>
              <w:keepNext/>
              <w:keepLines/>
              <w:spacing w:after="0"/>
              <w:jc w:val="center"/>
              <w:rPr>
                <w:rFonts w:ascii="Arial" w:hAnsi="Arial"/>
                <w:sz w:val="18"/>
              </w:rPr>
            </w:pPr>
          </w:p>
        </w:tc>
      </w:tr>
      <w:tr w:rsidR="002E10DE" w:rsidRPr="002E10DE" w14:paraId="07552A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ED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BFF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C685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6973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400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58B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00B4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CE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25B0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5AF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F8D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C27E172" w14:textId="77777777" w:rsidR="002E10DE" w:rsidRPr="002E10DE" w:rsidRDefault="002E10DE" w:rsidP="002E10DE">
            <w:pPr>
              <w:keepNext/>
              <w:keepLines/>
              <w:spacing w:after="0"/>
              <w:jc w:val="center"/>
              <w:rPr>
                <w:rFonts w:ascii="Arial" w:hAnsi="Arial"/>
                <w:sz w:val="18"/>
              </w:rPr>
            </w:pPr>
          </w:p>
        </w:tc>
      </w:tr>
      <w:tr w:rsidR="002E10DE" w:rsidRPr="002E10DE" w14:paraId="3371FDA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7FD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4AD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D5F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2E5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52ED1" w14:textId="77777777" w:rsidR="002E10DE" w:rsidRPr="002E10DE" w:rsidRDefault="002E10DE" w:rsidP="002E10DE">
            <w:pPr>
              <w:keepNext/>
              <w:keepLines/>
              <w:spacing w:after="0"/>
              <w:jc w:val="center"/>
              <w:rPr>
                <w:rFonts w:ascii="Arial" w:hAnsi="Arial"/>
                <w:sz w:val="18"/>
              </w:rPr>
            </w:pPr>
          </w:p>
        </w:tc>
      </w:tr>
      <w:tr w:rsidR="002E10DE" w:rsidRPr="002E10DE" w14:paraId="0FBA75E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1C3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A6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F384F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5C7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720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C8DD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ADB2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90D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9712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A346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AAA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7C9A438" w14:textId="77777777" w:rsidR="002E10DE" w:rsidRPr="002E10DE" w:rsidRDefault="002E10DE" w:rsidP="002E10DE">
            <w:pPr>
              <w:keepNext/>
              <w:keepLines/>
              <w:spacing w:after="0"/>
              <w:jc w:val="center"/>
              <w:rPr>
                <w:rFonts w:ascii="Arial" w:hAnsi="Arial"/>
                <w:sz w:val="18"/>
              </w:rPr>
            </w:pPr>
          </w:p>
        </w:tc>
      </w:tr>
      <w:tr w:rsidR="002E10DE" w:rsidRPr="002E10DE" w14:paraId="34E653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B0BC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CF69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9CC9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F31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C4405E" w14:textId="77777777" w:rsidR="002E10DE" w:rsidRPr="002E10DE" w:rsidRDefault="002E10DE" w:rsidP="002E10DE">
            <w:pPr>
              <w:keepNext/>
              <w:keepLines/>
              <w:spacing w:after="0"/>
              <w:jc w:val="center"/>
              <w:rPr>
                <w:rFonts w:ascii="Arial" w:hAnsi="Arial"/>
                <w:sz w:val="18"/>
              </w:rPr>
            </w:pPr>
          </w:p>
        </w:tc>
      </w:tr>
      <w:tr w:rsidR="002E10DE" w:rsidRPr="002E10DE" w14:paraId="6F0999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F90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78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CC73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442F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A19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58E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2422E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28F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657B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4B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094B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7A9A596" w14:textId="77777777" w:rsidR="002E10DE" w:rsidRPr="002E10DE" w:rsidRDefault="002E10DE" w:rsidP="002E10DE">
            <w:pPr>
              <w:keepNext/>
              <w:keepLines/>
              <w:spacing w:after="0"/>
              <w:jc w:val="center"/>
              <w:rPr>
                <w:rFonts w:ascii="Arial" w:hAnsi="Arial"/>
                <w:sz w:val="18"/>
              </w:rPr>
            </w:pPr>
          </w:p>
        </w:tc>
      </w:tr>
      <w:tr w:rsidR="002E10DE" w:rsidRPr="002E10DE" w14:paraId="44BE9C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3A6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068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5F2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7AB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E5C7A" w14:textId="77777777" w:rsidR="002E10DE" w:rsidRPr="002E10DE" w:rsidRDefault="002E10DE" w:rsidP="002E10DE">
            <w:pPr>
              <w:keepNext/>
              <w:keepLines/>
              <w:spacing w:after="0"/>
              <w:jc w:val="center"/>
              <w:rPr>
                <w:rFonts w:ascii="Arial" w:hAnsi="Arial"/>
                <w:sz w:val="18"/>
              </w:rPr>
            </w:pPr>
          </w:p>
        </w:tc>
      </w:tr>
      <w:tr w:rsidR="002E10DE" w:rsidRPr="002E10DE" w14:paraId="7F103C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9B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356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1C712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D1F7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1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9D8D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9F9B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F260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5E86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60F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3D0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724D22C" w14:textId="77777777" w:rsidR="002E10DE" w:rsidRPr="002E10DE" w:rsidRDefault="002E10DE" w:rsidP="002E10DE">
            <w:pPr>
              <w:keepNext/>
              <w:keepLines/>
              <w:spacing w:after="0"/>
              <w:jc w:val="center"/>
              <w:rPr>
                <w:rFonts w:ascii="Arial" w:hAnsi="Arial"/>
                <w:sz w:val="18"/>
              </w:rPr>
            </w:pPr>
          </w:p>
        </w:tc>
      </w:tr>
      <w:tr w:rsidR="002E10DE" w:rsidRPr="002E10DE" w14:paraId="0FF58DB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271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DC3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BA7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679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DEF63" w14:textId="77777777" w:rsidR="002E10DE" w:rsidRPr="002E10DE" w:rsidRDefault="002E10DE" w:rsidP="002E10DE">
            <w:pPr>
              <w:keepNext/>
              <w:keepLines/>
              <w:spacing w:after="0"/>
              <w:jc w:val="center"/>
              <w:rPr>
                <w:rFonts w:ascii="Arial" w:hAnsi="Arial"/>
                <w:sz w:val="18"/>
              </w:rPr>
            </w:pPr>
          </w:p>
        </w:tc>
      </w:tr>
      <w:tr w:rsidR="002E10DE" w:rsidRPr="002E10DE" w14:paraId="206219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4B9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4BA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D7977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7DFCE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B7E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FC4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A589F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6BC6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48A9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648E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BBC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7426CE6" w14:textId="77777777" w:rsidR="002E10DE" w:rsidRPr="002E10DE" w:rsidRDefault="002E10DE" w:rsidP="002E10DE">
            <w:pPr>
              <w:keepNext/>
              <w:keepLines/>
              <w:spacing w:after="0"/>
              <w:jc w:val="center"/>
              <w:rPr>
                <w:rFonts w:ascii="Arial" w:hAnsi="Arial"/>
                <w:sz w:val="18"/>
              </w:rPr>
            </w:pPr>
          </w:p>
        </w:tc>
      </w:tr>
      <w:tr w:rsidR="002E10DE" w:rsidRPr="002E10DE" w14:paraId="4A7A24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FB2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0A4D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4228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199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9E59A" w14:textId="77777777" w:rsidR="002E10DE" w:rsidRPr="002E10DE" w:rsidRDefault="002E10DE" w:rsidP="002E10DE">
            <w:pPr>
              <w:keepNext/>
              <w:keepLines/>
              <w:spacing w:after="0"/>
              <w:jc w:val="center"/>
              <w:rPr>
                <w:rFonts w:ascii="Arial" w:hAnsi="Arial"/>
                <w:sz w:val="18"/>
              </w:rPr>
            </w:pPr>
          </w:p>
        </w:tc>
      </w:tr>
      <w:tr w:rsidR="002E10DE" w:rsidRPr="002E10DE" w14:paraId="0E9A75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C0C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C61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7F884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B0BEE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D233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299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1152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8EBC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CF5F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F97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602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7BD4BC9" w14:textId="77777777" w:rsidR="002E10DE" w:rsidRPr="002E10DE" w:rsidRDefault="002E10DE" w:rsidP="002E10DE">
            <w:pPr>
              <w:keepNext/>
              <w:keepLines/>
              <w:spacing w:after="0"/>
              <w:jc w:val="center"/>
              <w:rPr>
                <w:rFonts w:ascii="Arial" w:hAnsi="Arial"/>
                <w:sz w:val="18"/>
              </w:rPr>
            </w:pPr>
          </w:p>
        </w:tc>
      </w:tr>
      <w:tr w:rsidR="002E10DE" w:rsidRPr="002E10DE" w14:paraId="5F7A32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3F7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930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489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20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37206" w14:textId="77777777" w:rsidR="002E10DE" w:rsidRPr="002E10DE" w:rsidRDefault="002E10DE" w:rsidP="002E10DE">
            <w:pPr>
              <w:keepNext/>
              <w:keepLines/>
              <w:spacing w:after="0"/>
              <w:jc w:val="center"/>
              <w:rPr>
                <w:rFonts w:ascii="Arial" w:hAnsi="Arial"/>
                <w:sz w:val="18"/>
              </w:rPr>
            </w:pPr>
          </w:p>
        </w:tc>
      </w:tr>
      <w:tr w:rsidR="002E10DE" w:rsidRPr="002E10DE" w14:paraId="5B0D72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F56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1CD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7DCAF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F595F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975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9CE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CA730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F35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F16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61C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DEC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AD86C96" w14:textId="77777777" w:rsidR="002E10DE" w:rsidRPr="002E10DE" w:rsidRDefault="002E10DE" w:rsidP="002E10DE">
            <w:pPr>
              <w:keepNext/>
              <w:keepLines/>
              <w:spacing w:after="0"/>
              <w:jc w:val="center"/>
              <w:rPr>
                <w:rFonts w:ascii="Arial" w:hAnsi="Arial"/>
                <w:sz w:val="18"/>
              </w:rPr>
            </w:pPr>
          </w:p>
        </w:tc>
      </w:tr>
      <w:tr w:rsidR="002E10DE" w:rsidRPr="002E10DE" w14:paraId="76855F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ABF1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DE5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67D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83CF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9DF38" w14:textId="77777777" w:rsidR="002E10DE" w:rsidRPr="002E10DE" w:rsidRDefault="002E10DE" w:rsidP="002E10DE">
            <w:pPr>
              <w:keepNext/>
              <w:keepLines/>
              <w:spacing w:after="0"/>
              <w:jc w:val="center"/>
              <w:rPr>
                <w:rFonts w:ascii="Arial" w:hAnsi="Arial"/>
                <w:sz w:val="18"/>
              </w:rPr>
            </w:pPr>
          </w:p>
        </w:tc>
      </w:tr>
      <w:tr w:rsidR="002E10DE" w:rsidRPr="002E10DE" w14:paraId="3906B9E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60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7B5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5D472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4D81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682B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00E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C9584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175F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2AC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D8D5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99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C75C1B8" w14:textId="77777777" w:rsidR="002E10DE" w:rsidRPr="002E10DE" w:rsidRDefault="002E10DE" w:rsidP="002E10DE">
            <w:pPr>
              <w:keepNext/>
              <w:keepLines/>
              <w:spacing w:after="0"/>
              <w:jc w:val="center"/>
              <w:rPr>
                <w:rFonts w:ascii="Arial" w:hAnsi="Arial"/>
                <w:sz w:val="18"/>
              </w:rPr>
            </w:pPr>
          </w:p>
        </w:tc>
      </w:tr>
      <w:tr w:rsidR="002E10DE" w:rsidRPr="002E10DE" w14:paraId="4052F0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17D8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A614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D297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C27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09FE5" w14:textId="77777777" w:rsidR="002E10DE" w:rsidRPr="002E10DE" w:rsidRDefault="002E10DE" w:rsidP="002E10DE">
            <w:pPr>
              <w:keepNext/>
              <w:keepLines/>
              <w:spacing w:after="0"/>
              <w:jc w:val="center"/>
              <w:rPr>
                <w:rFonts w:ascii="Arial" w:hAnsi="Arial"/>
                <w:sz w:val="18"/>
              </w:rPr>
            </w:pPr>
          </w:p>
        </w:tc>
      </w:tr>
      <w:tr w:rsidR="002E10DE" w:rsidRPr="002E10DE" w14:paraId="126C3D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E9F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C3D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9156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56C24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19B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5CC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ADAF0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E5B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AB0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D2B7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647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2BDF6B0" w14:textId="77777777" w:rsidR="002E10DE" w:rsidRPr="002E10DE" w:rsidRDefault="002E10DE" w:rsidP="002E10DE">
            <w:pPr>
              <w:keepNext/>
              <w:keepLines/>
              <w:spacing w:after="0"/>
              <w:jc w:val="center"/>
              <w:rPr>
                <w:rFonts w:ascii="Arial" w:hAnsi="Arial"/>
                <w:sz w:val="18"/>
              </w:rPr>
            </w:pPr>
          </w:p>
        </w:tc>
      </w:tr>
      <w:tr w:rsidR="002E10DE" w:rsidRPr="002E10DE" w14:paraId="2CA354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F96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EBD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C1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D5CF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BC8CE" w14:textId="77777777" w:rsidR="002E10DE" w:rsidRPr="002E10DE" w:rsidRDefault="002E10DE" w:rsidP="002E10DE">
            <w:pPr>
              <w:keepNext/>
              <w:keepLines/>
              <w:spacing w:after="0"/>
              <w:jc w:val="center"/>
              <w:rPr>
                <w:rFonts w:ascii="Arial" w:hAnsi="Arial"/>
                <w:sz w:val="18"/>
              </w:rPr>
            </w:pPr>
          </w:p>
        </w:tc>
      </w:tr>
      <w:tr w:rsidR="002E10DE" w:rsidRPr="002E10DE" w14:paraId="2C9865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FA7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8D2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A62C6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76EA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19F5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344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15D9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6D63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E93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9ABA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93C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6CEDD8A" w14:textId="77777777" w:rsidR="002E10DE" w:rsidRPr="002E10DE" w:rsidRDefault="002E10DE" w:rsidP="002E10DE">
            <w:pPr>
              <w:keepNext/>
              <w:keepLines/>
              <w:spacing w:after="0"/>
              <w:jc w:val="center"/>
              <w:rPr>
                <w:rFonts w:ascii="Arial" w:hAnsi="Arial"/>
                <w:sz w:val="18"/>
              </w:rPr>
            </w:pPr>
          </w:p>
        </w:tc>
      </w:tr>
      <w:tr w:rsidR="002E10DE" w:rsidRPr="002E10DE" w14:paraId="4C37FB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3804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F8B7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5FE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53C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D0A432" w14:textId="77777777" w:rsidR="002E10DE" w:rsidRPr="002E10DE" w:rsidRDefault="002E10DE" w:rsidP="002E10DE">
            <w:pPr>
              <w:keepNext/>
              <w:keepLines/>
              <w:spacing w:after="0"/>
              <w:jc w:val="center"/>
              <w:rPr>
                <w:rFonts w:ascii="Arial" w:hAnsi="Arial"/>
                <w:sz w:val="18"/>
              </w:rPr>
            </w:pPr>
          </w:p>
        </w:tc>
      </w:tr>
      <w:tr w:rsidR="002E10DE" w:rsidRPr="002E10DE" w14:paraId="5658A4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B019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4F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54888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ABC01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D7E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803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66A67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B727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F1A2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1AF7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95BF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DD59964" w14:textId="77777777" w:rsidR="002E10DE" w:rsidRPr="002E10DE" w:rsidRDefault="002E10DE" w:rsidP="002E10DE">
            <w:pPr>
              <w:keepNext/>
              <w:keepLines/>
              <w:spacing w:after="0"/>
              <w:jc w:val="center"/>
              <w:rPr>
                <w:rFonts w:ascii="Arial" w:hAnsi="Arial"/>
                <w:sz w:val="18"/>
              </w:rPr>
            </w:pPr>
          </w:p>
        </w:tc>
      </w:tr>
      <w:tr w:rsidR="002E10DE" w:rsidRPr="002E10DE" w14:paraId="379C1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05C9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284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9F50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783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A5C5A5" w14:textId="77777777" w:rsidR="002E10DE" w:rsidRPr="002E10DE" w:rsidRDefault="002E10DE" w:rsidP="002E10DE">
            <w:pPr>
              <w:keepNext/>
              <w:keepLines/>
              <w:spacing w:after="0"/>
              <w:jc w:val="center"/>
              <w:rPr>
                <w:rFonts w:ascii="Arial" w:hAnsi="Arial"/>
                <w:sz w:val="18"/>
              </w:rPr>
            </w:pPr>
          </w:p>
        </w:tc>
      </w:tr>
      <w:tr w:rsidR="002E10DE" w:rsidRPr="002E10DE" w14:paraId="39AEC7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AC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CB6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9B41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E0143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AD2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C7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F80B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1BA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EF65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2138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104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7CB7944" w14:textId="77777777" w:rsidR="002E10DE" w:rsidRPr="002E10DE" w:rsidRDefault="002E10DE" w:rsidP="002E10DE">
            <w:pPr>
              <w:keepNext/>
              <w:keepLines/>
              <w:spacing w:after="0"/>
              <w:jc w:val="center"/>
              <w:rPr>
                <w:rFonts w:ascii="Arial" w:hAnsi="Arial"/>
                <w:sz w:val="18"/>
              </w:rPr>
            </w:pPr>
          </w:p>
        </w:tc>
      </w:tr>
      <w:tr w:rsidR="002E10DE" w:rsidRPr="002E10DE" w14:paraId="419CC5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D694D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9C0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0801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20F1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EA4FF" w14:textId="77777777" w:rsidR="002E10DE" w:rsidRPr="002E10DE" w:rsidRDefault="002E10DE" w:rsidP="002E10DE">
            <w:pPr>
              <w:keepNext/>
              <w:keepLines/>
              <w:spacing w:after="0"/>
              <w:jc w:val="center"/>
              <w:rPr>
                <w:rFonts w:ascii="Arial" w:hAnsi="Arial"/>
                <w:sz w:val="18"/>
              </w:rPr>
            </w:pPr>
          </w:p>
        </w:tc>
      </w:tr>
      <w:tr w:rsidR="002E10DE" w:rsidRPr="002E10DE" w14:paraId="5EA3F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115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170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E82DD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D8A4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E10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79AB0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8022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5CB0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E3FF7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CB75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752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7E49A59" w14:textId="77777777" w:rsidR="002E10DE" w:rsidRPr="002E10DE" w:rsidRDefault="002E10DE" w:rsidP="002E10DE">
            <w:pPr>
              <w:keepNext/>
              <w:keepLines/>
              <w:spacing w:after="0"/>
              <w:jc w:val="center"/>
              <w:rPr>
                <w:rFonts w:ascii="Arial" w:hAnsi="Arial"/>
                <w:sz w:val="18"/>
              </w:rPr>
            </w:pPr>
          </w:p>
        </w:tc>
      </w:tr>
      <w:tr w:rsidR="002E10DE" w:rsidRPr="002E10DE" w14:paraId="2DD0AE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E003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309A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5A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1319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CFCBF8" w14:textId="77777777" w:rsidR="002E10DE" w:rsidRPr="002E10DE" w:rsidRDefault="002E10DE" w:rsidP="002E10DE">
            <w:pPr>
              <w:keepNext/>
              <w:keepLines/>
              <w:spacing w:after="0"/>
              <w:jc w:val="center"/>
              <w:rPr>
                <w:rFonts w:ascii="Arial" w:hAnsi="Arial"/>
                <w:sz w:val="18"/>
              </w:rPr>
            </w:pPr>
          </w:p>
        </w:tc>
      </w:tr>
      <w:tr w:rsidR="002E10DE" w:rsidRPr="002E10DE" w14:paraId="0EC1D0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B6E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87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20F5FA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8893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38B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F56C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F943F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615E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C2B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4CD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F9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2248F24" w14:textId="77777777" w:rsidR="002E10DE" w:rsidRPr="002E10DE" w:rsidRDefault="002E10DE" w:rsidP="002E10DE">
            <w:pPr>
              <w:keepNext/>
              <w:keepLines/>
              <w:spacing w:after="0"/>
              <w:jc w:val="center"/>
              <w:rPr>
                <w:rFonts w:ascii="Arial" w:hAnsi="Arial"/>
                <w:sz w:val="18"/>
              </w:rPr>
            </w:pPr>
          </w:p>
        </w:tc>
      </w:tr>
      <w:tr w:rsidR="002E10DE" w:rsidRPr="002E10DE" w14:paraId="351FF4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55D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CE96F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816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3EE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9A39F38" w14:textId="77777777" w:rsidR="002E10DE" w:rsidRPr="002E10DE" w:rsidRDefault="002E10DE" w:rsidP="002E10DE">
            <w:pPr>
              <w:keepNext/>
              <w:keepLines/>
              <w:spacing w:after="0"/>
              <w:jc w:val="center"/>
              <w:rPr>
                <w:rFonts w:ascii="Arial" w:hAnsi="Arial"/>
                <w:sz w:val="18"/>
              </w:rPr>
            </w:pPr>
          </w:p>
        </w:tc>
      </w:tr>
      <w:tr w:rsidR="002E10DE" w:rsidRPr="002E10DE" w14:paraId="2FE026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FE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3ED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6E4748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A45F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472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A3C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9E76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3AAE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EB4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7F8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763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31786E2" w14:textId="77777777" w:rsidR="002E10DE" w:rsidRPr="002E10DE" w:rsidRDefault="002E10DE" w:rsidP="002E10DE">
            <w:pPr>
              <w:keepNext/>
              <w:keepLines/>
              <w:spacing w:after="0"/>
              <w:jc w:val="center"/>
              <w:rPr>
                <w:rFonts w:ascii="Arial" w:hAnsi="Arial"/>
                <w:sz w:val="18"/>
              </w:rPr>
            </w:pPr>
          </w:p>
        </w:tc>
      </w:tr>
      <w:tr w:rsidR="002E10DE" w:rsidRPr="002E10DE" w14:paraId="53F1BF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4342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DFF6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B4F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4A80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E38CBDE" w14:textId="77777777" w:rsidR="002E10DE" w:rsidRPr="002E10DE" w:rsidRDefault="002E10DE" w:rsidP="002E10DE">
            <w:pPr>
              <w:keepNext/>
              <w:keepLines/>
              <w:spacing w:after="0"/>
              <w:jc w:val="center"/>
              <w:rPr>
                <w:rFonts w:ascii="Arial" w:hAnsi="Arial"/>
                <w:sz w:val="18"/>
              </w:rPr>
            </w:pPr>
          </w:p>
        </w:tc>
      </w:tr>
      <w:tr w:rsidR="002E10DE" w:rsidRPr="002E10DE" w14:paraId="24247F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5E49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4C4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583C7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7ED5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C73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4CCE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AC930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368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779A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42A2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4A6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A899296" w14:textId="77777777" w:rsidR="002E10DE" w:rsidRPr="002E10DE" w:rsidRDefault="002E10DE" w:rsidP="002E10DE">
            <w:pPr>
              <w:keepNext/>
              <w:keepLines/>
              <w:spacing w:after="0"/>
              <w:jc w:val="center"/>
              <w:rPr>
                <w:rFonts w:ascii="Arial" w:hAnsi="Arial"/>
                <w:sz w:val="18"/>
              </w:rPr>
            </w:pPr>
          </w:p>
        </w:tc>
      </w:tr>
      <w:tr w:rsidR="002E10DE" w:rsidRPr="002E10DE" w14:paraId="477FBF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4444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03BE2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A3D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97A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53D9B69" w14:textId="77777777" w:rsidR="002E10DE" w:rsidRPr="002E10DE" w:rsidRDefault="002E10DE" w:rsidP="002E10DE">
            <w:pPr>
              <w:keepNext/>
              <w:keepLines/>
              <w:spacing w:after="0"/>
              <w:jc w:val="center"/>
              <w:rPr>
                <w:rFonts w:ascii="Arial" w:hAnsi="Arial"/>
                <w:sz w:val="18"/>
              </w:rPr>
            </w:pPr>
          </w:p>
        </w:tc>
      </w:tr>
      <w:tr w:rsidR="002E10DE" w:rsidRPr="002E10DE" w14:paraId="109745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DA8A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753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753F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C5879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96C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A01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B02E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3BA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E803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D11C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DA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859EB99" w14:textId="77777777" w:rsidR="002E10DE" w:rsidRPr="002E10DE" w:rsidRDefault="002E10DE" w:rsidP="002E10DE">
            <w:pPr>
              <w:keepNext/>
              <w:keepLines/>
              <w:spacing w:after="0"/>
              <w:jc w:val="center"/>
              <w:rPr>
                <w:rFonts w:ascii="Arial" w:hAnsi="Arial"/>
                <w:sz w:val="18"/>
              </w:rPr>
            </w:pPr>
          </w:p>
        </w:tc>
      </w:tr>
      <w:tr w:rsidR="002E10DE" w:rsidRPr="002E10DE" w14:paraId="214519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FB00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55F3A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0D2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5AB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DFF96B3" w14:textId="77777777" w:rsidR="002E10DE" w:rsidRPr="002E10DE" w:rsidRDefault="002E10DE" w:rsidP="002E10DE">
            <w:pPr>
              <w:keepNext/>
              <w:keepLines/>
              <w:spacing w:after="0"/>
              <w:jc w:val="center"/>
              <w:rPr>
                <w:rFonts w:ascii="Arial" w:hAnsi="Arial"/>
                <w:sz w:val="18"/>
              </w:rPr>
            </w:pPr>
          </w:p>
        </w:tc>
      </w:tr>
      <w:tr w:rsidR="002E10DE" w:rsidRPr="002E10DE" w14:paraId="168208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AF5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4CC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30713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18EA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67F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FC4E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BA81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8DA3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4B6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D701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5E19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F3BD86" w14:textId="77777777" w:rsidR="002E10DE" w:rsidRPr="002E10DE" w:rsidRDefault="002E10DE" w:rsidP="002E10DE">
            <w:pPr>
              <w:keepNext/>
              <w:keepLines/>
              <w:spacing w:after="0"/>
              <w:jc w:val="center"/>
              <w:rPr>
                <w:rFonts w:ascii="Arial" w:hAnsi="Arial"/>
                <w:sz w:val="18"/>
              </w:rPr>
            </w:pPr>
          </w:p>
        </w:tc>
      </w:tr>
      <w:tr w:rsidR="002E10DE" w:rsidRPr="002E10DE" w14:paraId="671936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B01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7671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BBC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5D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BBC0504" w14:textId="77777777" w:rsidR="002E10DE" w:rsidRPr="002E10DE" w:rsidRDefault="002E10DE" w:rsidP="002E10DE">
            <w:pPr>
              <w:keepNext/>
              <w:keepLines/>
              <w:spacing w:after="0"/>
              <w:jc w:val="center"/>
              <w:rPr>
                <w:rFonts w:ascii="Arial" w:hAnsi="Arial"/>
                <w:sz w:val="18"/>
              </w:rPr>
            </w:pPr>
          </w:p>
        </w:tc>
      </w:tr>
      <w:tr w:rsidR="002E10DE" w:rsidRPr="002E10DE" w14:paraId="125958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415B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5C7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8CC42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F311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820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4666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E84B1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48D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B0E3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0C6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29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FCBF50C" w14:textId="77777777" w:rsidR="002E10DE" w:rsidRPr="002E10DE" w:rsidRDefault="002E10DE" w:rsidP="002E10DE">
            <w:pPr>
              <w:keepNext/>
              <w:keepLines/>
              <w:spacing w:after="0"/>
              <w:jc w:val="center"/>
              <w:rPr>
                <w:rFonts w:ascii="Arial" w:hAnsi="Arial"/>
                <w:sz w:val="18"/>
              </w:rPr>
            </w:pPr>
          </w:p>
        </w:tc>
      </w:tr>
      <w:tr w:rsidR="002E10DE" w:rsidRPr="002E10DE" w14:paraId="56D2E0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A90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8147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6B2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561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558B2DF" w14:textId="77777777" w:rsidR="002E10DE" w:rsidRPr="002E10DE" w:rsidRDefault="002E10DE" w:rsidP="002E10DE">
            <w:pPr>
              <w:keepNext/>
              <w:keepLines/>
              <w:spacing w:after="0"/>
              <w:jc w:val="center"/>
              <w:rPr>
                <w:rFonts w:ascii="Arial" w:hAnsi="Arial"/>
                <w:sz w:val="18"/>
              </w:rPr>
            </w:pPr>
          </w:p>
        </w:tc>
      </w:tr>
      <w:tr w:rsidR="002E10DE" w:rsidRPr="002E10DE" w14:paraId="157E5F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FCB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C70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5F0A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D860C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97EE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AEE2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246B8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141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128B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82C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DD6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DFCB208" w14:textId="77777777" w:rsidR="002E10DE" w:rsidRPr="002E10DE" w:rsidRDefault="002E10DE" w:rsidP="002E10DE">
            <w:pPr>
              <w:keepNext/>
              <w:keepLines/>
              <w:spacing w:after="0"/>
              <w:jc w:val="center"/>
              <w:rPr>
                <w:rFonts w:ascii="Arial" w:hAnsi="Arial"/>
                <w:sz w:val="18"/>
              </w:rPr>
            </w:pPr>
          </w:p>
        </w:tc>
      </w:tr>
      <w:tr w:rsidR="002E10DE" w:rsidRPr="002E10DE" w14:paraId="03EF2B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1FAC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198F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9F1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B01D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055BAE1" w14:textId="77777777" w:rsidR="002E10DE" w:rsidRPr="002E10DE" w:rsidRDefault="002E10DE" w:rsidP="002E10DE">
            <w:pPr>
              <w:keepNext/>
              <w:keepLines/>
              <w:spacing w:after="0"/>
              <w:jc w:val="center"/>
              <w:rPr>
                <w:rFonts w:ascii="Arial" w:hAnsi="Arial"/>
                <w:sz w:val="18"/>
              </w:rPr>
            </w:pPr>
          </w:p>
        </w:tc>
      </w:tr>
      <w:tr w:rsidR="002E10DE" w:rsidRPr="002E10DE" w14:paraId="258B7B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0E8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4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B6B03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37D71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954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732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29AA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012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1479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D4E0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9C4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CEA9A2F" w14:textId="77777777" w:rsidR="002E10DE" w:rsidRPr="002E10DE" w:rsidRDefault="002E10DE" w:rsidP="002E10DE">
            <w:pPr>
              <w:keepNext/>
              <w:keepLines/>
              <w:spacing w:after="0"/>
              <w:jc w:val="center"/>
              <w:rPr>
                <w:rFonts w:ascii="Arial" w:hAnsi="Arial"/>
                <w:sz w:val="18"/>
              </w:rPr>
            </w:pPr>
          </w:p>
        </w:tc>
      </w:tr>
      <w:tr w:rsidR="002E10DE" w:rsidRPr="002E10DE" w14:paraId="48C9C9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756D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085C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188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BF81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FE3FF66" w14:textId="77777777" w:rsidR="002E10DE" w:rsidRPr="002E10DE" w:rsidRDefault="002E10DE" w:rsidP="002E10DE">
            <w:pPr>
              <w:keepNext/>
              <w:keepLines/>
              <w:spacing w:after="0"/>
              <w:jc w:val="center"/>
              <w:rPr>
                <w:rFonts w:ascii="Arial" w:hAnsi="Arial"/>
                <w:sz w:val="18"/>
              </w:rPr>
            </w:pPr>
          </w:p>
        </w:tc>
      </w:tr>
      <w:tr w:rsidR="002E10DE" w:rsidRPr="002E10DE" w14:paraId="7FDD99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26E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35E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6FD2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316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113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15D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8CCCA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688B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3118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849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7C30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4B74CD" w14:textId="77777777" w:rsidR="002E10DE" w:rsidRPr="002E10DE" w:rsidRDefault="002E10DE" w:rsidP="002E10DE">
            <w:pPr>
              <w:keepNext/>
              <w:keepLines/>
              <w:spacing w:after="0"/>
              <w:jc w:val="center"/>
              <w:rPr>
                <w:rFonts w:ascii="Arial" w:hAnsi="Arial"/>
                <w:sz w:val="18"/>
              </w:rPr>
            </w:pPr>
          </w:p>
        </w:tc>
      </w:tr>
      <w:tr w:rsidR="002E10DE" w:rsidRPr="002E10DE" w14:paraId="34A2C0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8BA9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ADD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CD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501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0D686" w14:textId="77777777" w:rsidR="002E10DE" w:rsidRPr="002E10DE" w:rsidRDefault="002E10DE" w:rsidP="002E10DE">
            <w:pPr>
              <w:keepNext/>
              <w:keepLines/>
              <w:spacing w:after="0"/>
              <w:jc w:val="center"/>
              <w:rPr>
                <w:rFonts w:ascii="Arial" w:hAnsi="Arial"/>
                <w:sz w:val="18"/>
              </w:rPr>
            </w:pPr>
          </w:p>
        </w:tc>
      </w:tr>
      <w:tr w:rsidR="002E10DE" w:rsidRPr="002E10DE" w14:paraId="0B20061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B539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DFB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527E7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E9EC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1C14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C59D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96CFDF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969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419AA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6B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D9C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3F71853" w14:textId="77777777" w:rsidR="002E10DE" w:rsidRPr="002E10DE" w:rsidRDefault="002E10DE" w:rsidP="002E10DE">
            <w:pPr>
              <w:keepNext/>
              <w:keepLines/>
              <w:spacing w:after="0"/>
              <w:jc w:val="center"/>
              <w:rPr>
                <w:rFonts w:ascii="Arial" w:hAnsi="Arial"/>
                <w:sz w:val="18"/>
              </w:rPr>
            </w:pPr>
          </w:p>
        </w:tc>
      </w:tr>
      <w:tr w:rsidR="002E10DE" w:rsidRPr="002E10DE" w14:paraId="66F861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705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B4D3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1DCA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F59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5A218" w14:textId="77777777" w:rsidR="002E10DE" w:rsidRPr="002E10DE" w:rsidRDefault="002E10DE" w:rsidP="002E10DE">
            <w:pPr>
              <w:keepNext/>
              <w:keepLines/>
              <w:spacing w:after="0"/>
              <w:jc w:val="center"/>
              <w:rPr>
                <w:rFonts w:ascii="Arial" w:hAnsi="Arial"/>
                <w:sz w:val="18"/>
              </w:rPr>
            </w:pPr>
          </w:p>
        </w:tc>
      </w:tr>
      <w:tr w:rsidR="002E10DE" w:rsidRPr="002E10DE" w14:paraId="2AE219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D116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31E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4EA8B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481C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E55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B9E3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47332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F426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515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D12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E07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C863A31" w14:textId="77777777" w:rsidR="002E10DE" w:rsidRPr="002E10DE" w:rsidRDefault="002E10DE" w:rsidP="002E10DE">
            <w:pPr>
              <w:keepNext/>
              <w:keepLines/>
              <w:spacing w:after="0"/>
              <w:jc w:val="center"/>
              <w:rPr>
                <w:rFonts w:ascii="Arial" w:hAnsi="Arial"/>
                <w:sz w:val="18"/>
              </w:rPr>
            </w:pPr>
          </w:p>
        </w:tc>
      </w:tr>
      <w:tr w:rsidR="002E10DE" w:rsidRPr="002E10DE" w14:paraId="57C2C0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759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A6D9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7A3F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E5B3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26D2B" w14:textId="77777777" w:rsidR="002E10DE" w:rsidRPr="002E10DE" w:rsidRDefault="002E10DE" w:rsidP="002E10DE">
            <w:pPr>
              <w:keepNext/>
              <w:keepLines/>
              <w:spacing w:after="0"/>
              <w:jc w:val="center"/>
              <w:rPr>
                <w:rFonts w:ascii="Arial" w:hAnsi="Arial"/>
                <w:sz w:val="18"/>
              </w:rPr>
            </w:pPr>
          </w:p>
        </w:tc>
      </w:tr>
      <w:tr w:rsidR="002E10DE" w:rsidRPr="002E10DE" w14:paraId="52AB0C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4E53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204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1D99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C36F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A119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46CB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946F0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09C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39C3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0408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D5A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33AB73C" w14:textId="77777777" w:rsidR="002E10DE" w:rsidRPr="002E10DE" w:rsidRDefault="002E10DE" w:rsidP="002E10DE">
            <w:pPr>
              <w:keepNext/>
              <w:keepLines/>
              <w:spacing w:after="0"/>
              <w:jc w:val="center"/>
              <w:rPr>
                <w:rFonts w:ascii="Arial" w:hAnsi="Arial"/>
                <w:sz w:val="18"/>
              </w:rPr>
            </w:pPr>
          </w:p>
        </w:tc>
      </w:tr>
      <w:tr w:rsidR="002E10DE" w:rsidRPr="002E10DE" w14:paraId="75DB04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477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78A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5ED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AA33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B3773" w14:textId="77777777" w:rsidR="002E10DE" w:rsidRPr="002E10DE" w:rsidRDefault="002E10DE" w:rsidP="002E10DE">
            <w:pPr>
              <w:keepNext/>
              <w:keepLines/>
              <w:spacing w:after="0"/>
              <w:jc w:val="center"/>
              <w:rPr>
                <w:rFonts w:ascii="Arial" w:hAnsi="Arial"/>
                <w:sz w:val="18"/>
              </w:rPr>
            </w:pPr>
          </w:p>
        </w:tc>
      </w:tr>
      <w:tr w:rsidR="002E10DE" w:rsidRPr="002E10DE" w14:paraId="6C56DF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5043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F7A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6470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EFFF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18B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7D6C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2C7F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23A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9FF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3F17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7A3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AD5C67D" w14:textId="77777777" w:rsidR="002E10DE" w:rsidRPr="002E10DE" w:rsidRDefault="002E10DE" w:rsidP="002E10DE">
            <w:pPr>
              <w:keepNext/>
              <w:keepLines/>
              <w:spacing w:after="0"/>
              <w:jc w:val="center"/>
              <w:rPr>
                <w:rFonts w:ascii="Arial" w:hAnsi="Arial"/>
                <w:sz w:val="18"/>
              </w:rPr>
            </w:pPr>
          </w:p>
        </w:tc>
      </w:tr>
      <w:tr w:rsidR="002E10DE" w:rsidRPr="002E10DE" w14:paraId="107822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A06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9FF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6C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4B4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E55A4" w14:textId="77777777" w:rsidR="002E10DE" w:rsidRPr="002E10DE" w:rsidRDefault="002E10DE" w:rsidP="002E10DE">
            <w:pPr>
              <w:keepNext/>
              <w:keepLines/>
              <w:spacing w:after="0"/>
              <w:jc w:val="center"/>
              <w:rPr>
                <w:rFonts w:ascii="Arial" w:hAnsi="Arial"/>
                <w:sz w:val="18"/>
              </w:rPr>
            </w:pPr>
          </w:p>
        </w:tc>
      </w:tr>
      <w:tr w:rsidR="002E10DE" w:rsidRPr="002E10DE" w14:paraId="7CBD15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8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27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3566D4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4E9DC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81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8EF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E5C2C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F57E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5F5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E6D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108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577C20C" w14:textId="77777777" w:rsidR="002E10DE" w:rsidRPr="002E10DE" w:rsidRDefault="002E10DE" w:rsidP="002E10DE">
            <w:pPr>
              <w:keepNext/>
              <w:keepLines/>
              <w:spacing w:after="0"/>
              <w:jc w:val="center"/>
              <w:rPr>
                <w:rFonts w:ascii="Arial" w:hAnsi="Arial"/>
                <w:sz w:val="18"/>
              </w:rPr>
            </w:pPr>
          </w:p>
        </w:tc>
      </w:tr>
      <w:tr w:rsidR="002E10DE" w:rsidRPr="002E10DE" w14:paraId="37D712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1DD8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DF68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672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155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AA920" w14:textId="77777777" w:rsidR="002E10DE" w:rsidRPr="002E10DE" w:rsidRDefault="002E10DE" w:rsidP="002E10DE">
            <w:pPr>
              <w:keepNext/>
              <w:keepLines/>
              <w:spacing w:after="0"/>
              <w:jc w:val="center"/>
              <w:rPr>
                <w:rFonts w:ascii="Arial" w:hAnsi="Arial"/>
                <w:sz w:val="18"/>
              </w:rPr>
            </w:pPr>
          </w:p>
        </w:tc>
      </w:tr>
      <w:tr w:rsidR="002E10DE" w:rsidRPr="002E10DE" w14:paraId="373A16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E1A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35C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651C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78CB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591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F8F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C3D0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D30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BA3A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5E3E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630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F03759C" w14:textId="77777777" w:rsidR="002E10DE" w:rsidRPr="002E10DE" w:rsidRDefault="002E10DE" w:rsidP="002E10DE">
            <w:pPr>
              <w:keepNext/>
              <w:keepLines/>
              <w:spacing w:after="0"/>
              <w:jc w:val="center"/>
              <w:rPr>
                <w:rFonts w:ascii="Arial" w:hAnsi="Arial"/>
                <w:sz w:val="18"/>
              </w:rPr>
            </w:pPr>
          </w:p>
        </w:tc>
      </w:tr>
      <w:tr w:rsidR="002E10DE" w:rsidRPr="002E10DE" w14:paraId="0220B3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251D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9B90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B4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FE80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E31FD" w14:textId="77777777" w:rsidR="002E10DE" w:rsidRPr="002E10DE" w:rsidRDefault="002E10DE" w:rsidP="002E10DE">
            <w:pPr>
              <w:keepNext/>
              <w:keepLines/>
              <w:spacing w:after="0"/>
              <w:jc w:val="center"/>
              <w:rPr>
                <w:rFonts w:ascii="Arial" w:hAnsi="Arial"/>
                <w:sz w:val="18"/>
              </w:rPr>
            </w:pPr>
          </w:p>
        </w:tc>
      </w:tr>
      <w:tr w:rsidR="002E10DE" w:rsidRPr="002E10DE" w14:paraId="7C7A8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0E2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2C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3E29A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7503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612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15F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3EC60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E9B2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64BBC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8425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0FB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A157312" w14:textId="77777777" w:rsidR="002E10DE" w:rsidRPr="002E10DE" w:rsidRDefault="002E10DE" w:rsidP="002E10DE">
            <w:pPr>
              <w:keepNext/>
              <w:keepLines/>
              <w:spacing w:after="0"/>
              <w:jc w:val="center"/>
              <w:rPr>
                <w:rFonts w:ascii="Arial" w:hAnsi="Arial"/>
                <w:sz w:val="18"/>
              </w:rPr>
            </w:pPr>
          </w:p>
        </w:tc>
      </w:tr>
      <w:tr w:rsidR="002E10DE" w:rsidRPr="002E10DE" w14:paraId="2C10D7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8CB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530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73D7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1F2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69989E" w14:textId="77777777" w:rsidR="002E10DE" w:rsidRPr="002E10DE" w:rsidRDefault="002E10DE" w:rsidP="002E10DE">
            <w:pPr>
              <w:keepNext/>
              <w:keepLines/>
              <w:spacing w:after="0"/>
              <w:jc w:val="center"/>
              <w:rPr>
                <w:rFonts w:ascii="Arial" w:hAnsi="Arial"/>
                <w:sz w:val="18"/>
              </w:rPr>
            </w:pPr>
          </w:p>
        </w:tc>
      </w:tr>
      <w:tr w:rsidR="002E10DE" w:rsidRPr="002E10DE" w14:paraId="172A92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25CF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57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6C78D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201B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A37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C76E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D6C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387C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17E9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774C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C4A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C0BB1B" w14:textId="77777777" w:rsidR="002E10DE" w:rsidRPr="002E10DE" w:rsidRDefault="002E10DE" w:rsidP="002E10DE">
            <w:pPr>
              <w:keepNext/>
              <w:keepLines/>
              <w:spacing w:after="0"/>
              <w:jc w:val="center"/>
              <w:rPr>
                <w:rFonts w:ascii="Arial" w:hAnsi="Arial"/>
                <w:sz w:val="18"/>
              </w:rPr>
            </w:pPr>
          </w:p>
        </w:tc>
      </w:tr>
      <w:tr w:rsidR="002E10DE" w:rsidRPr="002E10DE" w14:paraId="5C5923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4A31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50CA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FD7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B9B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FE5A2" w14:textId="77777777" w:rsidR="002E10DE" w:rsidRPr="002E10DE" w:rsidRDefault="002E10DE" w:rsidP="002E10DE">
            <w:pPr>
              <w:keepNext/>
              <w:keepLines/>
              <w:spacing w:after="0"/>
              <w:jc w:val="center"/>
              <w:rPr>
                <w:rFonts w:ascii="Arial" w:hAnsi="Arial"/>
                <w:sz w:val="18"/>
              </w:rPr>
            </w:pPr>
          </w:p>
        </w:tc>
      </w:tr>
      <w:tr w:rsidR="002E10DE" w:rsidRPr="002E10DE" w14:paraId="6502B3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A99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BE9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0FCED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349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AE87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9F72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2EC6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0F21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195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8D3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EC4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D4ABC82" w14:textId="77777777" w:rsidR="002E10DE" w:rsidRPr="002E10DE" w:rsidRDefault="002E10DE" w:rsidP="002E10DE">
            <w:pPr>
              <w:keepNext/>
              <w:keepLines/>
              <w:spacing w:after="0"/>
              <w:jc w:val="center"/>
              <w:rPr>
                <w:rFonts w:ascii="Arial" w:hAnsi="Arial"/>
                <w:sz w:val="18"/>
              </w:rPr>
            </w:pPr>
          </w:p>
        </w:tc>
      </w:tr>
      <w:tr w:rsidR="002E10DE" w:rsidRPr="002E10DE" w14:paraId="5652A5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803A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FB76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3BD1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F012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3A6CC" w14:textId="77777777" w:rsidR="002E10DE" w:rsidRPr="002E10DE" w:rsidRDefault="002E10DE" w:rsidP="002E10DE">
            <w:pPr>
              <w:keepNext/>
              <w:keepLines/>
              <w:spacing w:after="0"/>
              <w:jc w:val="center"/>
              <w:rPr>
                <w:rFonts w:ascii="Arial" w:hAnsi="Arial"/>
                <w:sz w:val="18"/>
              </w:rPr>
            </w:pPr>
          </w:p>
        </w:tc>
      </w:tr>
      <w:tr w:rsidR="002E10DE" w:rsidRPr="002E10DE" w14:paraId="7B2596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AF33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0A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57296E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B8C94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641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DB7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37B9B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1AB0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2DCB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0A6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7166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981613A" w14:textId="77777777" w:rsidR="002E10DE" w:rsidRPr="002E10DE" w:rsidRDefault="002E10DE" w:rsidP="002E10DE">
            <w:pPr>
              <w:keepNext/>
              <w:keepLines/>
              <w:spacing w:after="0"/>
              <w:jc w:val="center"/>
              <w:rPr>
                <w:rFonts w:ascii="Arial" w:hAnsi="Arial"/>
                <w:sz w:val="18"/>
              </w:rPr>
            </w:pPr>
          </w:p>
        </w:tc>
      </w:tr>
      <w:tr w:rsidR="002E10DE" w:rsidRPr="002E10DE" w14:paraId="3F1AA2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E33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412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A403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25CF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981EF" w14:textId="77777777" w:rsidR="002E10DE" w:rsidRPr="002E10DE" w:rsidRDefault="002E10DE" w:rsidP="002E10DE">
            <w:pPr>
              <w:keepNext/>
              <w:keepLines/>
              <w:spacing w:after="0"/>
              <w:jc w:val="center"/>
              <w:rPr>
                <w:rFonts w:ascii="Arial" w:hAnsi="Arial"/>
                <w:sz w:val="18"/>
              </w:rPr>
            </w:pPr>
          </w:p>
        </w:tc>
      </w:tr>
      <w:tr w:rsidR="002E10DE" w:rsidRPr="002E10DE" w14:paraId="26B8FA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6D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11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EB9D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9B457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9C6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711E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38CA7A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7A0B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217B9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F74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561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AF9FDDB" w14:textId="77777777" w:rsidR="002E10DE" w:rsidRPr="002E10DE" w:rsidRDefault="002E10DE" w:rsidP="002E10DE">
            <w:pPr>
              <w:keepNext/>
              <w:keepLines/>
              <w:spacing w:after="0"/>
              <w:jc w:val="center"/>
              <w:rPr>
                <w:rFonts w:ascii="Arial" w:hAnsi="Arial"/>
                <w:sz w:val="18"/>
              </w:rPr>
            </w:pPr>
          </w:p>
        </w:tc>
      </w:tr>
      <w:tr w:rsidR="002E10DE" w:rsidRPr="002E10DE" w14:paraId="27E0758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89D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EAC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8D3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FFF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C247B" w14:textId="77777777" w:rsidR="002E10DE" w:rsidRPr="002E10DE" w:rsidRDefault="002E10DE" w:rsidP="002E10DE">
            <w:pPr>
              <w:keepNext/>
              <w:keepLines/>
              <w:spacing w:after="0"/>
              <w:jc w:val="center"/>
              <w:rPr>
                <w:rFonts w:ascii="Arial" w:hAnsi="Arial"/>
                <w:sz w:val="18"/>
              </w:rPr>
            </w:pPr>
          </w:p>
        </w:tc>
      </w:tr>
      <w:tr w:rsidR="002E10DE" w:rsidRPr="002E10DE" w14:paraId="7E6D866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0A6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727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2C20C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09F0F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2427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FE7D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993E7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CA2E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A71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E9B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24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7B630E" w14:textId="77777777" w:rsidR="002E10DE" w:rsidRPr="002E10DE" w:rsidRDefault="002E10DE" w:rsidP="002E10DE">
            <w:pPr>
              <w:keepNext/>
              <w:keepLines/>
              <w:spacing w:after="0"/>
              <w:jc w:val="center"/>
              <w:rPr>
                <w:rFonts w:ascii="Arial" w:hAnsi="Arial"/>
                <w:sz w:val="18"/>
              </w:rPr>
            </w:pPr>
          </w:p>
        </w:tc>
      </w:tr>
      <w:tr w:rsidR="002E10DE" w:rsidRPr="002E10DE" w14:paraId="4ADE6B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25FE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0F47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EEE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39B8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33468" w14:textId="77777777" w:rsidR="002E10DE" w:rsidRPr="002E10DE" w:rsidRDefault="002E10DE" w:rsidP="002E10DE">
            <w:pPr>
              <w:keepNext/>
              <w:keepLines/>
              <w:spacing w:after="0"/>
              <w:jc w:val="center"/>
              <w:rPr>
                <w:rFonts w:ascii="Arial" w:hAnsi="Arial"/>
                <w:sz w:val="18"/>
              </w:rPr>
            </w:pPr>
          </w:p>
        </w:tc>
      </w:tr>
      <w:tr w:rsidR="002E10DE" w:rsidRPr="002E10DE" w14:paraId="1908A8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CCE3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C0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4F82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F36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216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256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0CF0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27A4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056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64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E5B2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6F1245E" w14:textId="77777777" w:rsidR="002E10DE" w:rsidRPr="002E10DE" w:rsidRDefault="002E10DE" w:rsidP="002E10DE">
            <w:pPr>
              <w:keepNext/>
              <w:keepLines/>
              <w:spacing w:after="0"/>
              <w:jc w:val="center"/>
              <w:rPr>
                <w:rFonts w:ascii="Arial" w:hAnsi="Arial"/>
                <w:sz w:val="18"/>
              </w:rPr>
            </w:pPr>
          </w:p>
        </w:tc>
      </w:tr>
      <w:tr w:rsidR="002E10DE" w:rsidRPr="002E10DE" w14:paraId="51700E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933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ABFB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2A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92D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864E21" w14:textId="77777777" w:rsidR="002E10DE" w:rsidRPr="002E10DE" w:rsidRDefault="002E10DE" w:rsidP="002E10DE">
            <w:pPr>
              <w:keepNext/>
              <w:keepLines/>
              <w:spacing w:after="0"/>
              <w:jc w:val="center"/>
              <w:rPr>
                <w:rFonts w:ascii="Arial" w:hAnsi="Arial"/>
                <w:sz w:val="18"/>
              </w:rPr>
            </w:pPr>
          </w:p>
        </w:tc>
      </w:tr>
      <w:tr w:rsidR="002E10DE" w:rsidRPr="002E10DE" w14:paraId="1CD1AF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DD7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44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96D6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5F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27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CCD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344A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4E75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A9C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176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357C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E067E9E" w14:textId="77777777" w:rsidR="002E10DE" w:rsidRPr="002E10DE" w:rsidRDefault="002E10DE" w:rsidP="002E10DE">
            <w:pPr>
              <w:keepNext/>
              <w:keepLines/>
              <w:spacing w:after="0"/>
              <w:jc w:val="center"/>
              <w:rPr>
                <w:rFonts w:ascii="Arial" w:hAnsi="Arial"/>
                <w:sz w:val="18"/>
              </w:rPr>
            </w:pPr>
          </w:p>
        </w:tc>
      </w:tr>
      <w:tr w:rsidR="002E10DE" w:rsidRPr="002E10DE" w14:paraId="1E7F594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0E14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7454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88D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7881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8039D" w14:textId="77777777" w:rsidR="002E10DE" w:rsidRPr="002E10DE" w:rsidRDefault="002E10DE" w:rsidP="002E10DE">
            <w:pPr>
              <w:keepNext/>
              <w:keepLines/>
              <w:spacing w:after="0"/>
              <w:jc w:val="center"/>
              <w:rPr>
                <w:rFonts w:ascii="Arial" w:hAnsi="Arial"/>
                <w:sz w:val="18"/>
              </w:rPr>
            </w:pPr>
          </w:p>
        </w:tc>
      </w:tr>
      <w:tr w:rsidR="002E10DE" w:rsidRPr="002E10DE" w14:paraId="5F678A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91D2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14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051C0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B490E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BCD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97E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46C26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BEA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AFB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DF3B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EF2D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8A8F282" w14:textId="77777777" w:rsidR="002E10DE" w:rsidRPr="002E10DE" w:rsidRDefault="002E10DE" w:rsidP="002E10DE">
            <w:pPr>
              <w:keepNext/>
              <w:keepLines/>
              <w:spacing w:after="0"/>
              <w:jc w:val="center"/>
              <w:rPr>
                <w:rFonts w:ascii="Arial" w:hAnsi="Arial"/>
                <w:sz w:val="18"/>
              </w:rPr>
            </w:pPr>
          </w:p>
        </w:tc>
      </w:tr>
      <w:tr w:rsidR="002E10DE" w:rsidRPr="002E10DE" w14:paraId="6AE1C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0D6B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8F2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CBFC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FB1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B1A6F" w14:textId="77777777" w:rsidR="002E10DE" w:rsidRPr="002E10DE" w:rsidRDefault="002E10DE" w:rsidP="002E10DE">
            <w:pPr>
              <w:keepNext/>
              <w:keepLines/>
              <w:spacing w:after="0"/>
              <w:jc w:val="center"/>
              <w:rPr>
                <w:rFonts w:ascii="Arial" w:hAnsi="Arial"/>
                <w:sz w:val="18"/>
              </w:rPr>
            </w:pPr>
          </w:p>
        </w:tc>
      </w:tr>
      <w:tr w:rsidR="002E10DE" w:rsidRPr="002E10DE" w14:paraId="4482C2F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B20A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3758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6483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3721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135D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BF8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B86BD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7ED9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90C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ED68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C9D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58C8993" w14:textId="77777777" w:rsidR="002E10DE" w:rsidRPr="002E10DE" w:rsidRDefault="002E10DE" w:rsidP="002E10DE">
            <w:pPr>
              <w:keepNext/>
              <w:keepLines/>
              <w:spacing w:after="0"/>
              <w:jc w:val="center"/>
              <w:rPr>
                <w:rFonts w:ascii="Arial" w:hAnsi="Arial"/>
                <w:sz w:val="18"/>
              </w:rPr>
            </w:pPr>
          </w:p>
        </w:tc>
      </w:tr>
      <w:tr w:rsidR="002E10DE" w:rsidRPr="002E10DE" w14:paraId="4A8BD47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541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BE7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CAA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EB74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EEF36" w14:textId="77777777" w:rsidR="002E10DE" w:rsidRPr="002E10DE" w:rsidRDefault="002E10DE" w:rsidP="002E10DE">
            <w:pPr>
              <w:keepNext/>
              <w:keepLines/>
              <w:spacing w:after="0"/>
              <w:jc w:val="center"/>
              <w:rPr>
                <w:rFonts w:ascii="Arial" w:hAnsi="Arial"/>
                <w:sz w:val="18"/>
              </w:rPr>
            </w:pPr>
          </w:p>
        </w:tc>
      </w:tr>
      <w:tr w:rsidR="002E10DE" w:rsidRPr="002E10DE" w14:paraId="5E18CF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3B2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692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14E3E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075B1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44" w:type="dxa"/>
            <w:tcBorders>
              <w:left w:val="single" w:sz="4" w:space="0" w:color="auto"/>
              <w:right w:val="single" w:sz="4" w:space="0" w:color="auto"/>
            </w:tcBorders>
            <w:vAlign w:val="center"/>
          </w:tcPr>
          <w:p w14:paraId="4DA98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02B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6B3B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62A82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E66D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F88B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0CBA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94E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15249D" w14:textId="77777777" w:rsidR="002E10DE" w:rsidRPr="002E10DE" w:rsidRDefault="002E10DE" w:rsidP="002E10DE">
            <w:pPr>
              <w:keepNext/>
              <w:keepLines/>
              <w:spacing w:after="0"/>
              <w:jc w:val="center"/>
              <w:rPr>
                <w:rFonts w:ascii="Arial" w:hAnsi="Arial"/>
                <w:sz w:val="18"/>
              </w:rPr>
            </w:pPr>
          </w:p>
        </w:tc>
      </w:tr>
      <w:tr w:rsidR="002E10DE" w:rsidRPr="002E10DE" w14:paraId="19298E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08F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962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7DD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FDCE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87C68" w14:textId="77777777" w:rsidR="002E10DE" w:rsidRPr="002E10DE" w:rsidRDefault="002E10DE" w:rsidP="002E10DE">
            <w:pPr>
              <w:keepNext/>
              <w:keepLines/>
              <w:spacing w:after="0"/>
              <w:jc w:val="center"/>
              <w:rPr>
                <w:rFonts w:ascii="Arial" w:hAnsi="Arial"/>
                <w:sz w:val="18"/>
              </w:rPr>
            </w:pPr>
          </w:p>
        </w:tc>
      </w:tr>
      <w:tr w:rsidR="002E10DE" w:rsidRPr="002E10DE" w14:paraId="1B1B74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3E5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1EA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1FCC13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7317A1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44" w:type="dxa"/>
            <w:tcBorders>
              <w:left w:val="single" w:sz="4" w:space="0" w:color="auto"/>
              <w:right w:val="single" w:sz="4" w:space="0" w:color="auto"/>
            </w:tcBorders>
            <w:vAlign w:val="center"/>
          </w:tcPr>
          <w:p w14:paraId="6C8D4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4A0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30B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45B2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53F2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7CEE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C9F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FE2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6920138" w14:textId="77777777" w:rsidR="002E10DE" w:rsidRPr="002E10DE" w:rsidRDefault="002E10DE" w:rsidP="002E10DE">
            <w:pPr>
              <w:keepNext/>
              <w:keepLines/>
              <w:spacing w:after="0"/>
              <w:jc w:val="center"/>
              <w:rPr>
                <w:rFonts w:ascii="Arial" w:hAnsi="Arial"/>
                <w:sz w:val="18"/>
              </w:rPr>
            </w:pPr>
          </w:p>
        </w:tc>
      </w:tr>
      <w:tr w:rsidR="002E10DE" w:rsidRPr="002E10DE" w14:paraId="631A6F4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483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57E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537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B06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DA2C7" w14:textId="77777777" w:rsidR="002E10DE" w:rsidRPr="002E10DE" w:rsidRDefault="002E10DE" w:rsidP="002E10DE">
            <w:pPr>
              <w:keepNext/>
              <w:keepLines/>
              <w:spacing w:after="0"/>
              <w:jc w:val="center"/>
              <w:rPr>
                <w:rFonts w:ascii="Arial" w:hAnsi="Arial"/>
                <w:sz w:val="18"/>
              </w:rPr>
            </w:pPr>
          </w:p>
        </w:tc>
      </w:tr>
      <w:tr w:rsidR="002E10DE" w:rsidRPr="002E10DE" w14:paraId="75EC77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2BDF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8E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3A095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1303E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44" w:type="dxa"/>
            <w:tcBorders>
              <w:left w:val="single" w:sz="4" w:space="0" w:color="auto"/>
              <w:right w:val="single" w:sz="4" w:space="0" w:color="auto"/>
            </w:tcBorders>
            <w:vAlign w:val="center"/>
          </w:tcPr>
          <w:p w14:paraId="173592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918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6E2E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CC8E3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9F85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CDF1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C110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684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48D2B9" w14:textId="77777777" w:rsidR="002E10DE" w:rsidRPr="002E10DE" w:rsidRDefault="002E10DE" w:rsidP="002E10DE">
            <w:pPr>
              <w:keepNext/>
              <w:keepLines/>
              <w:spacing w:after="0"/>
              <w:jc w:val="center"/>
              <w:rPr>
                <w:rFonts w:ascii="Arial" w:hAnsi="Arial"/>
                <w:sz w:val="18"/>
              </w:rPr>
            </w:pPr>
          </w:p>
        </w:tc>
      </w:tr>
      <w:tr w:rsidR="002E10DE" w:rsidRPr="002E10DE" w14:paraId="66A6AC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DA7B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79B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CF6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D28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273199" w14:textId="77777777" w:rsidR="002E10DE" w:rsidRPr="002E10DE" w:rsidRDefault="002E10DE" w:rsidP="002E10DE">
            <w:pPr>
              <w:keepNext/>
              <w:keepLines/>
              <w:spacing w:after="0"/>
              <w:jc w:val="center"/>
              <w:rPr>
                <w:rFonts w:ascii="Arial" w:hAnsi="Arial"/>
                <w:sz w:val="18"/>
              </w:rPr>
            </w:pPr>
          </w:p>
        </w:tc>
      </w:tr>
      <w:tr w:rsidR="002E10DE" w:rsidRPr="002E10DE" w14:paraId="02825D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337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119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03171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738FC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44" w:type="dxa"/>
            <w:tcBorders>
              <w:left w:val="single" w:sz="4" w:space="0" w:color="auto"/>
              <w:right w:val="single" w:sz="4" w:space="0" w:color="auto"/>
            </w:tcBorders>
            <w:vAlign w:val="center"/>
          </w:tcPr>
          <w:p w14:paraId="50349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04F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1FA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1B624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880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3D90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D915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AAE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DFF490" w14:textId="77777777" w:rsidR="002E10DE" w:rsidRPr="002E10DE" w:rsidRDefault="002E10DE" w:rsidP="002E10DE">
            <w:pPr>
              <w:keepNext/>
              <w:keepLines/>
              <w:spacing w:after="0"/>
              <w:jc w:val="center"/>
              <w:rPr>
                <w:rFonts w:ascii="Arial" w:hAnsi="Arial"/>
                <w:sz w:val="18"/>
              </w:rPr>
            </w:pPr>
          </w:p>
        </w:tc>
      </w:tr>
      <w:tr w:rsidR="002E10DE" w:rsidRPr="002E10DE" w14:paraId="20138A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97F4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248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E96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ADB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91DA8" w14:textId="77777777" w:rsidR="002E10DE" w:rsidRPr="002E10DE" w:rsidRDefault="002E10DE" w:rsidP="002E10DE">
            <w:pPr>
              <w:keepNext/>
              <w:keepLines/>
              <w:spacing w:after="0"/>
              <w:jc w:val="center"/>
              <w:rPr>
                <w:rFonts w:ascii="Arial" w:hAnsi="Arial"/>
                <w:sz w:val="18"/>
              </w:rPr>
            </w:pPr>
          </w:p>
        </w:tc>
      </w:tr>
      <w:tr w:rsidR="002E10DE" w:rsidRPr="002E10DE" w14:paraId="40F343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29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B6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6AC94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46771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44" w:type="dxa"/>
            <w:tcBorders>
              <w:left w:val="single" w:sz="4" w:space="0" w:color="auto"/>
              <w:right w:val="single" w:sz="4" w:space="0" w:color="auto"/>
            </w:tcBorders>
            <w:vAlign w:val="center"/>
          </w:tcPr>
          <w:p w14:paraId="62EE67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DFA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689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D20E5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958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7818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5B8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1A7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02095D5" w14:textId="77777777" w:rsidR="002E10DE" w:rsidRPr="002E10DE" w:rsidRDefault="002E10DE" w:rsidP="002E10DE">
            <w:pPr>
              <w:keepNext/>
              <w:keepLines/>
              <w:spacing w:after="0"/>
              <w:jc w:val="center"/>
              <w:rPr>
                <w:rFonts w:ascii="Arial" w:hAnsi="Arial"/>
                <w:sz w:val="18"/>
              </w:rPr>
            </w:pPr>
          </w:p>
        </w:tc>
      </w:tr>
      <w:tr w:rsidR="002E10DE" w:rsidRPr="002E10DE" w14:paraId="33F7C1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01A5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4872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5CC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42B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F44B41" w14:textId="77777777" w:rsidR="002E10DE" w:rsidRPr="002E10DE" w:rsidRDefault="002E10DE" w:rsidP="002E10DE">
            <w:pPr>
              <w:keepNext/>
              <w:keepLines/>
              <w:spacing w:after="0"/>
              <w:jc w:val="center"/>
              <w:rPr>
                <w:rFonts w:ascii="Arial" w:hAnsi="Arial"/>
                <w:sz w:val="18"/>
              </w:rPr>
            </w:pPr>
          </w:p>
        </w:tc>
      </w:tr>
      <w:tr w:rsidR="002E10DE" w:rsidRPr="002E10DE" w14:paraId="163646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336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15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0C670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66E6A8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44" w:type="dxa"/>
            <w:tcBorders>
              <w:left w:val="single" w:sz="4" w:space="0" w:color="auto"/>
              <w:right w:val="single" w:sz="4" w:space="0" w:color="auto"/>
            </w:tcBorders>
            <w:vAlign w:val="center"/>
          </w:tcPr>
          <w:p w14:paraId="39E33D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C24E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DC18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E937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2F79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5DC0B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B624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9EF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C8B1D21" w14:textId="77777777" w:rsidR="002E10DE" w:rsidRPr="002E10DE" w:rsidRDefault="002E10DE" w:rsidP="002E10DE">
            <w:pPr>
              <w:keepNext/>
              <w:keepLines/>
              <w:spacing w:after="0"/>
              <w:jc w:val="center"/>
              <w:rPr>
                <w:rFonts w:ascii="Arial" w:hAnsi="Arial"/>
                <w:sz w:val="18"/>
              </w:rPr>
            </w:pPr>
          </w:p>
        </w:tc>
      </w:tr>
      <w:tr w:rsidR="002E10DE" w:rsidRPr="002E10DE" w14:paraId="68E654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14D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286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E2B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A13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CB9F2" w14:textId="77777777" w:rsidR="002E10DE" w:rsidRPr="002E10DE" w:rsidRDefault="002E10DE" w:rsidP="002E10DE">
            <w:pPr>
              <w:keepNext/>
              <w:keepLines/>
              <w:spacing w:after="0"/>
              <w:jc w:val="center"/>
              <w:rPr>
                <w:rFonts w:ascii="Arial" w:hAnsi="Arial"/>
                <w:sz w:val="18"/>
              </w:rPr>
            </w:pPr>
          </w:p>
        </w:tc>
      </w:tr>
      <w:tr w:rsidR="002E10DE" w:rsidRPr="002E10DE" w14:paraId="78CC67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40C4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01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5CF58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521C07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44" w:type="dxa"/>
            <w:tcBorders>
              <w:left w:val="single" w:sz="4" w:space="0" w:color="auto"/>
              <w:right w:val="single" w:sz="4" w:space="0" w:color="auto"/>
            </w:tcBorders>
            <w:vAlign w:val="center"/>
          </w:tcPr>
          <w:p w14:paraId="18540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B7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762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33E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BA7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6E9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97E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0C4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4D36E1B" w14:textId="77777777" w:rsidR="002E10DE" w:rsidRPr="002E10DE" w:rsidRDefault="002E10DE" w:rsidP="002E10DE">
            <w:pPr>
              <w:keepNext/>
              <w:keepLines/>
              <w:spacing w:after="0"/>
              <w:jc w:val="center"/>
              <w:rPr>
                <w:rFonts w:ascii="Arial" w:hAnsi="Arial"/>
                <w:sz w:val="18"/>
              </w:rPr>
            </w:pPr>
          </w:p>
        </w:tc>
      </w:tr>
      <w:tr w:rsidR="002E10DE" w:rsidRPr="002E10DE" w14:paraId="139074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A2C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1BE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4E5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106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6A06B8" w14:textId="77777777" w:rsidR="002E10DE" w:rsidRPr="002E10DE" w:rsidRDefault="002E10DE" w:rsidP="002E10DE">
            <w:pPr>
              <w:keepNext/>
              <w:keepLines/>
              <w:spacing w:after="0"/>
              <w:jc w:val="center"/>
              <w:rPr>
                <w:rFonts w:ascii="Arial" w:hAnsi="Arial"/>
                <w:sz w:val="18"/>
              </w:rPr>
            </w:pPr>
          </w:p>
        </w:tc>
      </w:tr>
      <w:tr w:rsidR="002E10DE" w:rsidRPr="002E10DE" w14:paraId="4BD150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C57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197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43DCF0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0E0E94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44" w:type="dxa"/>
            <w:tcBorders>
              <w:left w:val="single" w:sz="4" w:space="0" w:color="auto"/>
              <w:right w:val="single" w:sz="4" w:space="0" w:color="auto"/>
            </w:tcBorders>
            <w:vAlign w:val="center"/>
          </w:tcPr>
          <w:p w14:paraId="607357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183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8FAC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163B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637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9624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0176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E7F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1D4ADA4" w14:textId="77777777" w:rsidR="002E10DE" w:rsidRPr="002E10DE" w:rsidRDefault="002E10DE" w:rsidP="002E10DE">
            <w:pPr>
              <w:keepNext/>
              <w:keepLines/>
              <w:spacing w:after="0"/>
              <w:jc w:val="center"/>
              <w:rPr>
                <w:rFonts w:ascii="Arial" w:hAnsi="Arial"/>
                <w:sz w:val="18"/>
              </w:rPr>
            </w:pPr>
          </w:p>
        </w:tc>
      </w:tr>
      <w:tr w:rsidR="002E10DE" w:rsidRPr="002E10DE" w14:paraId="6074CE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05DA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1ED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1557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C311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F232A" w14:textId="77777777" w:rsidR="002E10DE" w:rsidRPr="002E10DE" w:rsidRDefault="002E10DE" w:rsidP="002E10DE">
            <w:pPr>
              <w:keepNext/>
              <w:keepLines/>
              <w:spacing w:after="0"/>
              <w:jc w:val="center"/>
              <w:rPr>
                <w:rFonts w:ascii="Arial" w:hAnsi="Arial"/>
                <w:sz w:val="18"/>
              </w:rPr>
            </w:pPr>
          </w:p>
        </w:tc>
      </w:tr>
      <w:tr w:rsidR="002E10DE" w:rsidRPr="002E10DE" w14:paraId="51E4E1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A41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52833"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CA_n2A-n66A</w:t>
            </w:r>
          </w:p>
          <w:p w14:paraId="05B4138F"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CA_n2A-n261A</w:t>
            </w:r>
          </w:p>
          <w:p w14:paraId="685EFF0F"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1F6BBF7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BEF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164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842C0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E22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297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2E11F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3D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2A2527A" w14:textId="77777777" w:rsidR="002E10DE" w:rsidRPr="002E10DE" w:rsidRDefault="002E10DE" w:rsidP="002E10DE">
            <w:pPr>
              <w:keepNext/>
              <w:keepLines/>
              <w:spacing w:after="0"/>
              <w:jc w:val="center"/>
              <w:rPr>
                <w:rFonts w:ascii="Arial" w:hAnsi="Arial"/>
                <w:sz w:val="18"/>
              </w:rPr>
            </w:pPr>
          </w:p>
        </w:tc>
      </w:tr>
      <w:tr w:rsidR="002E10DE" w:rsidRPr="002E10DE" w14:paraId="6592D5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ED3D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640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EC438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654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DD14A" w14:textId="77777777" w:rsidR="002E10DE" w:rsidRPr="002E10DE" w:rsidRDefault="002E10DE" w:rsidP="002E10DE">
            <w:pPr>
              <w:keepNext/>
              <w:keepLines/>
              <w:spacing w:after="0"/>
              <w:jc w:val="center"/>
              <w:rPr>
                <w:rFonts w:ascii="Arial" w:hAnsi="Arial"/>
                <w:sz w:val="18"/>
              </w:rPr>
            </w:pPr>
          </w:p>
        </w:tc>
      </w:tr>
      <w:tr w:rsidR="002E10DE" w:rsidRPr="002E10DE" w14:paraId="75CBDE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C02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C87A7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60FB14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2311B10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78C18C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452D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D20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17522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82E4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48D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25C51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792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28CDFDE" w14:textId="77777777" w:rsidR="002E10DE" w:rsidRPr="002E10DE" w:rsidRDefault="002E10DE" w:rsidP="002E10DE">
            <w:pPr>
              <w:keepNext/>
              <w:keepLines/>
              <w:spacing w:after="0"/>
              <w:jc w:val="center"/>
              <w:rPr>
                <w:rFonts w:ascii="Arial" w:hAnsi="Arial"/>
                <w:sz w:val="18"/>
              </w:rPr>
            </w:pPr>
          </w:p>
        </w:tc>
      </w:tr>
      <w:tr w:rsidR="002E10DE" w:rsidRPr="002E10DE" w14:paraId="6BDE6F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BAC8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1EB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3ED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C97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37D476" w14:textId="77777777" w:rsidR="002E10DE" w:rsidRPr="002E10DE" w:rsidRDefault="002E10DE" w:rsidP="002E10DE">
            <w:pPr>
              <w:keepNext/>
              <w:keepLines/>
              <w:spacing w:after="0"/>
              <w:jc w:val="center"/>
              <w:rPr>
                <w:rFonts w:ascii="Arial" w:hAnsi="Arial"/>
                <w:sz w:val="18"/>
              </w:rPr>
            </w:pPr>
          </w:p>
        </w:tc>
      </w:tr>
      <w:tr w:rsidR="002E10DE" w:rsidRPr="002E10DE" w14:paraId="594A5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A9F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EC09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41AF642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00A128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41A7CA2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3B1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21E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E3FA6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2C2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E565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73FC0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985D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73B6FDF" w14:textId="77777777" w:rsidR="002E10DE" w:rsidRPr="002E10DE" w:rsidRDefault="002E10DE" w:rsidP="002E10DE">
            <w:pPr>
              <w:keepNext/>
              <w:keepLines/>
              <w:spacing w:after="0"/>
              <w:jc w:val="center"/>
              <w:rPr>
                <w:rFonts w:ascii="Arial" w:hAnsi="Arial"/>
                <w:sz w:val="18"/>
              </w:rPr>
            </w:pPr>
          </w:p>
        </w:tc>
      </w:tr>
      <w:tr w:rsidR="002E10DE" w:rsidRPr="002E10DE" w14:paraId="33E04A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ED5E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6C9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9AAE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808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E32D1" w14:textId="77777777" w:rsidR="002E10DE" w:rsidRPr="002E10DE" w:rsidRDefault="002E10DE" w:rsidP="002E10DE">
            <w:pPr>
              <w:keepNext/>
              <w:keepLines/>
              <w:spacing w:after="0"/>
              <w:jc w:val="center"/>
              <w:rPr>
                <w:rFonts w:ascii="Arial" w:hAnsi="Arial"/>
                <w:sz w:val="18"/>
              </w:rPr>
            </w:pPr>
          </w:p>
        </w:tc>
      </w:tr>
      <w:tr w:rsidR="002E10DE" w:rsidRPr="002E10DE" w14:paraId="0BF085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A924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A078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22EEB3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D030A9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8B9A8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9292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32D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77275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3C9B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B72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FC24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049B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BC3CB9" w14:textId="77777777" w:rsidR="002E10DE" w:rsidRPr="002E10DE" w:rsidRDefault="002E10DE" w:rsidP="002E10DE">
            <w:pPr>
              <w:keepNext/>
              <w:keepLines/>
              <w:spacing w:after="0"/>
              <w:jc w:val="center"/>
              <w:rPr>
                <w:rFonts w:ascii="Arial" w:hAnsi="Arial"/>
                <w:sz w:val="18"/>
              </w:rPr>
            </w:pPr>
          </w:p>
        </w:tc>
      </w:tr>
      <w:tr w:rsidR="002E10DE" w:rsidRPr="002E10DE" w14:paraId="7A2348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65A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B8A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48C3D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EF5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24DE6" w14:textId="77777777" w:rsidR="002E10DE" w:rsidRPr="002E10DE" w:rsidRDefault="002E10DE" w:rsidP="002E10DE">
            <w:pPr>
              <w:keepNext/>
              <w:keepLines/>
              <w:spacing w:after="0"/>
              <w:jc w:val="center"/>
              <w:rPr>
                <w:rFonts w:ascii="Arial" w:hAnsi="Arial"/>
                <w:sz w:val="18"/>
              </w:rPr>
            </w:pPr>
          </w:p>
        </w:tc>
      </w:tr>
      <w:tr w:rsidR="002E10DE" w:rsidRPr="002E10DE" w14:paraId="67DAE0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A7B9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E03C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C6342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5705BE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126C4D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3E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82C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83A0C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CED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7293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A181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391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F610642" w14:textId="77777777" w:rsidR="002E10DE" w:rsidRPr="002E10DE" w:rsidRDefault="002E10DE" w:rsidP="002E10DE">
            <w:pPr>
              <w:keepNext/>
              <w:keepLines/>
              <w:spacing w:after="0"/>
              <w:jc w:val="center"/>
              <w:rPr>
                <w:rFonts w:ascii="Arial" w:hAnsi="Arial"/>
                <w:sz w:val="18"/>
              </w:rPr>
            </w:pPr>
          </w:p>
        </w:tc>
      </w:tr>
      <w:tr w:rsidR="002E10DE" w:rsidRPr="002E10DE" w14:paraId="335306E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949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5FE0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3D61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32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76B79" w14:textId="77777777" w:rsidR="002E10DE" w:rsidRPr="002E10DE" w:rsidRDefault="002E10DE" w:rsidP="002E10DE">
            <w:pPr>
              <w:keepNext/>
              <w:keepLines/>
              <w:spacing w:after="0"/>
              <w:jc w:val="center"/>
              <w:rPr>
                <w:rFonts w:ascii="Arial" w:hAnsi="Arial"/>
                <w:sz w:val="18"/>
              </w:rPr>
            </w:pPr>
          </w:p>
        </w:tc>
      </w:tr>
      <w:tr w:rsidR="002E10DE" w:rsidRPr="002E10DE" w14:paraId="5EB19F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3DA99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094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E73690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C9087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4FAE43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6A41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4CF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6D4D0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7CE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C020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A312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F71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1034E04" w14:textId="77777777" w:rsidR="002E10DE" w:rsidRPr="002E10DE" w:rsidRDefault="002E10DE" w:rsidP="002E10DE">
            <w:pPr>
              <w:keepNext/>
              <w:keepLines/>
              <w:spacing w:after="0"/>
              <w:jc w:val="center"/>
              <w:rPr>
                <w:rFonts w:ascii="Arial" w:hAnsi="Arial"/>
                <w:sz w:val="18"/>
              </w:rPr>
            </w:pPr>
          </w:p>
        </w:tc>
      </w:tr>
      <w:tr w:rsidR="002E10DE" w:rsidRPr="002E10DE" w14:paraId="2C2371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4947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5B9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B49F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536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54CC04" w14:textId="77777777" w:rsidR="002E10DE" w:rsidRPr="002E10DE" w:rsidRDefault="002E10DE" w:rsidP="002E10DE">
            <w:pPr>
              <w:keepNext/>
              <w:keepLines/>
              <w:spacing w:after="0"/>
              <w:jc w:val="center"/>
              <w:rPr>
                <w:rFonts w:ascii="Arial" w:hAnsi="Arial"/>
                <w:sz w:val="18"/>
              </w:rPr>
            </w:pPr>
          </w:p>
        </w:tc>
      </w:tr>
      <w:tr w:rsidR="002E10DE" w:rsidRPr="002E10DE" w14:paraId="4FC599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D9147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3B28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01420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F3A86A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334C81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FE7A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A4D67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C6A7D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D6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FC07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623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D76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2FF04DD" w14:textId="77777777" w:rsidR="002E10DE" w:rsidRPr="002E10DE" w:rsidRDefault="002E10DE" w:rsidP="002E10DE">
            <w:pPr>
              <w:keepNext/>
              <w:keepLines/>
              <w:spacing w:after="0"/>
              <w:jc w:val="center"/>
              <w:rPr>
                <w:rFonts w:ascii="Arial" w:hAnsi="Arial"/>
                <w:sz w:val="18"/>
              </w:rPr>
            </w:pPr>
          </w:p>
        </w:tc>
      </w:tr>
      <w:tr w:rsidR="002E10DE" w:rsidRPr="002E10DE" w14:paraId="5B563A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7FB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A34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AA66D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8F3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9AB1C" w14:textId="77777777" w:rsidR="002E10DE" w:rsidRPr="002E10DE" w:rsidRDefault="002E10DE" w:rsidP="002E10DE">
            <w:pPr>
              <w:keepNext/>
              <w:keepLines/>
              <w:spacing w:after="0"/>
              <w:jc w:val="center"/>
              <w:rPr>
                <w:rFonts w:ascii="Arial" w:hAnsi="Arial"/>
                <w:sz w:val="18"/>
              </w:rPr>
            </w:pPr>
          </w:p>
        </w:tc>
      </w:tr>
      <w:tr w:rsidR="002E10DE" w:rsidRPr="002E10DE" w14:paraId="5C8F53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E48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D19E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31683F8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075A4B9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2E123A5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40F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79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62621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7E57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849D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35C4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F1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A338947" w14:textId="77777777" w:rsidR="002E10DE" w:rsidRPr="002E10DE" w:rsidRDefault="002E10DE" w:rsidP="002E10DE">
            <w:pPr>
              <w:keepNext/>
              <w:keepLines/>
              <w:spacing w:after="0"/>
              <w:jc w:val="center"/>
              <w:rPr>
                <w:rFonts w:ascii="Arial" w:hAnsi="Arial"/>
                <w:sz w:val="18"/>
              </w:rPr>
            </w:pPr>
          </w:p>
        </w:tc>
      </w:tr>
      <w:tr w:rsidR="002E10DE" w:rsidRPr="002E10DE" w14:paraId="037494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E64B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8785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5CFF4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A8C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83E8D" w14:textId="77777777" w:rsidR="002E10DE" w:rsidRPr="002E10DE" w:rsidRDefault="002E10DE" w:rsidP="002E10DE">
            <w:pPr>
              <w:keepNext/>
              <w:keepLines/>
              <w:spacing w:after="0"/>
              <w:jc w:val="center"/>
              <w:rPr>
                <w:rFonts w:ascii="Arial" w:hAnsi="Arial"/>
                <w:sz w:val="18"/>
              </w:rPr>
            </w:pPr>
          </w:p>
        </w:tc>
      </w:tr>
      <w:tr w:rsidR="002E10DE" w:rsidRPr="002E10DE" w14:paraId="58DEBA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7EF2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3E59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32AF67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23D36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115430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9AB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C371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6204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9E8E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C876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8746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125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7EE5C91" w14:textId="77777777" w:rsidR="002E10DE" w:rsidRPr="002E10DE" w:rsidRDefault="002E10DE" w:rsidP="002E10DE">
            <w:pPr>
              <w:keepNext/>
              <w:keepLines/>
              <w:spacing w:after="0"/>
              <w:jc w:val="center"/>
              <w:rPr>
                <w:rFonts w:ascii="Arial" w:hAnsi="Arial"/>
                <w:sz w:val="18"/>
              </w:rPr>
            </w:pPr>
          </w:p>
        </w:tc>
      </w:tr>
      <w:tr w:rsidR="002E10DE" w:rsidRPr="002E10DE" w14:paraId="33B01D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52F2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854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16F8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586D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5B3940" w14:textId="77777777" w:rsidR="002E10DE" w:rsidRPr="002E10DE" w:rsidRDefault="002E10DE" w:rsidP="002E10DE">
            <w:pPr>
              <w:keepNext/>
              <w:keepLines/>
              <w:spacing w:after="0"/>
              <w:jc w:val="center"/>
              <w:rPr>
                <w:rFonts w:ascii="Arial" w:hAnsi="Arial"/>
                <w:sz w:val="18"/>
              </w:rPr>
            </w:pPr>
          </w:p>
        </w:tc>
      </w:tr>
      <w:tr w:rsidR="002E10DE" w:rsidRPr="002E10DE" w14:paraId="102F10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64A10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2749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0C09A8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27F511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7FB3CB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83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075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0B8DAB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099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D4D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512F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A23E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E384B98" w14:textId="77777777" w:rsidR="002E10DE" w:rsidRPr="002E10DE" w:rsidRDefault="002E10DE" w:rsidP="002E10DE">
            <w:pPr>
              <w:keepNext/>
              <w:keepLines/>
              <w:spacing w:after="0"/>
              <w:jc w:val="center"/>
              <w:rPr>
                <w:rFonts w:ascii="Arial" w:hAnsi="Arial"/>
                <w:sz w:val="18"/>
              </w:rPr>
            </w:pPr>
          </w:p>
        </w:tc>
      </w:tr>
      <w:tr w:rsidR="002E10DE" w:rsidRPr="002E10DE" w14:paraId="6CF6CE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AC5A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12D6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0815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D88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3D88A" w14:textId="77777777" w:rsidR="002E10DE" w:rsidRPr="002E10DE" w:rsidRDefault="002E10DE" w:rsidP="002E10DE">
            <w:pPr>
              <w:keepNext/>
              <w:keepLines/>
              <w:spacing w:after="0"/>
              <w:jc w:val="center"/>
              <w:rPr>
                <w:rFonts w:ascii="Arial" w:hAnsi="Arial"/>
                <w:sz w:val="18"/>
              </w:rPr>
            </w:pPr>
          </w:p>
        </w:tc>
      </w:tr>
      <w:tr w:rsidR="002E10DE" w:rsidRPr="002E10DE" w14:paraId="7E8DAB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6919F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6044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1ADFE3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2AFD69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56CD0F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D119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368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8726B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DD1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B9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8457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D35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F87377" w14:textId="77777777" w:rsidR="002E10DE" w:rsidRPr="002E10DE" w:rsidRDefault="002E10DE" w:rsidP="002E10DE">
            <w:pPr>
              <w:keepNext/>
              <w:keepLines/>
              <w:spacing w:after="0"/>
              <w:jc w:val="center"/>
              <w:rPr>
                <w:rFonts w:ascii="Arial" w:hAnsi="Arial"/>
                <w:sz w:val="18"/>
              </w:rPr>
            </w:pPr>
          </w:p>
        </w:tc>
      </w:tr>
      <w:tr w:rsidR="002E10DE" w:rsidRPr="002E10DE" w14:paraId="529D19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8A74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0FA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907C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0ECC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ED924" w14:textId="77777777" w:rsidR="002E10DE" w:rsidRPr="002E10DE" w:rsidRDefault="002E10DE" w:rsidP="002E10DE">
            <w:pPr>
              <w:keepNext/>
              <w:keepLines/>
              <w:spacing w:after="0"/>
              <w:jc w:val="center"/>
              <w:rPr>
                <w:rFonts w:ascii="Arial" w:hAnsi="Arial"/>
                <w:sz w:val="18"/>
              </w:rPr>
            </w:pPr>
          </w:p>
        </w:tc>
      </w:tr>
      <w:tr w:rsidR="002E10DE" w:rsidRPr="002E10DE" w14:paraId="0209DA6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F225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6F2D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ABFA71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45799D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6590C62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EC6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FDC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CB282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D83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BBC8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FC091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F4A7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8C4B075" w14:textId="77777777" w:rsidR="002E10DE" w:rsidRPr="002E10DE" w:rsidRDefault="002E10DE" w:rsidP="002E10DE">
            <w:pPr>
              <w:keepNext/>
              <w:keepLines/>
              <w:spacing w:after="0"/>
              <w:jc w:val="center"/>
              <w:rPr>
                <w:rFonts w:ascii="Arial" w:hAnsi="Arial"/>
                <w:sz w:val="18"/>
              </w:rPr>
            </w:pPr>
          </w:p>
        </w:tc>
      </w:tr>
      <w:tr w:rsidR="002E10DE" w:rsidRPr="002E10DE" w14:paraId="02D1B5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4058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94FE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9A694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634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C85780" w14:textId="77777777" w:rsidR="002E10DE" w:rsidRPr="002E10DE" w:rsidRDefault="002E10DE" w:rsidP="002E10DE">
            <w:pPr>
              <w:keepNext/>
              <w:keepLines/>
              <w:spacing w:after="0"/>
              <w:jc w:val="center"/>
              <w:rPr>
                <w:rFonts w:ascii="Arial" w:hAnsi="Arial"/>
                <w:sz w:val="18"/>
              </w:rPr>
            </w:pPr>
          </w:p>
        </w:tc>
      </w:tr>
      <w:tr w:rsidR="002E10DE" w:rsidRPr="002E10DE" w14:paraId="3C36DA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3A12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E322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F37DD6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6D34E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22A19A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F40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0C8A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D5D82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6877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AA1E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5E3D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F9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24B5C1" w14:textId="77777777" w:rsidR="002E10DE" w:rsidRPr="002E10DE" w:rsidRDefault="002E10DE" w:rsidP="002E10DE">
            <w:pPr>
              <w:keepNext/>
              <w:keepLines/>
              <w:spacing w:after="0"/>
              <w:jc w:val="center"/>
              <w:rPr>
                <w:rFonts w:ascii="Arial" w:hAnsi="Arial"/>
                <w:sz w:val="18"/>
              </w:rPr>
            </w:pPr>
          </w:p>
        </w:tc>
      </w:tr>
      <w:tr w:rsidR="002E10DE" w:rsidRPr="002E10DE" w14:paraId="4ECEBD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6298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0D5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8B2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C0D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3D067" w14:textId="77777777" w:rsidR="002E10DE" w:rsidRPr="002E10DE" w:rsidRDefault="002E10DE" w:rsidP="002E10DE">
            <w:pPr>
              <w:keepNext/>
              <w:keepLines/>
              <w:spacing w:after="0"/>
              <w:jc w:val="center"/>
              <w:rPr>
                <w:rFonts w:ascii="Arial" w:hAnsi="Arial"/>
                <w:sz w:val="18"/>
              </w:rPr>
            </w:pPr>
          </w:p>
        </w:tc>
      </w:tr>
      <w:tr w:rsidR="002E10DE" w:rsidRPr="002E10DE" w14:paraId="799E3F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8BB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554C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4B433DB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DA3C8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3F57B4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7F5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119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13A4B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0057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29D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5B9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29C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F6BAF8C" w14:textId="77777777" w:rsidR="002E10DE" w:rsidRPr="002E10DE" w:rsidRDefault="002E10DE" w:rsidP="002E10DE">
            <w:pPr>
              <w:keepNext/>
              <w:keepLines/>
              <w:spacing w:after="0"/>
              <w:jc w:val="center"/>
              <w:rPr>
                <w:rFonts w:ascii="Arial" w:hAnsi="Arial"/>
                <w:sz w:val="18"/>
              </w:rPr>
            </w:pPr>
          </w:p>
        </w:tc>
      </w:tr>
      <w:tr w:rsidR="002E10DE" w:rsidRPr="002E10DE" w14:paraId="4C4D5EA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040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098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84D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FAA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D24E7" w14:textId="77777777" w:rsidR="002E10DE" w:rsidRPr="002E10DE" w:rsidRDefault="002E10DE" w:rsidP="002E10DE">
            <w:pPr>
              <w:keepNext/>
              <w:keepLines/>
              <w:spacing w:after="0"/>
              <w:jc w:val="center"/>
              <w:rPr>
                <w:rFonts w:ascii="Arial" w:hAnsi="Arial"/>
                <w:sz w:val="18"/>
              </w:rPr>
            </w:pPr>
          </w:p>
        </w:tc>
      </w:tr>
      <w:tr w:rsidR="002E10DE" w:rsidRPr="002E10DE" w14:paraId="260547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34F1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E800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051EC5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11E401F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32B7A0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451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748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B0F7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8EC3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F1B89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44538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60D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46DD5D4" w14:textId="77777777" w:rsidR="002E10DE" w:rsidRPr="002E10DE" w:rsidRDefault="002E10DE" w:rsidP="002E10DE">
            <w:pPr>
              <w:keepNext/>
              <w:keepLines/>
              <w:spacing w:after="0"/>
              <w:jc w:val="center"/>
              <w:rPr>
                <w:rFonts w:ascii="Arial" w:hAnsi="Arial"/>
                <w:sz w:val="18"/>
              </w:rPr>
            </w:pPr>
          </w:p>
        </w:tc>
      </w:tr>
      <w:tr w:rsidR="002E10DE" w:rsidRPr="002E10DE" w14:paraId="3C60C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6D5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F23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71FB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C4B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155AF" w14:textId="77777777" w:rsidR="002E10DE" w:rsidRPr="002E10DE" w:rsidRDefault="002E10DE" w:rsidP="002E10DE">
            <w:pPr>
              <w:keepNext/>
              <w:keepLines/>
              <w:spacing w:after="0"/>
              <w:jc w:val="center"/>
              <w:rPr>
                <w:rFonts w:ascii="Arial" w:hAnsi="Arial"/>
                <w:sz w:val="18"/>
              </w:rPr>
            </w:pPr>
          </w:p>
        </w:tc>
      </w:tr>
      <w:tr w:rsidR="002E10DE" w:rsidRPr="002E10DE" w14:paraId="3AC6FB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15CE2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3A4C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D267AD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68430AD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6F0446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0BDF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8B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BEC1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C74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FBB2F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0DBC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9E2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B35A319" w14:textId="77777777" w:rsidR="002E10DE" w:rsidRPr="002E10DE" w:rsidRDefault="002E10DE" w:rsidP="002E10DE">
            <w:pPr>
              <w:keepNext/>
              <w:keepLines/>
              <w:spacing w:after="0"/>
              <w:jc w:val="center"/>
              <w:rPr>
                <w:rFonts w:ascii="Arial" w:hAnsi="Arial"/>
                <w:sz w:val="18"/>
              </w:rPr>
            </w:pPr>
          </w:p>
        </w:tc>
      </w:tr>
      <w:tr w:rsidR="002E10DE" w:rsidRPr="002E10DE" w14:paraId="74CCDF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FF5C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EB9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C32C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85E1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07A34" w14:textId="77777777" w:rsidR="002E10DE" w:rsidRPr="002E10DE" w:rsidRDefault="002E10DE" w:rsidP="002E10DE">
            <w:pPr>
              <w:keepNext/>
              <w:keepLines/>
              <w:spacing w:after="0"/>
              <w:jc w:val="center"/>
              <w:rPr>
                <w:rFonts w:ascii="Arial" w:hAnsi="Arial"/>
                <w:sz w:val="18"/>
              </w:rPr>
            </w:pPr>
          </w:p>
        </w:tc>
      </w:tr>
      <w:tr w:rsidR="002E10DE" w:rsidRPr="002E10DE" w14:paraId="769562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98BE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B093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502D555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62F42E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0E261A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AC7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453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4FAF0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F6F9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1C3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4B1D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2F1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DF7C2DA" w14:textId="77777777" w:rsidR="002E10DE" w:rsidRPr="002E10DE" w:rsidRDefault="002E10DE" w:rsidP="002E10DE">
            <w:pPr>
              <w:keepNext/>
              <w:keepLines/>
              <w:spacing w:after="0"/>
              <w:jc w:val="center"/>
              <w:rPr>
                <w:rFonts w:ascii="Arial" w:hAnsi="Arial"/>
                <w:sz w:val="18"/>
              </w:rPr>
            </w:pPr>
          </w:p>
        </w:tc>
      </w:tr>
      <w:tr w:rsidR="002E10DE" w:rsidRPr="002E10DE" w14:paraId="1845CF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D7E7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4B5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2555F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5FB6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70775" w14:textId="77777777" w:rsidR="002E10DE" w:rsidRPr="002E10DE" w:rsidRDefault="002E10DE" w:rsidP="002E10DE">
            <w:pPr>
              <w:keepNext/>
              <w:keepLines/>
              <w:spacing w:after="0"/>
              <w:jc w:val="center"/>
              <w:rPr>
                <w:rFonts w:ascii="Arial" w:hAnsi="Arial"/>
                <w:sz w:val="18"/>
              </w:rPr>
            </w:pPr>
          </w:p>
        </w:tc>
      </w:tr>
      <w:tr w:rsidR="002E10DE" w:rsidRPr="002E10DE" w14:paraId="0FA247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84D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BB9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3A4CED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049FB2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D9EDC2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7079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A03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5941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ACC8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8831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E87C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C8D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039C69" w14:textId="77777777" w:rsidR="002E10DE" w:rsidRPr="002E10DE" w:rsidRDefault="002E10DE" w:rsidP="002E10DE">
            <w:pPr>
              <w:keepNext/>
              <w:keepLines/>
              <w:spacing w:after="0"/>
              <w:jc w:val="center"/>
              <w:rPr>
                <w:rFonts w:ascii="Arial" w:hAnsi="Arial"/>
                <w:sz w:val="18"/>
              </w:rPr>
            </w:pPr>
          </w:p>
        </w:tc>
      </w:tr>
      <w:tr w:rsidR="002E10DE" w:rsidRPr="002E10DE" w14:paraId="234E833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B2C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7AB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0F81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EA80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C0C3E" w14:textId="77777777" w:rsidR="002E10DE" w:rsidRPr="002E10DE" w:rsidRDefault="002E10DE" w:rsidP="002E10DE">
            <w:pPr>
              <w:keepNext/>
              <w:keepLines/>
              <w:spacing w:after="0"/>
              <w:jc w:val="center"/>
              <w:rPr>
                <w:rFonts w:ascii="Arial" w:hAnsi="Arial"/>
                <w:sz w:val="18"/>
              </w:rPr>
            </w:pPr>
          </w:p>
        </w:tc>
      </w:tr>
      <w:tr w:rsidR="002E10DE" w:rsidRPr="002E10DE" w14:paraId="437475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0C7C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2B6B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0F94D2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77107DC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EB6C5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B8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245F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4F5E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BE59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707D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85A34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60D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BC523A8" w14:textId="77777777" w:rsidR="002E10DE" w:rsidRPr="002E10DE" w:rsidRDefault="002E10DE" w:rsidP="002E10DE">
            <w:pPr>
              <w:keepNext/>
              <w:keepLines/>
              <w:spacing w:after="0"/>
              <w:jc w:val="center"/>
              <w:rPr>
                <w:rFonts w:ascii="Arial" w:hAnsi="Arial"/>
                <w:sz w:val="18"/>
              </w:rPr>
            </w:pPr>
          </w:p>
        </w:tc>
      </w:tr>
      <w:tr w:rsidR="002E10DE" w:rsidRPr="002E10DE" w14:paraId="757F56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58A2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F3AF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67C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AD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73F2C" w14:textId="77777777" w:rsidR="002E10DE" w:rsidRPr="002E10DE" w:rsidRDefault="002E10DE" w:rsidP="002E10DE">
            <w:pPr>
              <w:keepNext/>
              <w:keepLines/>
              <w:spacing w:after="0"/>
              <w:jc w:val="center"/>
              <w:rPr>
                <w:rFonts w:ascii="Arial" w:hAnsi="Arial"/>
                <w:sz w:val="18"/>
              </w:rPr>
            </w:pPr>
          </w:p>
        </w:tc>
      </w:tr>
      <w:tr w:rsidR="002E10DE" w:rsidRPr="002E10DE" w14:paraId="18BDBF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C91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4C9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8848F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007FD9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3D5B7C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F7D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F63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6EF3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10A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B838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512C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232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5150BB4" w14:textId="77777777" w:rsidR="002E10DE" w:rsidRPr="002E10DE" w:rsidRDefault="002E10DE" w:rsidP="002E10DE">
            <w:pPr>
              <w:keepNext/>
              <w:keepLines/>
              <w:spacing w:after="0"/>
              <w:jc w:val="center"/>
              <w:rPr>
                <w:rFonts w:ascii="Arial" w:hAnsi="Arial"/>
                <w:sz w:val="18"/>
              </w:rPr>
            </w:pPr>
          </w:p>
        </w:tc>
      </w:tr>
      <w:tr w:rsidR="002E10DE" w:rsidRPr="002E10DE" w14:paraId="10796F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74BA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82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6607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2C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00129" w14:textId="77777777" w:rsidR="002E10DE" w:rsidRPr="002E10DE" w:rsidRDefault="002E10DE" w:rsidP="002E10DE">
            <w:pPr>
              <w:keepNext/>
              <w:keepLines/>
              <w:spacing w:after="0"/>
              <w:jc w:val="center"/>
              <w:rPr>
                <w:rFonts w:ascii="Arial" w:hAnsi="Arial"/>
                <w:sz w:val="18"/>
              </w:rPr>
            </w:pPr>
          </w:p>
        </w:tc>
      </w:tr>
      <w:tr w:rsidR="002E10DE" w:rsidRPr="002E10DE" w14:paraId="143BED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98BA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E40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6ECDE9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18235C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1F9351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CAB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392B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A2572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084A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0E6E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AD50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5D4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A42B7E" w14:textId="77777777" w:rsidR="002E10DE" w:rsidRPr="002E10DE" w:rsidRDefault="002E10DE" w:rsidP="002E10DE">
            <w:pPr>
              <w:keepNext/>
              <w:keepLines/>
              <w:spacing w:after="0"/>
              <w:jc w:val="center"/>
              <w:rPr>
                <w:rFonts w:ascii="Arial" w:hAnsi="Arial"/>
                <w:sz w:val="18"/>
              </w:rPr>
            </w:pPr>
          </w:p>
        </w:tc>
      </w:tr>
      <w:tr w:rsidR="002E10DE" w:rsidRPr="002E10DE" w14:paraId="78EF83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B560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4F9F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AF2A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907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ED21D" w14:textId="77777777" w:rsidR="002E10DE" w:rsidRPr="002E10DE" w:rsidRDefault="002E10DE" w:rsidP="002E10DE">
            <w:pPr>
              <w:keepNext/>
              <w:keepLines/>
              <w:spacing w:after="0"/>
              <w:jc w:val="center"/>
              <w:rPr>
                <w:rFonts w:ascii="Arial" w:hAnsi="Arial"/>
                <w:sz w:val="18"/>
              </w:rPr>
            </w:pPr>
          </w:p>
        </w:tc>
      </w:tr>
      <w:tr w:rsidR="002E10DE" w:rsidRPr="002E10DE" w14:paraId="7089E3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94544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15F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87A4C9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6D9CF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7CE7BE3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85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E6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A50AF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EE07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A3AB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55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9FD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D86755A" w14:textId="77777777" w:rsidR="002E10DE" w:rsidRPr="002E10DE" w:rsidRDefault="002E10DE" w:rsidP="002E10DE">
            <w:pPr>
              <w:keepNext/>
              <w:keepLines/>
              <w:spacing w:after="0"/>
              <w:jc w:val="center"/>
              <w:rPr>
                <w:rFonts w:ascii="Arial" w:hAnsi="Arial"/>
                <w:sz w:val="18"/>
              </w:rPr>
            </w:pPr>
          </w:p>
        </w:tc>
      </w:tr>
      <w:tr w:rsidR="002E10DE" w:rsidRPr="002E10DE" w14:paraId="05BB92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6A79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40AD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02D0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B25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A8ACC" w14:textId="77777777" w:rsidR="002E10DE" w:rsidRPr="002E10DE" w:rsidRDefault="002E10DE" w:rsidP="002E10DE">
            <w:pPr>
              <w:keepNext/>
              <w:keepLines/>
              <w:spacing w:after="0"/>
              <w:jc w:val="center"/>
              <w:rPr>
                <w:rFonts w:ascii="Arial" w:hAnsi="Arial"/>
                <w:sz w:val="18"/>
              </w:rPr>
            </w:pPr>
          </w:p>
        </w:tc>
      </w:tr>
      <w:tr w:rsidR="002E10DE" w:rsidRPr="002E10DE" w14:paraId="639436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E26D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7918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5B764B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379F13C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6CC575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25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0EA3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00FB0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09F0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47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0D9A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DEB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AC0A30" w14:textId="77777777" w:rsidR="002E10DE" w:rsidRPr="002E10DE" w:rsidRDefault="002E10DE" w:rsidP="002E10DE">
            <w:pPr>
              <w:keepNext/>
              <w:keepLines/>
              <w:spacing w:after="0"/>
              <w:jc w:val="center"/>
              <w:rPr>
                <w:rFonts w:ascii="Arial" w:hAnsi="Arial"/>
                <w:sz w:val="18"/>
              </w:rPr>
            </w:pPr>
          </w:p>
        </w:tc>
      </w:tr>
      <w:tr w:rsidR="002E10DE" w:rsidRPr="002E10DE" w14:paraId="2B2035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FE68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7757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62CF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FE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AAC49" w14:textId="77777777" w:rsidR="002E10DE" w:rsidRPr="002E10DE" w:rsidRDefault="002E10DE" w:rsidP="002E10DE">
            <w:pPr>
              <w:keepNext/>
              <w:keepLines/>
              <w:spacing w:after="0"/>
              <w:jc w:val="center"/>
              <w:rPr>
                <w:rFonts w:ascii="Arial" w:hAnsi="Arial"/>
                <w:sz w:val="18"/>
              </w:rPr>
            </w:pPr>
          </w:p>
        </w:tc>
      </w:tr>
      <w:tr w:rsidR="002E10DE" w:rsidRPr="002E10DE" w14:paraId="05DD7E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5C6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4FE2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3F56BCF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D9C1C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68F6CE9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0C3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987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B249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49B6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FBB3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2357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FF7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4EA9DBE" w14:textId="77777777" w:rsidR="002E10DE" w:rsidRPr="002E10DE" w:rsidRDefault="002E10DE" w:rsidP="002E10DE">
            <w:pPr>
              <w:keepNext/>
              <w:keepLines/>
              <w:spacing w:after="0"/>
              <w:jc w:val="center"/>
              <w:rPr>
                <w:rFonts w:ascii="Arial" w:hAnsi="Arial"/>
                <w:sz w:val="18"/>
              </w:rPr>
            </w:pPr>
          </w:p>
        </w:tc>
      </w:tr>
      <w:tr w:rsidR="002E10DE" w:rsidRPr="002E10DE" w14:paraId="6E7E25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BD9E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6E9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D83D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CD3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F8D132" w14:textId="77777777" w:rsidR="002E10DE" w:rsidRPr="002E10DE" w:rsidRDefault="002E10DE" w:rsidP="002E10DE">
            <w:pPr>
              <w:keepNext/>
              <w:keepLines/>
              <w:spacing w:after="0"/>
              <w:jc w:val="center"/>
              <w:rPr>
                <w:rFonts w:ascii="Arial" w:hAnsi="Arial"/>
                <w:sz w:val="18"/>
              </w:rPr>
            </w:pPr>
          </w:p>
        </w:tc>
      </w:tr>
      <w:tr w:rsidR="002E10DE" w:rsidRPr="002E10DE" w14:paraId="76B92AF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8673F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2C0A1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w:t>
            </w:r>
          </w:p>
          <w:p w14:paraId="1A014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p w14:paraId="3DF90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tc>
        <w:tc>
          <w:tcPr>
            <w:tcW w:w="1144" w:type="dxa"/>
            <w:tcBorders>
              <w:left w:val="single" w:sz="4" w:space="0" w:color="auto"/>
              <w:right w:val="single" w:sz="4" w:space="0" w:color="auto"/>
            </w:tcBorders>
            <w:vAlign w:val="center"/>
          </w:tcPr>
          <w:p w14:paraId="161CC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ED52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08E1B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94F6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B30E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3993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5A7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DDBA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3BD6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C9C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B72C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12F0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FB59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20F8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D93F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160B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C54D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CE8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03E8ACB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w:t>
            </w:r>
          </w:p>
          <w:p w14:paraId="1037BCF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4558C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545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90D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8BE2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B12C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1D0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843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6C82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E955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C9ED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7829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6C9B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D68F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EF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B8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FF90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AD62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6DF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6EB2A1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w:t>
            </w:r>
          </w:p>
          <w:p w14:paraId="55E64E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7F621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61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52B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44B6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57F8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4DE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FA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E4F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F94E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6513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8E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5D3C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C696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9CD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F2F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FC6C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B6A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E43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76E083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1E18FDE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3FD263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805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C4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EC2E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DD6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A43D4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ACF3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771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EC93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019F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C095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447C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B1CB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32C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A34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0A4B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57F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2A543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43EE49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w:t>
            </w:r>
          </w:p>
          <w:p w14:paraId="27922CA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w:t>
            </w:r>
          </w:p>
        </w:tc>
        <w:tc>
          <w:tcPr>
            <w:tcW w:w="1144" w:type="dxa"/>
            <w:tcBorders>
              <w:left w:val="single" w:sz="4" w:space="0" w:color="auto"/>
              <w:right w:val="single" w:sz="4" w:space="0" w:color="auto"/>
            </w:tcBorders>
            <w:vAlign w:val="center"/>
          </w:tcPr>
          <w:p w14:paraId="2DC864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2CD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2379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6EA1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5A6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8A4F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DD9A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399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D41D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AA2F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3896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93B5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9753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6655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EFCD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5FE1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DE4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C3A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1162C3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w:t>
            </w:r>
          </w:p>
          <w:p w14:paraId="14E746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w:t>
            </w:r>
          </w:p>
        </w:tc>
        <w:tc>
          <w:tcPr>
            <w:tcW w:w="1144" w:type="dxa"/>
            <w:tcBorders>
              <w:left w:val="single" w:sz="4" w:space="0" w:color="auto"/>
              <w:right w:val="single" w:sz="4" w:space="0" w:color="auto"/>
            </w:tcBorders>
            <w:vAlign w:val="center"/>
          </w:tcPr>
          <w:p w14:paraId="077E2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F6B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60D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DC2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A39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D1F3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3B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F71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DD7B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C3C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80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44B4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77949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E11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4E1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EA8F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B44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55E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2A78FC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CA_n2A-n260A/G/H/I/J/K/L</w:t>
            </w:r>
          </w:p>
          <w:p w14:paraId="7E8413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w:t>
            </w:r>
          </w:p>
        </w:tc>
        <w:tc>
          <w:tcPr>
            <w:tcW w:w="1144" w:type="dxa"/>
            <w:tcBorders>
              <w:left w:val="single" w:sz="4" w:space="0" w:color="auto"/>
              <w:right w:val="single" w:sz="4" w:space="0" w:color="auto"/>
            </w:tcBorders>
            <w:vAlign w:val="center"/>
          </w:tcPr>
          <w:p w14:paraId="2BE1B5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FB6E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DB6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3FAA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8437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6138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EAECA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9D0F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5D66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AFFB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6B0A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4A0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33C30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CA8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E3C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36F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F6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FFD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27DDBB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CA_n2A-n260A/G/H/I/J/K/L/M</w:t>
            </w:r>
          </w:p>
          <w:p w14:paraId="006229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CA_n77A-n260A/G/H/I/J/K/L/M</w:t>
            </w:r>
          </w:p>
        </w:tc>
        <w:tc>
          <w:tcPr>
            <w:tcW w:w="1144" w:type="dxa"/>
            <w:tcBorders>
              <w:left w:val="single" w:sz="4" w:space="0" w:color="auto"/>
              <w:right w:val="single" w:sz="4" w:space="0" w:color="auto"/>
            </w:tcBorders>
            <w:vAlign w:val="center"/>
          </w:tcPr>
          <w:p w14:paraId="50E5A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8AEA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070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14F1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39C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CA2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DF39B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9433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9A23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6D7D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35DA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D023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1C14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12A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073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92C1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692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106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w:t>
            </w:r>
          </w:p>
          <w:p w14:paraId="55CFFE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44" w:type="dxa"/>
            <w:tcBorders>
              <w:left w:val="single" w:sz="4" w:space="0" w:color="auto"/>
              <w:right w:val="single" w:sz="4" w:space="0" w:color="auto"/>
            </w:tcBorders>
            <w:vAlign w:val="center"/>
          </w:tcPr>
          <w:p w14:paraId="275EC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7D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369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F0ADD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1510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34699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C2A8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74B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3BAC4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EFA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D2E6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9507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0C00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42CB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0C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10C2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71CD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9E0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w:t>
            </w:r>
          </w:p>
          <w:p w14:paraId="10812A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46492F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652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BCE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891B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C2C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456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4542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7E99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5DF38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7573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039D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F8EC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D615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1236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C382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F5E9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D753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C25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w:t>
            </w:r>
          </w:p>
          <w:p w14:paraId="4A69A2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5182D8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F0F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DC6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119E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FAD8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56C11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3B1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254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1944B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BEFE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ED0E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3678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4E826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35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AF9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D98D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392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CB59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0C43BD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DC1B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3DF1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FBC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990D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0B1A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4E9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5F0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E0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F8DF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0B9A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A559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BFF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36E42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F0C6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0D44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536B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3CC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5B81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06933F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5A09A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BF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CB6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7C9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21A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C6DA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9BF0F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B7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654C0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FAAF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598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BE3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157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BA5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082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5E56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3F0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785B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4C31650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DFE2D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A59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D08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B6E6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7E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3C79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9DA5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EBC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16F4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0C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AFC4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B250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9944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40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740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E851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01E7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FBE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1516F9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2D6D18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14B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987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77EE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94A5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9AA09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105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8EB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944D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F50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1515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858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971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5CC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231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5F8D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072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3A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28F2A2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7F40BC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9993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2E1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F7E9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C6A2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7FCE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8D19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7AE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46E85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994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BF67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FE7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85AE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CDA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A9C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24C6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B78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EB7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20674A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tc>
        <w:tc>
          <w:tcPr>
            <w:tcW w:w="1144" w:type="dxa"/>
            <w:tcBorders>
              <w:left w:val="single" w:sz="4" w:space="0" w:color="auto"/>
              <w:right w:val="single" w:sz="4" w:space="0" w:color="auto"/>
            </w:tcBorders>
            <w:vAlign w:val="center"/>
          </w:tcPr>
          <w:p w14:paraId="35913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639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8F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01E0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ED53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028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4922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BB6C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3FF7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BF19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B01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0828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DD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A48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C39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D27A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4194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A51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26A09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8FAD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70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035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F3B2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BCF3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3228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7E009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CDF5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4728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B574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1C8D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83C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7E1C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FA6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7D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A26C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5243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54AC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0B132A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794712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A2D9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B28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2714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18E8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A00B4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DE5B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A4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F8AD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502E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D2C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3014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759E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E38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90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8C66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BF9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AEC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1E387D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8211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BCA7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616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8FCF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1B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933F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2BF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979F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D00D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058B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82B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522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93F4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415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8EA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A79B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2A8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C3B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333DD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7D702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945E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F651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4CDB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0E3E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8F37C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B5C62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831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8F08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D4F3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81DA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3581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83D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6B75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A2C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49E4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20E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655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CDE52B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8195A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5B1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6615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C6397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C9C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61C5E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3F29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AEB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80E4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F4A8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97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BAC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633F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7DF7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9D27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02ED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8E8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DBE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01FE12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B21F3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6F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E21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F15C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5D26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2A8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3558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A0E4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596E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35FA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719E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C96F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6859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8C4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62F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815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CA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0B589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951792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35A2D6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1E9C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F45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0178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B48D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9F594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312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7EB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863E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A003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546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278C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1F59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A673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B728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0BB9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5A8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FE01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01A3EA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087699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B7C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968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302D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DCDA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8CCD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65F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C03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FF74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DB7B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3FB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D63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ADA7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EF1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EF3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55A0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140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714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221033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628307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F6F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FE49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5D7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7ED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3D6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6855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A6E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9D96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A21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76E7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2CDA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E96B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FE8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AF3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CCF4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B250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5A0A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5BB0DB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AE9E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1ED4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CFFA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80F0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D572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8992F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DD8FD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FDE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C3D9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AE10A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8F62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A59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10D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D0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991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09E9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C210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E380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DE77F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2514B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A5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70F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6D5C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5E03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A6F66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4816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8C60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719B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42A8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8112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802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6EB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E2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D38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F2B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4B7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7EB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38E0F4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90CC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1CD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B58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A39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EB2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0E9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0C108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74B9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F449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DC120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798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3DB1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F7F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5A0D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080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599E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AD0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233D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716CBD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3AD54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722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071F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C798C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1A2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3F1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70D8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452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800C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82C4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359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4B7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DD394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14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E2E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AF3E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ADA8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F63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0D2B91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B732C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603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418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C6A4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064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4F8A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3533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016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EA4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24DF2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AFA6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4EC6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6EB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4AE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0A81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EF0C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22C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3F0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0EB860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256E9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FC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126D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5E2B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AF6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8D6E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B38F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7E8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1D12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E59E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808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A00F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0308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8E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1FED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30373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095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403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F90741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3C2C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1B4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374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894F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C3CD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A2B2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3A013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8B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3EBA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A07B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866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F8CA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09440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851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599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2A05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AE2D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D84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59A3B0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7B51C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AA8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502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2E422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348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099A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F28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B1F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83B1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823A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ACE1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87E9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12CC2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3A97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6DA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53AF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086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87E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1A1BF6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3DBE9B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549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8BC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7A4A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819E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99CBB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291E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980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1D13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296DC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1FF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E70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29C1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AA5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A04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CC8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6516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B2B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56643C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E78F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64E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11A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7128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E84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CEB2C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CACA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650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5C92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89AF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33B73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9994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44AAE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5D4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F9F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68E9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27AD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742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6C41A74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DBAE7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531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8BB3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6E5C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997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A7E4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E97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AFD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7A3C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7331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E527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4684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90E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81C6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3D8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695B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3355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A95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F2FB9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4E83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389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6EA2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7558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E1AE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426E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B540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677E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7F1C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1E0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360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824B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D56C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E6E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51A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1E2F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25A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C0A4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1B431F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9215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C0FD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969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0A57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1D9F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8B0F4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D59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B05B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7C48A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2075D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CFE0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CC1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FD77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0DC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4278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351A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5468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163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1B2D6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4E362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747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CF5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75F3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3B88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FAD0D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2AE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303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23DA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CC9B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BDE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394D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C2BD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307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E16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1CCA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6D63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898A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0888A9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DE29D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F8B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82B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C268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F9B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18FE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EE36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7DE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5EC85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884E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FE5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A842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6C7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C22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BA84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7EC12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3B6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2EF6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CA7EC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412AB7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D51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BA5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CD00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473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9C0EC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2F02A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9B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4EB45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BA41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163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1B7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8C34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D26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762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EDE9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859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646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1A8FFD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0FB06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2ED7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7B7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F9FF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2666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41808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BFF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4B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A982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0510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343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D45E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03B52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9D9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0DC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30BF6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651B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075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BFE18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4DF326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09C1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FE0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615D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2CF4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79B5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FED5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11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BCE7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0487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495F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09B1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DA96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426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97F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5438E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CE86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115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35AE17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2B7A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AF5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89F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B2F3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7AE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8810D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FA6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61F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464C3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B4E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401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A73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2B7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CE4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116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A6D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E85A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57E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C0134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53879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9455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3C7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74B26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F2B8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9AD3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C384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74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31E2A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B82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1096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1FED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67AE1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B82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80E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F204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26F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F591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1A91E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FFEE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5D2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76F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659B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4FF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1C28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504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EC58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60770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AA1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0F0E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9AB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07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56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618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E8C8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02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91F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85854D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FBB9B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32D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CB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8A7E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4D89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8B93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D5A8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2A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B3125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92B6B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36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B19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301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B240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422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830A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7948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E45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412360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05333A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CEA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92DF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0DF7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398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E2626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4E524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FF6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A83C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450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2CD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DE37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AD50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80F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12C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17C81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C343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815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05D51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71BB7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006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20E5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6096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649E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A4D7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BA1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971E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8698D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6DAA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74E0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C08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23E93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62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13B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A108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39B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7512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284271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815D8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5B4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9985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DBAA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1D0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B2C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D29C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DDCB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9D06C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8BA2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2E66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04F2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B8B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D7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615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E8EF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EBD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007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A996A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A85D7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AD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0272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1CF6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842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52D2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61F0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66E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0C8A2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D06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0A8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102C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C4F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E1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227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04B8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19DC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C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C14C7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431F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13E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89E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FB43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78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69508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436B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8449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0BD5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293F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685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DC9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C4AB3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803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157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AB78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64D4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2AB9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37298F9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0760C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51F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FC7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EB07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1A6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A4BB5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B35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F6A7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693E5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F6AE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799B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D651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FC34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7979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33B0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C282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85F0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7E3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6958C8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0E0A55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623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024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19E2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0AC5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36B00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0D00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B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293A7E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1526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1413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595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AFFE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56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B5E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046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7903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CEF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33DF6E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DA81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0CC8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61E1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E18A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3FF4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9BEE8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1A16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33B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1962A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34543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7B5E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541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2440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C1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04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9517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8EA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919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7CEC9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3079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C8C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7F6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C6E1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C000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6AC7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730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1B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0A2F6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966B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BBAC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F993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06C8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C5C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521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7B863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B1AD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92D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7DF0D1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1AAEE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7EE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C00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B201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981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A770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8C41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7F4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600B8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37D4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DF3C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74A0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4EF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56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74B4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5CD5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E43E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EF9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0CF0389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6B83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FE5C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CDF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A2C3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87B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F49B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EC88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3B1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07CBE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4765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E65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E1A1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4CB08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0070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DE3F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F8A70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194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B3B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12C724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CBEC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BE9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CAB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B6D93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2B93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D242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F17B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09D3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14D6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2FF0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14F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02A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11773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FF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3B3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57A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06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8E6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7728C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0825A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630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F9A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6E56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143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765D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BCB73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89F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0E251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C992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05D9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7260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F3AB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F53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793A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CA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D5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A52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1AF44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BE170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A3DD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746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519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DF59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CA19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50E0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FA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341AD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581D5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C050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9A9C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541F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E04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253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F11C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9E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AF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06F52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9BA46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C69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25E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4E67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D359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FB60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FC655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F63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75E43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3A39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E363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FF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392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481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8E82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FF941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AA3C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673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7F311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42E69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709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9CD2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9324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E18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FBB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70EA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6E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24F2E0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392F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E6E7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9A3D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81FD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47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8F3D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540A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FD8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63B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0651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773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505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6D706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2F6D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2305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8476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22B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C0A6B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70FC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2F59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D32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DB06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9A09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63E5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FD61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83F1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19CCBC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68C7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A7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DC2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9F052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82F8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8874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EB4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4D7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69C6C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4428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8D33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94D2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E20A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AFB9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5FC6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6C00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C49F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09A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AAE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35DC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B43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CFE7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5BD4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0BCE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8BAD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D4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ACB1C0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94AC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9D5D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099D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A59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FE8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55A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EC3FD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998E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135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5D95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514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D1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6D9BF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59EE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28245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063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413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16CD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E8AA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A047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2EE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054B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29C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08B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0BB6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DF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7C7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CB53A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E5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B5F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31E72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80C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88A7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342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5D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D6913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41E7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116C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C11E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C806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726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729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F7AD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6D27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1570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C3A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92FB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B95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F0E6D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C2C8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0054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56C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A7BD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C2D40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A675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8976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4F5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5DF8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64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EC5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1A6D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1C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F77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B86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2EF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8BE5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A8735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F0C1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017E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E19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2CC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4B04D0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5A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1749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3C0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BC4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3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6EB8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59B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51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A2DC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AB44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7C0D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225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A320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9B95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BBAB7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AE2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DB3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12446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EBBA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3116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2BAB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02A9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22AA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326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59DC0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53C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2B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9C25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5BFD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B24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4E1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9FB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063EB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A01F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22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6EF52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94DA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C258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BA1C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D808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A2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E54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B200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8E3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1D7E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907E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575F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F35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D9C4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F7D0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04E94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761B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01B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310CE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F273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350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1F602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B87A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0D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5144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DDC8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F3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825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E46F6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DC7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CB0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7EA4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58B0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D34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778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B8A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C21D1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4845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7D4A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E2DE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841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E7B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138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9873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A69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A4B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7630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3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8F4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6B61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C5B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682D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B324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89BC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21C30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90AE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8CEB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1C56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3F79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3574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219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C972E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95D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F24D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697EB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B36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972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4C3B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4A1E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7378F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F54C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7201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AB379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FB24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0AA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66D7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616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5A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9443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871B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BB3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AFCA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6F7EF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AFF1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1BD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3256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A1A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032C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E99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54F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8D7B4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503F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20D1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809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66DB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A3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8F5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FCE1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A56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FFA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26B9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8B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DC2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24A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5DF5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134F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A918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A7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F88D0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384BC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B355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B70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41C2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9BD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96A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8F04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BF31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4C8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FEEF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264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C9C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4D66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BDB7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3349B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A089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752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BAA88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777D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7159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4023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8645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FA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E28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EF7A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115C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0E2D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647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F4D3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D14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7BA8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3A92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1906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0B1F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CDE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4B8AA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C122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00B4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29C7C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E21B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325A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D85E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7C68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59FA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E2C7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1476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0457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A09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7C95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C58DC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DCB6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5BC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A84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60337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0E7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8C007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B908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472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8E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A969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DC5A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35A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CD51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9D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514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CE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91A1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0629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23F5D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B9D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FE30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78724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4E7F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3E74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FD48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C29E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5C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E13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DA70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1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A97CD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7E0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E64E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82D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3A57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B76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A3EA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326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790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188AB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A2B8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B411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0BDE3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921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BC6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576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AD3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93AC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5ADF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042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2EB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717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7CE8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F3BF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FD6F3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A079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0F3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6960C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9BAF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E8BA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39238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504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E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69F2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9DE7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B044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FF2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9A2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8C0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C9B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AB57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D7A7B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4A2D4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741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4578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737A4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2E40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55AB1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90B4D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5A9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8D7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6D6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114B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8C8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CE28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847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127F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2FE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D926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DE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A6B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944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581C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73BEB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883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984B9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9932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B02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E08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EF97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B3E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C8AB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6D61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901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98B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6DC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41A8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19E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C7E45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F93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E20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90B6C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2157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ED200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F202A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5CD2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93E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DA7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CF7C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54A1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88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748CA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5E7A2A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FBB96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944D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CAF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2F3F0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C9C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66C8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BF78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361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3D3986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219B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57D2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85DF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792F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1AD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D756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348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5648D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589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45DE01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70F656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3555E3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30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294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F90D8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0E5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B9CA7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98E4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881D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6BEFF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26CE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D69A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7DF1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93681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64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48A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4F7A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D937A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3850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E840B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AACA6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C717E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C71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8F23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3CAB9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0FA9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FDB3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E90B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083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07CEE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09CD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45B0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25A2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6A72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89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F41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EAE8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BDD8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C10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0F839A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6DC898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5943E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390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46B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176AF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7D9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086F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26FF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2409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4E92D1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5FCD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2976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CB39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84238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755A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0D6E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2EC9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5939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08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5090B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1709AC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91CFD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8C1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18C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D4FBC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0088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223F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DB72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317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13263F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466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EE6F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0279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3B34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649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4AB6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076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D61F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336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0699AD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50AFBF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16168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E13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D42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611C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4D2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1C4F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4135F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4E2C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600002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930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A02F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DD0B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7C1B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2D3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7284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80D6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E5954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BFD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w:t>
            </w:r>
          </w:p>
          <w:p w14:paraId="026014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w:t>
            </w:r>
          </w:p>
          <w:p w14:paraId="3AF836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F5FF1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601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5EDE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F97F4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D4D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65C2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1ECD9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09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3CB8FB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93C6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D9B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A835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6DF3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049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D64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97335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2C4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88D0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w:t>
            </w:r>
          </w:p>
          <w:p w14:paraId="17A655E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w:t>
            </w:r>
          </w:p>
          <w:p w14:paraId="633A40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4CB746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24F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F24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AD11C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9859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DA03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E86A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0D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20CF46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C9D9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3AB1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FC83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16FC1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E64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78D68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F8DB5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208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F28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503256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363115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40576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967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C81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8F0E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42C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28D0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FC437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7F1F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08D8AD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0CA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1BA8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1CEA6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5872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3E4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A33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C02E2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EB430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765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1C90A4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73F7498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70CDCC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27D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727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BAC43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89B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2754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D498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E52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1224B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243A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D49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1CC4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A738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A1A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456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65B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E2CD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A45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6042D1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7E58E8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33D2FE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6AE1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9D0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FE7FE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DC7E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6E8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6419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C93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19F24F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64A7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540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8A60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643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781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01F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3D22E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8AD4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68B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4B1E35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61049A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8A244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48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7B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DFB5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7188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D151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D3E64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493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439CB5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C02C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C7D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98A6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A049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7B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917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26E8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7F27E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B1C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21002B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E8BCA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73F6A3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A88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51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E3713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BED7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C4B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8CA3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B97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594F2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693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00A7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C59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681E1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53C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81E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933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F790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761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4B1B91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7BBBF3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7466E0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29BCBF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BBB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48CE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8FE05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DED8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4EF6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7321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E2D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0D12E5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CED5E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231C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1EA4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8474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849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DAF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22C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F04CA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90D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5E5A77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FAD2C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41861F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1625D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AC32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4AD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9E2B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1BA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B0EC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8357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361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4B4B5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5EC6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30C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015B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1AD2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98E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A8D7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72AA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E28D1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A92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66EEA3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6BF7EE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19265A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8519B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661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3E0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07652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02AC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976B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F26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501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36979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0C65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548C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E0D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368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A211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86E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A2C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9FE0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DF3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7214C8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226540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16BCF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FF3ED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E0E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E28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594B5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D59A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F0D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0B27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EA67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2B87D8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CE9B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0C22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DB7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6873A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21A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4C2F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30D7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39F7A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EB8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26769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243BC5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404A4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612C5A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97D7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A1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2EDBA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501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12F76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AA13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52E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7A43E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BCCF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267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E77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F472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DFB7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EF2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19E9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512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307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7EFDD2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6A73135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BBA5C1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176C4D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ECC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E4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69D6D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02A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4199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B019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64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F889A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2AA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7FEC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75C6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908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8BA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4831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6665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7678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ADCE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w:t>
            </w:r>
          </w:p>
          <w:p w14:paraId="67F9B8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w:t>
            </w:r>
          </w:p>
          <w:p w14:paraId="723648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77DFD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2785A4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1061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B17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C38C3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E6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222E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6556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B8F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4B2742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80B8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BB5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D7F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78F95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F18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170D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C3D3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3FFB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7FBE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w:t>
            </w:r>
          </w:p>
          <w:p w14:paraId="3F78ED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w:t>
            </w:r>
          </w:p>
          <w:p w14:paraId="1D4E1D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8CA0D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A7D32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156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323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B7B36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9D8C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45B8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D901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C28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9401B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AD36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20D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9FA3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6D14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68F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7AF2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413F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179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C1B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4401BB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18C01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43111C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28BA0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B2D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E48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86A5B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F39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E797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75F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291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260993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EE8B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C64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CF99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42FB0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15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986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FCB0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65BF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D46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10F4CA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A0B19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36D775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2BF81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F55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433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E931E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7AF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3387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FA8E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46A4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0E2FE5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14F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00C6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C875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705F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FA94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243B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12F8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C9F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0319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56AC49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2A9622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CC749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6456A8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806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E6C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4A425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E4A7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F9546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26C0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21F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6D983E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4028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9B2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F482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CF32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D5B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02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B8B9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4A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A63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2C3619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3278A7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9B937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18C99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CE3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13C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7F19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B663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10414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FA633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F85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2446F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74AA4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15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844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08DE6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31D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C99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C40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B62F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CBE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385481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CF9A2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FC906A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4E1061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78C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3E6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43BBC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C522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FB2E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0FAF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C2D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02345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7291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C2E6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94E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1144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5D5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22A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A9EC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D8F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B94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9D3FA2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19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E7D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E610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92D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17EB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37794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33FB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C4130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574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01A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FEF1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6583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636C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A99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3C62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874F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2B3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B9EBE9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2C3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6EA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293D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E94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76428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E3353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E83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489DE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8D9C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BF4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EE47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CFEDE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722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E98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E302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A3A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635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985D1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B9B8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D6E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2E0F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FED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B971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423C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1C4C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6A3E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2F34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0410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2B9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9F3F4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4B2A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155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06EB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091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1A7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9B365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0A8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AC0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9686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939D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0D5ED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FCFC5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91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DA247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BFCF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BD5B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879D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1673B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1E1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CDF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8E36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973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38B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A667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8F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ADB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CDA5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B8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D980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2F17B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AD4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ACCC5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3B47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D04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57A5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B2DD2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DC00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96A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5BF5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4C6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047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7DAA6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006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023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05E7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D4AF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4FD3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71535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68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AAF81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60C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75C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83B7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0D1A1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DEA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C2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D619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0CD6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01E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B8000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E647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5A07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18F7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AB22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210E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30056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C07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0DAC7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C241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D6DD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9068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7CF70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CF2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E4B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C353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564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C23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93A3A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F94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8F76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9668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7712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5C2B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0C409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6FE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F1D3C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95A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2D97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4A8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9A78A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4AE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76AD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3A58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91CD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74CE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9859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266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768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EC536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037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43CF8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CF09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6B1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071F4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ED18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3D35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5EFF3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239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FE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4BE7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6ACC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CB001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D062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34C0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8E0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91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E3CE8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3D64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AFB60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E74E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AC76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5385C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34F6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AF7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8C81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05C8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AF9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5FF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D09E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D506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6DC4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1E48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077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7B1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0EDDA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B34E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D9CA6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7942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AC2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E4C51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53997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4646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1D425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8641B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4F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0C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BD0E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3C6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4557B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2699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967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602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7BD1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5E0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25218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312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4D5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169F2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BADC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40DE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37444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42D8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D0A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D85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6033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9C7E9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B21A9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2C6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C9C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39C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BB9B7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395B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E3BA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1B66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F00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560152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72E9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4639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2D3B8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148D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42C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5E1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8D79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649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23EA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1529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A1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8A2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613DBA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D7E5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93B62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FD00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BAE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C7E58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DE15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DDEE5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0CFED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9F87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DCDB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045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4D8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181A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07E9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B09B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0F3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C06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AFD3A3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58AE2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1CC5C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D7B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F2D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020F2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F89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AEFE3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5B48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D3B9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E3C0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594A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0B0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93C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7D39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6CC6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DBBA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B8D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2A97F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5277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C266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DA486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92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54A7C1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78C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9BD9F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05C2E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3009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A97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47E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BFB6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B74F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3FD1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6F0E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89F1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C3B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C4703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CA70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F6F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6A30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EB0D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A62D3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F501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5FCE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7B367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E57E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25488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5B486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7DD1D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5183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321EB6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F47D4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37E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83962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20156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E8B8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F0FB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F74E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DEBA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395B9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8018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6EA3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87EF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ACEC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5717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E48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88739F"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3532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76DBBDC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70D9B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556F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386A5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D2D0D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87D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789A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D55D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5D9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56635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6DC3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7DD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67F2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C344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58E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0A47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A6D24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9E24F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A12BA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B83D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CDD8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49A83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85127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DDB6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101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8096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7438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6B6A7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2E27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5E03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689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8B57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4E26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DAC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7BFAE1"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AB6B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72542E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28335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A62EE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6862419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59AC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5451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BCB6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A3A8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20B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8DC09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C38D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785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2D6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4F2F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A66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630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25A8A4"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C28E4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67C9C1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20D1E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6FF8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0964D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2FA3E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C365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9C3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93CC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5E0C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92CB3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2F45D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3C80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9A9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7D04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F05C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DE1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D5CB1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797D9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1773352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9CA7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7313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297EF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CD5A5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DCA3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498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3E8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84283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606C5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D57A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4227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8CC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89D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8AFD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E2B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9BF5BE"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FCC4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5B34FC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AC3A5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068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16714C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B5B23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2F46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ABAE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81A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D227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BC122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99EE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267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AD2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1B81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33BD1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94F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C0D84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1E4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57E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1EC3FE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w:t>
            </w:r>
          </w:p>
          <w:p w14:paraId="60076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16F887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E4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03C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E556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60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690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130E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B1B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EF7A7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4BA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A9B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D98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B0B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F3DA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3EE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7135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0BE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D5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4FE700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w:t>
            </w:r>
          </w:p>
          <w:p w14:paraId="6C1102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3A631A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C3E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94AB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1612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30B8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192F7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EC0D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A00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D6998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2560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D887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2A92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099A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0497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4278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0328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E0E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327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375FA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CA_n3A-n257A/G/H</w:t>
            </w:r>
            <w:r w:rsidRPr="002E10DE" w:rsidDel="00EC435B">
              <w:rPr>
                <w:rFonts w:ascii="Arial" w:hAnsi="Arial"/>
                <w:sz w:val="18"/>
              </w:rPr>
              <w:t xml:space="preserve"> </w:t>
            </w:r>
          </w:p>
          <w:p w14:paraId="6B123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35EBEC6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917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EA6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3075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40F7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6E1C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2961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4D1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266D24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F84E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0ADC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E5A8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A327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F9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4C0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0126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13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F2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796A8B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CA_n3A-n257A/G/H/I</w:t>
            </w:r>
          </w:p>
          <w:p w14:paraId="07817C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D923C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2D99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E49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611E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A87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908F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9697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082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4B11A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4028F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D268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BE1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F975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725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069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3941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054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60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0148C7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6017D93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0DF528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1129A9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66A3C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CA_n28A-n257A</w:t>
            </w:r>
          </w:p>
        </w:tc>
        <w:tc>
          <w:tcPr>
            <w:tcW w:w="1144" w:type="dxa"/>
            <w:tcBorders>
              <w:left w:val="single" w:sz="4" w:space="0" w:color="auto"/>
              <w:right w:val="single" w:sz="4" w:space="0" w:color="auto"/>
            </w:tcBorders>
            <w:vAlign w:val="center"/>
          </w:tcPr>
          <w:p w14:paraId="349FD7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0F1A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338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EEC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282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9C5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9894A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7F3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28165D" w14:textId="77777777" w:rsidR="002E10DE" w:rsidRPr="002E10DE" w:rsidRDefault="002E10DE" w:rsidP="002E10DE">
            <w:pPr>
              <w:keepNext/>
              <w:keepLines/>
              <w:spacing w:after="0"/>
              <w:jc w:val="center"/>
              <w:rPr>
                <w:rFonts w:ascii="Arial" w:hAnsi="Arial"/>
                <w:sz w:val="18"/>
              </w:rPr>
            </w:pPr>
          </w:p>
        </w:tc>
      </w:tr>
      <w:tr w:rsidR="002E10DE" w:rsidRPr="002E10DE" w14:paraId="2A0802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16DA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000C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BAB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BD6B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86CF0" w14:textId="77777777" w:rsidR="002E10DE" w:rsidRPr="002E10DE" w:rsidRDefault="002E10DE" w:rsidP="002E10DE">
            <w:pPr>
              <w:keepNext/>
              <w:keepLines/>
              <w:spacing w:after="0"/>
              <w:jc w:val="center"/>
              <w:rPr>
                <w:rFonts w:ascii="Arial" w:hAnsi="Arial"/>
                <w:sz w:val="18"/>
              </w:rPr>
            </w:pPr>
          </w:p>
        </w:tc>
      </w:tr>
      <w:tr w:rsidR="002E10DE" w:rsidRPr="002E10DE" w14:paraId="54469A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4AA9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2621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285AD7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CA_n3A-n257A/D</w:t>
            </w:r>
          </w:p>
          <w:p w14:paraId="400B9D4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189D85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28E7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4D23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B511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2D4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9436D2"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47080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DB22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3C30C20" w14:textId="77777777" w:rsidR="002E10DE" w:rsidRPr="002E10DE" w:rsidRDefault="002E10DE" w:rsidP="002E10DE">
            <w:pPr>
              <w:keepNext/>
              <w:keepLines/>
              <w:spacing w:after="0"/>
              <w:jc w:val="center"/>
              <w:rPr>
                <w:rFonts w:ascii="Arial" w:hAnsi="Arial"/>
                <w:sz w:val="18"/>
              </w:rPr>
            </w:pPr>
          </w:p>
        </w:tc>
      </w:tr>
      <w:tr w:rsidR="002E10DE" w:rsidRPr="002E10DE" w14:paraId="34DC7DE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6D28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D12E9"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49BB46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56A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5FA228" w14:textId="77777777" w:rsidR="002E10DE" w:rsidRPr="002E10DE" w:rsidRDefault="002E10DE" w:rsidP="002E10DE">
            <w:pPr>
              <w:keepNext/>
              <w:keepLines/>
              <w:spacing w:after="0"/>
              <w:jc w:val="center"/>
              <w:rPr>
                <w:rFonts w:ascii="Arial" w:hAnsi="Arial"/>
                <w:sz w:val="18"/>
              </w:rPr>
            </w:pPr>
          </w:p>
        </w:tc>
      </w:tr>
      <w:tr w:rsidR="002E10DE" w:rsidRPr="002E10DE" w14:paraId="19F2C7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D792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431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3D78A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57D940F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449DE8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78EB37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CA_n3A-n257A/G</w:t>
            </w:r>
          </w:p>
          <w:p w14:paraId="72B94A0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959B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BB8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7C20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2727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B0E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88F5F5"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E506A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E40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99E120C" w14:textId="77777777" w:rsidR="002E10DE" w:rsidRPr="002E10DE" w:rsidRDefault="002E10DE" w:rsidP="002E10DE">
            <w:pPr>
              <w:keepNext/>
              <w:keepLines/>
              <w:spacing w:after="0"/>
              <w:jc w:val="center"/>
              <w:rPr>
                <w:rFonts w:ascii="Arial" w:hAnsi="Arial"/>
                <w:sz w:val="18"/>
              </w:rPr>
            </w:pPr>
          </w:p>
        </w:tc>
      </w:tr>
      <w:tr w:rsidR="002E10DE" w:rsidRPr="002E10DE" w14:paraId="63951AB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17F5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A690A"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66DC6C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239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C3AB72" w14:textId="77777777" w:rsidR="002E10DE" w:rsidRPr="002E10DE" w:rsidRDefault="002E10DE" w:rsidP="002E10DE">
            <w:pPr>
              <w:keepNext/>
              <w:keepLines/>
              <w:spacing w:after="0"/>
              <w:jc w:val="center"/>
              <w:rPr>
                <w:rFonts w:ascii="Arial" w:hAnsi="Arial"/>
                <w:sz w:val="18"/>
              </w:rPr>
            </w:pPr>
          </w:p>
        </w:tc>
      </w:tr>
      <w:tr w:rsidR="002E10DE" w:rsidRPr="002E10DE" w14:paraId="1C51E6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2DC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D4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188EB6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35F9104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2EF2FC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3ADC830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CA_n3A-n257A/G/H</w:t>
            </w:r>
          </w:p>
          <w:p w14:paraId="389B995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44561A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1A2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21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6E6D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FE7C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07E06E"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B39A8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0C21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273AADC" w14:textId="77777777" w:rsidR="002E10DE" w:rsidRPr="002E10DE" w:rsidRDefault="002E10DE" w:rsidP="002E10DE">
            <w:pPr>
              <w:keepNext/>
              <w:keepLines/>
              <w:spacing w:after="0"/>
              <w:jc w:val="center"/>
              <w:rPr>
                <w:rFonts w:ascii="Arial" w:hAnsi="Arial"/>
                <w:sz w:val="18"/>
              </w:rPr>
            </w:pPr>
          </w:p>
        </w:tc>
      </w:tr>
      <w:tr w:rsidR="002E10DE" w:rsidRPr="002E10DE" w14:paraId="3AB120D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64D3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05611"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F92BE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9ED1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EC179" w14:textId="77777777" w:rsidR="002E10DE" w:rsidRPr="002E10DE" w:rsidRDefault="002E10DE" w:rsidP="002E10DE">
            <w:pPr>
              <w:keepNext/>
              <w:keepLines/>
              <w:spacing w:after="0"/>
              <w:jc w:val="center"/>
              <w:rPr>
                <w:rFonts w:ascii="Arial" w:hAnsi="Arial"/>
                <w:sz w:val="18"/>
              </w:rPr>
            </w:pPr>
          </w:p>
        </w:tc>
      </w:tr>
      <w:tr w:rsidR="002E10DE" w:rsidRPr="002E10DE" w14:paraId="461789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4AD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1E35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380B9D4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w:t>
            </w:r>
            <w:r w:rsidRPr="002E10DE">
              <w:rPr>
                <w:rFonts w:ascii="Arial" w:hAnsi="Arial" w:cs="Arial"/>
                <w:sz w:val="18"/>
                <w:lang w:eastAsia="zh-CN"/>
              </w:rPr>
              <w:t>/G/H/I</w:t>
            </w:r>
          </w:p>
          <w:p w14:paraId="309DA5B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lang w:eastAsia="zh-CN"/>
              </w:rPr>
              <w:t>CA_n28A-n257A</w:t>
            </w:r>
            <w:r w:rsidRPr="002E10DE">
              <w:rPr>
                <w:rFonts w:ascii="Arial"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2AEBB0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EC84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B70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BEFC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F307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64E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D189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FA6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8C29AF1" w14:textId="77777777" w:rsidR="002E10DE" w:rsidRPr="002E10DE" w:rsidRDefault="002E10DE" w:rsidP="002E10DE">
            <w:pPr>
              <w:keepNext/>
              <w:keepLines/>
              <w:spacing w:after="0"/>
              <w:jc w:val="center"/>
              <w:rPr>
                <w:rFonts w:ascii="Arial" w:hAnsi="Arial"/>
                <w:sz w:val="18"/>
              </w:rPr>
            </w:pPr>
          </w:p>
        </w:tc>
      </w:tr>
      <w:tr w:rsidR="002E10DE" w:rsidRPr="002E10DE" w14:paraId="07693329"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F211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B58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C92BE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B122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6FB72" w14:textId="77777777" w:rsidR="002E10DE" w:rsidRPr="002E10DE" w:rsidRDefault="002E10DE" w:rsidP="002E10DE">
            <w:pPr>
              <w:keepNext/>
              <w:keepLines/>
              <w:spacing w:after="0"/>
              <w:jc w:val="center"/>
              <w:rPr>
                <w:rFonts w:ascii="Arial" w:hAnsi="Arial"/>
                <w:sz w:val="18"/>
              </w:rPr>
            </w:pPr>
          </w:p>
        </w:tc>
      </w:tr>
      <w:tr w:rsidR="002E10DE" w:rsidRPr="002E10DE" w14:paraId="398514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C713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FB26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2E9C037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p>
          <w:p w14:paraId="323CE0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64859E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E37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B2D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55CCFE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826A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4CD1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FEA5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EA9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B6B1336" w14:textId="77777777" w:rsidR="002E10DE" w:rsidRPr="002E10DE" w:rsidRDefault="002E10DE" w:rsidP="002E10DE">
            <w:pPr>
              <w:keepNext/>
              <w:keepLines/>
              <w:spacing w:after="0"/>
              <w:jc w:val="center"/>
              <w:rPr>
                <w:rFonts w:ascii="Arial" w:hAnsi="Arial"/>
                <w:sz w:val="18"/>
              </w:rPr>
            </w:pPr>
          </w:p>
        </w:tc>
      </w:tr>
      <w:tr w:rsidR="002E10DE" w:rsidRPr="002E10DE" w14:paraId="00614FE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4A30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D58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56788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EB41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44759F" w14:textId="77777777" w:rsidR="002E10DE" w:rsidRPr="002E10DE" w:rsidRDefault="002E10DE" w:rsidP="002E10DE">
            <w:pPr>
              <w:keepNext/>
              <w:keepLines/>
              <w:spacing w:after="0"/>
              <w:jc w:val="center"/>
              <w:rPr>
                <w:rFonts w:ascii="Arial" w:hAnsi="Arial"/>
                <w:sz w:val="18"/>
              </w:rPr>
            </w:pPr>
          </w:p>
        </w:tc>
      </w:tr>
      <w:tr w:rsidR="002E10DE" w:rsidRPr="002E10DE" w14:paraId="5CE56C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1E2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25D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0C0B06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p>
          <w:p w14:paraId="1E150F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29057E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CF63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0B6E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3255FC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7F2C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7727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14E18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513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FA6F01B" w14:textId="77777777" w:rsidR="002E10DE" w:rsidRPr="002E10DE" w:rsidRDefault="002E10DE" w:rsidP="002E10DE">
            <w:pPr>
              <w:keepNext/>
              <w:keepLines/>
              <w:spacing w:after="0"/>
              <w:jc w:val="center"/>
              <w:rPr>
                <w:rFonts w:ascii="Arial" w:hAnsi="Arial"/>
                <w:sz w:val="18"/>
              </w:rPr>
            </w:pPr>
          </w:p>
        </w:tc>
      </w:tr>
      <w:tr w:rsidR="002E10DE" w:rsidRPr="002E10DE" w14:paraId="6B3B92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1DD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306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EBA4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B4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F65A6" w14:textId="77777777" w:rsidR="002E10DE" w:rsidRPr="002E10DE" w:rsidRDefault="002E10DE" w:rsidP="002E10DE">
            <w:pPr>
              <w:keepNext/>
              <w:keepLines/>
              <w:spacing w:after="0"/>
              <w:jc w:val="center"/>
              <w:rPr>
                <w:rFonts w:ascii="Arial" w:hAnsi="Arial"/>
                <w:sz w:val="18"/>
              </w:rPr>
            </w:pPr>
          </w:p>
        </w:tc>
      </w:tr>
      <w:tr w:rsidR="002E10DE" w:rsidRPr="002E10DE" w14:paraId="196C995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6998A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lastRenderedPageBreak/>
              <w:t>C</w:t>
            </w:r>
            <w:r w:rsidRPr="002E10DE">
              <w:rPr>
                <w:rFonts w:ascii="Arial"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1128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7F01C9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CA_n3A-n258A/G</w:t>
            </w:r>
          </w:p>
          <w:p w14:paraId="0289B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CA_n28A-n258A/G</w:t>
            </w:r>
          </w:p>
        </w:tc>
        <w:tc>
          <w:tcPr>
            <w:tcW w:w="1144" w:type="dxa"/>
            <w:tcBorders>
              <w:top w:val="single" w:sz="4" w:space="0" w:color="auto"/>
              <w:left w:val="single" w:sz="4" w:space="0" w:color="auto"/>
              <w:right w:val="single" w:sz="4" w:space="0" w:color="auto"/>
            </w:tcBorders>
            <w:vAlign w:val="center"/>
          </w:tcPr>
          <w:p w14:paraId="77AC01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C5C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3CED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77333D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310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E07D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048381D" w14:textId="77777777" w:rsidR="002E10DE" w:rsidRPr="002E10DE" w:rsidRDefault="002E10DE" w:rsidP="002E10DE">
            <w:pPr>
              <w:keepNext/>
              <w:keepLines/>
              <w:spacing w:after="0"/>
              <w:ind w:left="-137"/>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9D5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8B6C869" w14:textId="77777777" w:rsidR="002E10DE" w:rsidRPr="002E10DE" w:rsidRDefault="002E10DE" w:rsidP="002E10DE">
            <w:pPr>
              <w:keepNext/>
              <w:keepLines/>
              <w:spacing w:after="0"/>
              <w:jc w:val="center"/>
              <w:rPr>
                <w:rFonts w:ascii="Arial" w:hAnsi="Arial"/>
                <w:sz w:val="18"/>
              </w:rPr>
            </w:pPr>
          </w:p>
        </w:tc>
      </w:tr>
      <w:tr w:rsidR="002E10DE" w:rsidRPr="002E10DE" w14:paraId="1F2C83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99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A5E9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23AFF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7AD3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9E328" w14:textId="77777777" w:rsidR="002E10DE" w:rsidRPr="002E10DE" w:rsidRDefault="002E10DE" w:rsidP="002E10DE">
            <w:pPr>
              <w:keepNext/>
              <w:keepLines/>
              <w:spacing w:after="0"/>
              <w:jc w:val="center"/>
              <w:rPr>
                <w:rFonts w:ascii="Arial" w:hAnsi="Arial"/>
                <w:sz w:val="18"/>
              </w:rPr>
            </w:pPr>
          </w:p>
        </w:tc>
      </w:tr>
      <w:tr w:rsidR="002E10DE" w:rsidRPr="002E10DE" w14:paraId="5DC777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007F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E93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32E3505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CA_n3A-n258A/G/H</w:t>
            </w:r>
          </w:p>
          <w:p w14:paraId="558E48A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CA_n28A-n258A/G/H</w:t>
            </w:r>
          </w:p>
        </w:tc>
        <w:tc>
          <w:tcPr>
            <w:tcW w:w="1144" w:type="dxa"/>
            <w:tcBorders>
              <w:top w:val="single" w:sz="4" w:space="0" w:color="auto"/>
              <w:left w:val="single" w:sz="4" w:space="0" w:color="auto"/>
              <w:right w:val="single" w:sz="4" w:space="0" w:color="auto"/>
            </w:tcBorders>
            <w:vAlign w:val="center"/>
          </w:tcPr>
          <w:p w14:paraId="4E857B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CE29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A436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51C46A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C1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647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BA0A9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486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5FD4ECA" w14:textId="77777777" w:rsidR="002E10DE" w:rsidRPr="002E10DE" w:rsidRDefault="002E10DE" w:rsidP="002E10DE">
            <w:pPr>
              <w:keepNext/>
              <w:keepLines/>
              <w:spacing w:after="0"/>
              <w:jc w:val="center"/>
              <w:rPr>
                <w:rFonts w:ascii="Arial" w:hAnsi="Arial"/>
                <w:sz w:val="18"/>
              </w:rPr>
            </w:pPr>
          </w:p>
        </w:tc>
      </w:tr>
      <w:tr w:rsidR="002E10DE" w:rsidRPr="002E10DE" w14:paraId="4DD105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F6F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A4C2E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6D731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F09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A29C3" w14:textId="77777777" w:rsidR="002E10DE" w:rsidRPr="002E10DE" w:rsidRDefault="002E10DE" w:rsidP="002E10DE">
            <w:pPr>
              <w:keepNext/>
              <w:keepLines/>
              <w:spacing w:after="0"/>
              <w:jc w:val="center"/>
              <w:rPr>
                <w:rFonts w:ascii="Arial" w:hAnsi="Arial"/>
                <w:sz w:val="18"/>
              </w:rPr>
            </w:pPr>
          </w:p>
        </w:tc>
      </w:tr>
      <w:tr w:rsidR="002E10DE" w:rsidRPr="002E10DE" w14:paraId="47579D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C8A8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A2C7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44B9571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CA_n3A-n258A/G/H/I</w:t>
            </w:r>
          </w:p>
          <w:p w14:paraId="154F7A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512DC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3F4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7CD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19E013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4FBF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7AB5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EF48A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747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BF9D152" w14:textId="77777777" w:rsidR="002E10DE" w:rsidRPr="002E10DE" w:rsidRDefault="002E10DE" w:rsidP="002E10DE">
            <w:pPr>
              <w:keepNext/>
              <w:keepLines/>
              <w:spacing w:after="0"/>
              <w:jc w:val="center"/>
              <w:rPr>
                <w:rFonts w:ascii="Arial" w:hAnsi="Arial"/>
                <w:sz w:val="18"/>
              </w:rPr>
            </w:pPr>
          </w:p>
        </w:tc>
      </w:tr>
      <w:tr w:rsidR="002E10DE" w:rsidRPr="002E10DE" w14:paraId="79DC3D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551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54C63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45EE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D1C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74199" w14:textId="77777777" w:rsidR="002E10DE" w:rsidRPr="002E10DE" w:rsidRDefault="002E10DE" w:rsidP="002E10DE">
            <w:pPr>
              <w:keepNext/>
              <w:keepLines/>
              <w:spacing w:after="0"/>
              <w:jc w:val="center"/>
              <w:rPr>
                <w:rFonts w:ascii="Arial" w:hAnsi="Arial"/>
                <w:sz w:val="18"/>
              </w:rPr>
            </w:pPr>
          </w:p>
        </w:tc>
      </w:tr>
      <w:tr w:rsidR="002E10DE" w:rsidRPr="002E10DE" w14:paraId="6A3646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3737C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35F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154811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r w:rsidRPr="002E10DE">
              <w:rPr>
                <w:rFonts w:ascii="Arial" w:hAnsi="Arial" w:cs="Arial"/>
                <w:sz w:val="18"/>
                <w:szCs w:val="18"/>
                <w:lang w:eastAsia="zh-CN"/>
              </w:rPr>
              <w:t>/G/H/I</w:t>
            </w:r>
          </w:p>
          <w:p w14:paraId="08C7C98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r w:rsidRPr="002E10DE">
              <w:rPr>
                <w:rFonts w:ascii="Arial" w:hAnsi="Arial" w:cs="Arial"/>
                <w:sz w:val="18"/>
                <w:szCs w:val="18"/>
                <w:lang w:eastAsia="zh-CN"/>
              </w:rPr>
              <w:t>/G/H/I</w:t>
            </w:r>
          </w:p>
        </w:tc>
        <w:tc>
          <w:tcPr>
            <w:tcW w:w="1144" w:type="dxa"/>
            <w:tcBorders>
              <w:top w:val="single" w:sz="4" w:space="0" w:color="auto"/>
              <w:left w:val="single" w:sz="4" w:space="0" w:color="auto"/>
              <w:right w:val="single" w:sz="4" w:space="0" w:color="auto"/>
            </w:tcBorders>
            <w:vAlign w:val="center"/>
          </w:tcPr>
          <w:p w14:paraId="738B4C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6CD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BC16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1637FC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E54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C231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5B2F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09A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B210B6" w14:textId="77777777" w:rsidR="002E10DE" w:rsidRPr="002E10DE" w:rsidRDefault="002E10DE" w:rsidP="002E10DE">
            <w:pPr>
              <w:keepNext/>
              <w:keepLines/>
              <w:spacing w:after="0"/>
              <w:jc w:val="center"/>
              <w:rPr>
                <w:rFonts w:ascii="Arial" w:hAnsi="Arial"/>
                <w:sz w:val="18"/>
              </w:rPr>
            </w:pPr>
          </w:p>
        </w:tc>
      </w:tr>
      <w:tr w:rsidR="002E10DE" w:rsidRPr="002E10DE" w14:paraId="6FA331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605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526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C5895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7CAD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11DEF5" w14:textId="77777777" w:rsidR="002E10DE" w:rsidRPr="002E10DE" w:rsidRDefault="002E10DE" w:rsidP="002E10DE">
            <w:pPr>
              <w:keepNext/>
              <w:keepLines/>
              <w:spacing w:after="0"/>
              <w:jc w:val="center"/>
              <w:rPr>
                <w:rFonts w:ascii="Arial" w:hAnsi="Arial"/>
                <w:sz w:val="18"/>
              </w:rPr>
            </w:pPr>
          </w:p>
        </w:tc>
      </w:tr>
      <w:tr w:rsidR="002E10DE" w:rsidRPr="002E10DE" w14:paraId="1D5EF74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2A9F7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2D8BE28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6A7E0EE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p>
          <w:p w14:paraId="010DFD00"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10AF97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0EF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452E54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7917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1C8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BB37F5"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E5E9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A0C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B308C08" w14:textId="77777777" w:rsidR="002E10DE" w:rsidRPr="002E10DE" w:rsidRDefault="002E10DE" w:rsidP="002E10DE">
            <w:pPr>
              <w:keepNext/>
              <w:keepLines/>
              <w:spacing w:after="0"/>
              <w:jc w:val="center"/>
              <w:rPr>
                <w:rFonts w:ascii="Arial" w:hAnsi="Arial"/>
                <w:sz w:val="18"/>
              </w:rPr>
            </w:pPr>
          </w:p>
        </w:tc>
      </w:tr>
      <w:tr w:rsidR="002E10DE" w:rsidRPr="002E10DE" w14:paraId="0C7615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629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7CE2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4C4C0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365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80D60" w14:textId="77777777" w:rsidR="002E10DE" w:rsidRPr="002E10DE" w:rsidRDefault="002E10DE" w:rsidP="002E10DE">
            <w:pPr>
              <w:keepNext/>
              <w:keepLines/>
              <w:spacing w:after="0"/>
              <w:jc w:val="center"/>
              <w:rPr>
                <w:rFonts w:ascii="Arial" w:hAnsi="Arial"/>
                <w:sz w:val="18"/>
              </w:rPr>
            </w:pPr>
          </w:p>
        </w:tc>
      </w:tr>
      <w:tr w:rsidR="002E10DE" w:rsidRPr="002E10DE" w14:paraId="789274C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1A6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B88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42C6E58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r w:rsidRPr="002E10DE">
              <w:rPr>
                <w:rFonts w:ascii="Arial" w:hAnsi="Arial" w:hint="eastAsia"/>
                <w:sz w:val="18"/>
                <w:lang w:val="sv-SE" w:eastAsia="zh-CN"/>
              </w:rPr>
              <w:t>/</w:t>
            </w:r>
            <w:r w:rsidRPr="002E10DE">
              <w:rPr>
                <w:rFonts w:ascii="Arial" w:hAnsi="Arial"/>
                <w:sz w:val="18"/>
                <w:lang w:val="sv-SE" w:eastAsia="zh-CN"/>
              </w:rPr>
              <w:t>G</w:t>
            </w:r>
          </w:p>
          <w:p w14:paraId="6360B885"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1093BA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7622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047F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8A4D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967E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FE7A3"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51623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4CE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978B37A" w14:textId="77777777" w:rsidR="002E10DE" w:rsidRPr="002E10DE" w:rsidRDefault="002E10DE" w:rsidP="002E10DE">
            <w:pPr>
              <w:keepNext/>
              <w:keepLines/>
              <w:spacing w:after="0"/>
              <w:jc w:val="center"/>
              <w:rPr>
                <w:rFonts w:ascii="Arial" w:hAnsi="Arial"/>
                <w:sz w:val="18"/>
              </w:rPr>
            </w:pPr>
          </w:p>
        </w:tc>
      </w:tr>
      <w:tr w:rsidR="002E10DE" w:rsidRPr="002E10DE" w14:paraId="04C728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DA5C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FD17D"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FE494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BA2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183C1E" w14:textId="77777777" w:rsidR="002E10DE" w:rsidRPr="002E10DE" w:rsidRDefault="002E10DE" w:rsidP="002E10DE">
            <w:pPr>
              <w:keepNext/>
              <w:keepLines/>
              <w:spacing w:after="0"/>
              <w:jc w:val="center"/>
              <w:rPr>
                <w:rFonts w:ascii="Arial" w:hAnsi="Arial"/>
                <w:sz w:val="18"/>
              </w:rPr>
            </w:pPr>
          </w:p>
        </w:tc>
      </w:tr>
      <w:tr w:rsidR="002E10DE" w:rsidRPr="002E10DE" w14:paraId="734F9BF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A31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A182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5F3D26A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w:t>
            </w:r>
          </w:p>
          <w:p w14:paraId="480074AA"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548866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A37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418A57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C298A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F37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43BD9"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2F98E3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00C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4EABB8A" w14:textId="77777777" w:rsidR="002E10DE" w:rsidRPr="002E10DE" w:rsidRDefault="002E10DE" w:rsidP="002E10DE">
            <w:pPr>
              <w:keepNext/>
              <w:keepLines/>
              <w:spacing w:after="0"/>
              <w:jc w:val="center"/>
              <w:rPr>
                <w:rFonts w:ascii="Arial" w:hAnsi="Arial"/>
                <w:sz w:val="18"/>
              </w:rPr>
            </w:pPr>
          </w:p>
        </w:tc>
      </w:tr>
      <w:tr w:rsidR="002E10DE" w:rsidRPr="002E10DE" w14:paraId="0BAE38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5DF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C8F55"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4DC39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6B7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98C0524" w14:textId="77777777" w:rsidR="002E10DE" w:rsidRPr="002E10DE" w:rsidRDefault="002E10DE" w:rsidP="002E10DE">
            <w:pPr>
              <w:keepNext/>
              <w:keepLines/>
              <w:spacing w:after="0"/>
              <w:jc w:val="center"/>
              <w:rPr>
                <w:rFonts w:ascii="Arial" w:hAnsi="Arial"/>
                <w:sz w:val="18"/>
              </w:rPr>
            </w:pPr>
          </w:p>
        </w:tc>
      </w:tr>
      <w:tr w:rsidR="002E10DE" w:rsidRPr="002E10DE" w14:paraId="50A876F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5B6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EC83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12F3BA9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r w:rsidRPr="002E10DE">
              <w:rPr>
                <w:rFonts w:ascii="Arial" w:hAnsi="Arial" w:cs="Arial"/>
                <w:sz w:val="18"/>
                <w:lang w:eastAsia="zh-CN"/>
              </w:rPr>
              <w:t>/G/H/I</w:t>
            </w:r>
          </w:p>
          <w:p w14:paraId="2B497604"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413E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041C8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6EC683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F6346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E8D8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76F0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7CAC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3C4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C56F78A" w14:textId="77777777" w:rsidR="002E10DE" w:rsidRPr="002E10DE" w:rsidRDefault="002E10DE" w:rsidP="002E10DE">
            <w:pPr>
              <w:keepNext/>
              <w:keepLines/>
              <w:spacing w:after="0"/>
              <w:jc w:val="center"/>
              <w:rPr>
                <w:rFonts w:ascii="Arial" w:hAnsi="Arial"/>
                <w:sz w:val="18"/>
              </w:rPr>
            </w:pPr>
          </w:p>
        </w:tc>
      </w:tr>
      <w:tr w:rsidR="002E10DE" w:rsidRPr="002E10DE" w14:paraId="416193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9436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A683C"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9ADC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7B5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76F9FF" w14:textId="77777777" w:rsidR="002E10DE" w:rsidRPr="002E10DE" w:rsidRDefault="002E10DE" w:rsidP="002E10DE">
            <w:pPr>
              <w:keepNext/>
              <w:keepLines/>
              <w:spacing w:after="0"/>
              <w:jc w:val="center"/>
              <w:rPr>
                <w:rFonts w:ascii="Arial" w:hAnsi="Arial"/>
                <w:sz w:val="18"/>
              </w:rPr>
            </w:pPr>
          </w:p>
        </w:tc>
      </w:tr>
      <w:tr w:rsidR="002E10DE" w:rsidRPr="002E10DE" w14:paraId="690E97F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C92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CE2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69D417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89285B1" w14:textId="77777777" w:rsidR="002E10DE" w:rsidRPr="002E10DE" w:rsidRDefault="002E10DE" w:rsidP="002E10DE">
            <w:pPr>
              <w:keepNext/>
              <w:keepLines/>
              <w:spacing w:after="0"/>
              <w:jc w:val="center"/>
              <w:rPr>
                <w:rFonts w:ascii="Arial" w:hAnsi="Arial" w:cs="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81F7E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17B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4A242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7E32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E92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52DC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6A9993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97E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0943E2" w14:textId="77777777" w:rsidR="002E10DE" w:rsidRPr="002E10DE" w:rsidRDefault="002E10DE" w:rsidP="002E10DE">
            <w:pPr>
              <w:keepNext/>
              <w:keepLines/>
              <w:spacing w:after="0"/>
              <w:jc w:val="center"/>
              <w:rPr>
                <w:rFonts w:ascii="Arial" w:hAnsi="Arial"/>
                <w:sz w:val="18"/>
              </w:rPr>
            </w:pPr>
          </w:p>
        </w:tc>
      </w:tr>
      <w:tr w:rsidR="002E10DE" w:rsidRPr="002E10DE" w14:paraId="0825577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6B2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D882F2"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09243F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92C3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1707D" w14:textId="77777777" w:rsidR="002E10DE" w:rsidRPr="002E10DE" w:rsidRDefault="002E10DE" w:rsidP="002E10DE">
            <w:pPr>
              <w:keepNext/>
              <w:keepLines/>
              <w:spacing w:after="0"/>
              <w:jc w:val="center"/>
              <w:rPr>
                <w:rFonts w:ascii="Arial" w:hAnsi="Arial"/>
                <w:sz w:val="18"/>
              </w:rPr>
            </w:pPr>
          </w:p>
        </w:tc>
      </w:tr>
      <w:tr w:rsidR="002E10DE" w:rsidRPr="002E10DE" w14:paraId="0976CC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8F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46F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2EBE8A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5EE3A7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5E8B42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79B6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840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E775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8C08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1D87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E537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709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05CD86D" w14:textId="77777777" w:rsidR="002E10DE" w:rsidRPr="002E10DE" w:rsidRDefault="002E10DE" w:rsidP="002E10DE">
            <w:pPr>
              <w:keepNext/>
              <w:keepLines/>
              <w:spacing w:after="0"/>
              <w:jc w:val="center"/>
              <w:rPr>
                <w:rFonts w:ascii="Arial" w:hAnsi="Arial"/>
                <w:sz w:val="18"/>
              </w:rPr>
            </w:pPr>
          </w:p>
        </w:tc>
      </w:tr>
      <w:tr w:rsidR="002E10DE" w:rsidRPr="002E10DE" w14:paraId="4187FB0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F1B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864D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B1B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016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1A230" w14:textId="77777777" w:rsidR="002E10DE" w:rsidRPr="002E10DE" w:rsidRDefault="002E10DE" w:rsidP="002E10DE">
            <w:pPr>
              <w:keepNext/>
              <w:keepLines/>
              <w:spacing w:after="0"/>
              <w:jc w:val="center"/>
              <w:rPr>
                <w:rFonts w:ascii="Arial" w:hAnsi="Arial"/>
                <w:sz w:val="18"/>
              </w:rPr>
            </w:pPr>
          </w:p>
        </w:tc>
      </w:tr>
      <w:tr w:rsidR="002E10DE" w:rsidRPr="002E10DE" w14:paraId="0EE48F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B54F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1D8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7BB73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3D562E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2E4C6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05CA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4186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B3B1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EF1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869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CD8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972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582C98" w14:textId="77777777" w:rsidR="002E10DE" w:rsidRPr="002E10DE" w:rsidRDefault="002E10DE" w:rsidP="002E10DE">
            <w:pPr>
              <w:keepNext/>
              <w:keepLines/>
              <w:spacing w:after="0"/>
              <w:jc w:val="center"/>
              <w:rPr>
                <w:rFonts w:ascii="Arial" w:hAnsi="Arial"/>
                <w:sz w:val="18"/>
              </w:rPr>
            </w:pPr>
          </w:p>
        </w:tc>
      </w:tr>
      <w:tr w:rsidR="002E10DE" w:rsidRPr="002E10DE" w14:paraId="60C1B84F"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A8171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A09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D88EB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C8D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6E33B0" w14:textId="77777777" w:rsidR="002E10DE" w:rsidRPr="002E10DE" w:rsidRDefault="002E10DE" w:rsidP="002E10DE">
            <w:pPr>
              <w:keepNext/>
              <w:keepLines/>
              <w:spacing w:after="0"/>
              <w:jc w:val="center"/>
              <w:rPr>
                <w:rFonts w:ascii="Arial" w:hAnsi="Arial"/>
                <w:sz w:val="18"/>
              </w:rPr>
            </w:pPr>
          </w:p>
        </w:tc>
      </w:tr>
      <w:tr w:rsidR="002E10DE" w:rsidRPr="002E10DE" w14:paraId="129CC0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892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C16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BE710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4A73C8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56DE8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BB6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B40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DF7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998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78672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1B3F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65D1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320B12" w14:textId="77777777" w:rsidR="002E10DE" w:rsidRPr="002E10DE" w:rsidRDefault="002E10DE" w:rsidP="002E10DE">
            <w:pPr>
              <w:keepNext/>
              <w:keepLines/>
              <w:spacing w:after="0"/>
              <w:jc w:val="center"/>
              <w:rPr>
                <w:rFonts w:ascii="Arial" w:hAnsi="Arial"/>
                <w:sz w:val="18"/>
              </w:rPr>
            </w:pPr>
          </w:p>
        </w:tc>
      </w:tr>
      <w:tr w:rsidR="002E10DE" w:rsidRPr="002E10DE" w14:paraId="54A9C98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4F83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0A2D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F421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7F7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8B30D" w14:textId="77777777" w:rsidR="002E10DE" w:rsidRPr="002E10DE" w:rsidRDefault="002E10DE" w:rsidP="002E10DE">
            <w:pPr>
              <w:keepNext/>
              <w:keepLines/>
              <w:spacing w:after="0"/>
              <w:jc w:val="center"/>
              <w:rPr>
                <w:rFonts w:ascii="Arial" w:hAnsi="Arial"/>
                <w:sz w:val="18"/>
              </w:rPr>
            </w:pPr>
          </w:p>
        </w:tc>
      </w:tr>
      <w:tr w:rsidR="002E10DE" w:rsidRPr="002E10DE" w14:paraId="33CCE8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4DE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F18B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1084E23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54E83BD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6C4B8B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411C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374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8D00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1184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087A4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E47DE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1D32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2E9813" w14:textId="77777777" w:rsidR="002E10DE" w:rsidRPr="002E10DE" w:rsidRDefault="002E10DE" w:rsidP="002E10DE">
            <w:pPr>
              <w:keepNext/>
              <w:keepLines/>
              <w:spacing w:after="0"/>
              <w:jc w:val="center"/>
              <w:rPr>
                <w:rFonts w:ascii="Arial" w:hAnsi="Arial"/>
                <w:sz w:val="18"/>
              </w:rPr>
            </w:pPr>
          </w:p>
        </w:tc>
      </w:tr>
      <w:tr w:rsidR="002E10DE" w:rsidRPr="002E10DE" w14:paraId="36C6420F"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6086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054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440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8E4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63627E" w14:textId="77777777" w:rsidR="002E10DE" w:rsidRPr="002E10DE" w:rsidRDefault="002E10DE" w:rsidP="002E10DE">
            <w:pPr>
              <w:keepNext/>
              <w:keepLines/>
              <w:spacing w:after="0"/>
              <w:jc w:val="center"/>
              <w:rPr>
                <w:rFonts w:ascii="Arial" w:hAnsi="Arial"/>
                <w:sz w:val="18"/>
              </w:rPr>
            </w:pPr>
          </w:p>
        </w:tc>
      </w:tr>
      <w:tr w:rsidR="002E10DE" w:rsidRPr="002E10DE" w14:paraId="452A0C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0F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81BB8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6A88C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6CB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74C4C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3A1458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25595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1CAE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932E2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470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F7B62C" w14:textId="77777777" w:rsidR="002E10DE" w:rsidRPr="002E10DE" w:rsidRDefault="002E10DE" w:rsidP="002E10DE">
            <w:pPr>
              <w:keepNext/>
              <w:keepLines/>
              <w:spacing w:after="0"/>
              <w:jc w:val="center"/>
              <w:rPr>
                <w:rFonts w:ascii="Arial" w:hAnsi="Arial"/>
                <w:sz w:val="18"/>
              </w:rPr>
            </w:pPr>
          </w:p>
        </w:tc>
      </w:tr>
      <w:tr w:rsidR="002E10DE" w:rsidRPr="002E10DE" w14:paraId="1C62E8BA"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8C63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4CB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DAD88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6183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A54C4" w14:textId="77777777" w:rsidR="002E10DE" w:rsidRPr="002E10DE" w:rsidRDefault="002E10DE" w:rsidP="002E10DE">
            <w:pPr>
              <w:keepNext/>
              <w:keepLines/>
              <w:spacing w:after="0"/>
              <w:jc w:val="center"/>
              <w:rPr>
                <w:rFonts w:ascii="Arial" w:hAnsi="Arial"/>
                <w:sz w:val="18"/>
              </w:rPr>
            </w:pPr>
          </w:p>
        </w:tc>
      </w:tr>
      <w:tr w:rsidR="002E10DE" w:rsidRPr="002E10DE" w14:paraId="02D58E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6F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6981FF8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3B33F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32A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E3719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00D9E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BC62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269E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F94B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609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F0AE55B" w14:textId="77777777" w:rsidR="002E10DE" w:rsidRPr="002E10DE" w:rsidRDefault="002E10DE" w:rsidP="002E10DE">
            <w:pPr>
              <w:keepNext/>
              <w:keepLines/>
              <w:spacing w:after="0"/>
              <w:jc w:val="center"/>
              <w:rPr>
                <w:rFonts w:ascii="Arial" w:hAnsi="Arial"/>
                <w:sz w:val="18"/>
              </w:rPr>
            </w:pPr>
          </w:p>
        </w:tc>
      </w:tr>
      <w:tr w:rsidR="002E10DE" w:rsidRPr="002E10DE" w14:paraId="5603C7DD"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3BD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F33A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7ACF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F9F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6EBADE" w14:textId="77777777" w:rsidR="002E10DE" w:rsidRPr="002E10DE" w:rsidRDefault="002E10DE" w:rsidP="002E10DE">
            <w:pPr>
              <w:keepNext/>
              <w:keepLines/>
              <w:spacing w:after="0"/>
              <w:jc w:val="center"/>
              <w:rPr>
                <w:rFonts w:ascii="Arial" w:hAnsi="Arial"/>
                <w:sz w:val="18"/>
              </w:rPr>
            </w:pPr>
          </w:p>
        </w:tc>
      </w:tr>
      <w:tr w:rsidR="002E10DE" w:rsidRPr="002E10DE" w14:paraId="283647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754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1C1D55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2C707F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C7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99A86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1E3A7D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69A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4962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65F24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F672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A18365" w14:textId="77777777" w:rsidR="002E10DE" w:rsidRPr="002E10DE" w:rsidRDefault="002E10DE" w:rsidP="002E10DE">
            <w:pPr>
              <w:keepNext/>
              <w:keepLines/>
              <w:spacing w:after="0"/>
              <w:jc w:val="center"/>
              <w:rPr>
                <w:rFonts w:ascii="Arial" w:hAnsi="Arial"/>
                <w:sz w:val="18"/>
              </w:rPr>
            </w:pPr>
          </w:p>
        </w:tc>
      </w:tr>
      <w:tr w:rsidR="002E10DE" w:rsidRPr="002E10DE" w14:paraId="4AAAC3A1"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FBDF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8404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085D2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F57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CE219" w14:textId="77777777" w:rsidR="002E10DE" w:rsidRPr="002E10DE" w:rsidRDefault="002E10DE" w:rsidP="002E10DE">
            <w:pPr>
              <w:keepNext/>
              <w:keepLines/>
              <w:spacing w:after="0"/>
              <w:jc w:val="center"/>
              <w:rPr>
                <w:rFonts w:ascii="Arial" w:hAnsi="Arial"/>
                <w:sz w:val="18"/>
              </w:rPr>
            </w:pPr>
          </w:p>
        </w:tc>
      </w:tr>
      <w:tr w:rsidR="002E10DE" w:rsidRPr="002E10DE" w14:paraId="745A29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FDC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563418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6BD5CB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191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F86E0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8A4F2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8D1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9B16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986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DDD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4DC5A9" w14:textId="77777777" w:rsidR="002E10DE" w:rsidRPr="002E10DE" w:rsidRDefault="002E10DE" w:rsidP="002E10DE">
            <w:pPr>
              <w:keepNext/>
              <w:keepLines/>
              <w:spacing w:after="0"/>
              <w:jc w:val="center"/>
              <w:rPr>
                <w:rFonts w:ascii="Arial" w:hAnsi="Arial"/>
                <w:sz w:val="18"/>
              </w:rPr>
            </w:pPr>
          </w:p>
        </w:tc>
      </w:tr>
      <w:tr w:rsidR="002E10DE" w:rsidRPr="002E10DE" w14:paraId="50E804F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E51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79C8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50122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BB6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480A4" w14:textId="77777777" w:rsidR="002E10DE" w:rsidRPr="002E10DE" w:rsidRDefault="002E10DE" w:rsidP="002E10DE">
            <w:pPr>
              <w:keepNext/>
              <w:keepLines/>
              <w:spacing w:after="0"/>
              <w:jc w:val="center"/>
              <w:rPr>
                <w:rFonts w:ascii="Arial" w:hAnsi="Arial"/>
                <w:sz w:val="18"/>
              </w:rPr>
            </w:pPr>
          </w:p>
        </w:tc>
      </w:tr>
      <w:tr w:rsidR="002E10DE" w:rsidRPr="002E10DE" w14:paraId="29C47C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0128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1268D68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AFBD6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A5E39C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BDBC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728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F959D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D92C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DB57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8D5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C5C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AB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07B2F79" w14:textId="77777777" w:rsidR="002E10DE" w:rsidRPr="002E10DE" w:rsidRDefault="002E10DE" w:rsidP="002E10DE">
            <w:pPr>
              <w:keepNext/>
              <w:keepLines/>
              <w:spacing w:after="0"/>
              <w:jc w:val="center"/>
              <w:rPr>
                <w:rFonts w:ascii="Arial" w:hAnsi="Arial"/>
                <w:sz w:val="18"/>
              </w:rPr>
            </w:pPr>
          </w:p>
        </w:tc>
      </w:tr>
      <w:tr w:rsidR="002E10DE" w:rsidRPr="002E10DE" w14:paraId="15528F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9FE5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A79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430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6EA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1C1B5E" w14:textId="77777777" w:rsidR="002E10DE" w:rsidRPr="002E10DE" w:rsidRDefault="002E10DE" w:rsidP="002E10DE">
            <w:pPr>
              <w:keepNext/>
              <w:keepLines/>
              <w:spacing w:after="0"/>
              <w:jc w:val="center"/>
              <w:rPr>
                <w:rFonts w:ascii="Arial" w:hAnsi="Arial"/>
                <w:sz w:val="18"/>
              </w:rPr>
            </w:pPr>
          </w:p>
        </w:tc>
      </w:tr>
      <w:tr w:rsidR="002E10DE" w:rsidRPr="002E10DE" w14:paraId="3C91D5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62D3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7B36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EBA3E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1A0803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4085EA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55D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965D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23B3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75A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48716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32D1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599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01E36A9" w14:textId="77777777" w:rsidR="002E10DE" w:rsidRPr="002E10DE" w:rsidRDefault="002E10DE" w:rsidP="002E10DE">
            <w:pPr>
              <w:keepNext/>
              <w:keepLines/>
              <w:spacing w:after="0"/>
              <w:jc w:val="center"/>
              <w:rPr>
                <w:rFonts w:ascii="Arial" w:hAnsi="Arial"/>
                <w:sz w:val="18"/>
              </w:rPr>
            </w:pPr>
          </w:p>
        </w:tc>
      </w:tr>
      <w:tr w:rsidR="002E10DE" w:rsidRPr="002E10DE" w14:paraId="203B367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DD7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3B27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99269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3BC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96D84" w14:textId="77777777" w:rsidR="002E10DE" w:rsidRPr="002E10DE" w:rsidRDefault="002E10DE" w:rsidP="002E10DE">
            <w:pPr>
              <w:keepNext/>
              <w:keepLines/>
              <w:spacing w:after="0"/>
              <w:jc w:val="center"/>
              <w:rPr>
                <w:rFonts w:ascii="Arial" w:hAnsi="Arial"/>
                <w:sz w:val="18"/>
              </w:rPr>
            </w:pPr>
          </w:p>
        </w:tc>
      </w:tr>
      <w:tr w:rsidR="002E10DE" w:rsidRPr="002E10DE" w14:paraId="30B9460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A496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979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774ACD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0BC630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4D2D4E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70C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29E1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3F08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015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0931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DC28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2E7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80BA17E" w14:textId="77777777" w:rsidR="002E10DE" w:rsidRPr="002E10DE" w:rsidRDefault="002E10DE" w:rsidP="002E10DE">
            <w:pPr>
              <w:keepNext/>
              <w:keepLines/>
              <w:spacing w:after="0"/>
              <w:jc w:val="center"/>
              <w:rPr>
                <w:rFonts w:ascii="Arial" w:hAnsi="Arial"/>
                <w:sz w:val="18"/>
              </w:rPr>
            </w:pPr>
          </w:p>
        </w:tc>
      </w:tr>
      <w:tr w:rsidR="002E10DE" w:rsidRPr="002E10DE" w14:paraId="58333BC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2AC4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7B3C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3789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F939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FD4CA" w14:textId="77777777" w:rsidR="002E10DE" w:rsidRPr="002E10DE" w:rsidRDefault="002E10DE" w:rsidP="002E10DE">
            <w:pPr>
              <w:keepNext/>
              <w:keepLines/>
              <w:spacing w:after="0"/>
              <w:jc w:val="center"/>
              <w:rPr>
                <w:rFonts w:ascii="Arial" w:hAnsi="Arial"/>
                <w:sz w:val="18"/>
              </w:rPr>
            </w:pPr>
          </w:p>
        </w:tc>
      </w:tr>
      <w:tr w:rsidR="002E10DE" w:rsidRPr="002E10DE" w14:paraId="6C0FC12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9E8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AF5C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707336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0EF3F0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F5526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5DB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CA0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CF1F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7232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1425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2E46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D8E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BF50509" w14:textId="77777777" w:rsidR="002E10DE" w:rsidRPr="002E10DE" w:rsidRDefault="002E10DE" w:rsidP="002E10DE">
            <w:pPr>
              <w:keepNext/>
              <w:keepLines/>
              <w:spacing w:after="0"/>
              <w:jc w:val="center"/>
              <w:rPr>
                <w:rFonts w:ascii="Arial" w:hAnsi="Arial"/>
                <w:sz w:val="18"/>
              </w:rPr>
            </w:pPr>
          </w:p>
        </w:tc>
      </w:tr>
      <w:tr w:rsidR="002E10DE" w:rsidRPr="002E10DE" w14:paraId="7A1B62D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FC68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30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761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1D98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6F82C" w14:textId="77777777" w:rsidR="002E10DE" w:rsidRPr="002E10DE" w:rsidRDefault="002E10DE" w:rsidP="002E10DE">
            <w:pPr>
              <w:keepNext/>
              <w:keepLines/>
              <w:spacing w:after="0"/>
              <w:jc w:val="center"/>
              <w:rPr>
                <w:rFonts w:ascii="Arial" w:hAnsi="Arial"/>
                <w:sz w:val="18"/>
              </w:rPr>
            </w:pPr>
          </w:p>
        </w:tc>
      </w:tr>
      <w:tr w:rsidR="002E10DE" w:rsidRPr="002E10DE" w14:paraId="73B9E2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C7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A73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64F9B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36FB15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5961F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620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87E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23B21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B71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09C3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A96BD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D12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8DF288E" w14:textId="77777777" w:rsidR="002E10DE" w:rsidRPr="002E10DE" w:rsidRDefault="002E10DE" w:rsidP="002E10DE">
            <w:pPr>
              <w:keepNext/>
              <w:keepLines/>
              <w:spacing w:after="0"/>
              <w:jc w:val="center"/>
              <w:rPr>
                <w:rFonts w:ascii="Arial" w:hAnsi="Arial"/>
                <w:sz w:val="18"/>
              </w:rPr>
            </w:pPr>
          </w:p>
        </w:tc>
      </w:tr>
      <w:tr w:rsidR="002E10DE" w:rsidRPr="002E10DE" w14:paraId="33FF35F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74FD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507C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6A80A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9E12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82C11" w14:textId="77777777" w:rsidR="002E10DE" w:rsidRPr="002E10DE" w:rsidRDefault="002E10DE" w:rsidP="002E10DE">
            <w:pPr>
              <w:keepNext/>
              <w:keepLines/>
              <w:spacing w:after="0"/>
              <w:jc w:val="center"/>
              <w:rPr>
                <w:rFonts w:ascii="Arial" w:hAnsi="Arial"/>
                <w:sz w:val="18"/>
              </w:rPr>
            </w:pPr>
          </w:p>
        </w:tc>
      </w:tr>
      <w:tr w:rsidR="002E10DE" w:rsidRPr="002E10DE" w14:paraId="27D17FD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C5D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1FF63E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44C10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5442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649AF5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1F073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144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EF7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55E9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BDA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3684372" w14:textId="77777777" w:rsidR="002E10DE" w:rsidRPr="002E10DE" w:rsidRDefault="002E10DE" w:rsidP="002E10DE">
            <w:pPr>
              <w:keepNext/>
              <w:keepLines/>
              <w:spacing w:after="0"/>
              <w:jc w:val="center"/>
              <w:rPr>
                <w:rFonts w:ascii="Arial" w:hAnsi="Arial"/>
                <w:sz w:val="18"/>
              </w:rPr>
            </w:pPr>
          </w:p>
        </w:tc>
      </w:tr>
      <w:tr w:rsidR="002E10DE" w:rsidRPr="002E10DE" w14:paraId="3529DBA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8F0F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0F2C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5AE04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109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26142" w14:textId="77777777" w:rsidR="002E10DE" w:rsidRPr="002E10DE" w:rsidRDefault="002E10DE" w:rsidP="002E10DE">
            <w:pPr>
              <w:keepNext/>
              <w:keepLines/>
              <w:spacing w:after="0"/>
              <w:jc w:val="center"/>
              <w:rPr>
                <w:rFonts w:ascii="Arial" w:hAnsi="Arial"/>
                <w:sz w:val="18"/>
              </w:rPr>
            </w:pPr>
          </w:p>
        </w:tc>
      </w:tr>
      <w:tr w:rsidR="002E10DE" w:rsidRPr="002E10DE" w14:paraId="519316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DC2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1679B57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563315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63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4E4BEB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546A76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CF4B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7D3A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2DE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32DA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5E31A07" w14:textId="77777777" w:rsidR="002E10DE" w:rsidRPr="002E10DE" w:rsidRDefault="002E10DE" w:rsidP="002E10DE">
            <w:pPr>
              <w:keepNext/>
              <w:keepLines/>
              <w:spacing w:after="0"/>
              <w:jc w:val="center"/>
              <w:rPr>
                <w:rFonts w:ascii="Arial" w:hAnsi="Arial"/>
                <w:sz w:val="18"/>
              </w:rPr>
            </w:pPr>
          </w:p>
        </w:tc>
      </w:tr>
      <w:tr w:rsidR="002E10DE" w:rsidRPr="002E10DE" w14:paraId="207047C1"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4E25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E29F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9D26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73F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28D36" w14:textId="77777777" w:rsidR="002E10DE" w:rsidRPr="002E10DE" w:rsidRDefault="002E10DE" w:rsidP="002E10DE">
            <w:pPr>
              <w:keepNext/>
              <w:keepLines/>
              <w:spacing w:after="0"/>
              <w:jc w:val="center"/>
              <w:rPr>
                <w:rFonts w:ascii="Arial" w:hAnsi="Arial"/>
                <w:sz w:val="18"/>
              </w:rPr>
            </w:pPr>
          </w:p>
        </w:tc>
      </w:tr>
      <w:tr w:rsidR="002E10DE" w:rsidRPr="002E10DE" w14:paraId="5347EB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7D8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011ABEB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A13CA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5D9C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6591A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66532A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3414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FFC40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81030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128D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2D5921C" w14:textId="77777777" w:rsidR="002E10DE" w:rsidRPr="002E10DE" w:rsidRDefault="002E10DE" w:rsidP="002E10DE">
            <w:pPr>
              <w:keepNext/>
              <w:keepLines/>
              <w:spacing w:after="0"/>
              <w:jc w:val="center"/>
              <w:rPr>
                <w:rFonts w:ascii="Arial" w:hAnsi="Arial"/>
                <w:sz w:val="18"/>
              </w:rPr>
            </w:pPr>
          </w:p>
        </w:tc>
      </w:tr>
      <w:tr w:rsidR="002E10DE" w:rsidRPr="002E10DE" w14:paraId="4A59086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B3F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824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540E8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879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BC5D6D" w14:textId="77777777" w:rsidR="002E10DE" w:rsidRPr="002E10DE" w:rsidRDefault="002E10DE" w:rsidP="002E10DE">
            <w:pPr>
              <w:keepNext/>
              <w:keepLines/>
              <w:spacing w:after="0"/>
              <w:jc w:val="center"/>
              <w:rPr>
                <w:rFonts w:ascii="Arial" w:hAnsi="Arial"/>
                <w:sz w:val="18"/>
              </w:rPr>
            </w:pPr>
          </w:p>
        </w:tc>
      </w:tr>
      <w:tr w:rsidR="002E10DE" w:rsidRPr="002E10DE" w14:paraId="72D22C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3F6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14067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0ED050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F63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1DF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4737CB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F1FF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8B5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5C624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2F8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EC64451" w14:textId="77777777" w:rsidR="002E10DE" w:rsidRPr="002E10DE" w:rsidRDefault="002E10DE" w:rsidP="002E10DE">
            <w:pPr>
              <w:keepNext/>
              <w:keepLines/>
              <w:spacing w:after="0"/>
              <w:jc w:val="center"/>
              <w:rPr>
                <w:rFonts w:ascii="Arial" w:hAnsi="Arial"/>
                <w:sz w:val="18"/>
              </w:rPr>
            </w:pPr>
          </w:p>
        </w:tc>
      </w:tr>
      <w:tr w:rsidR="002E10DE" w:rsidRPr="002E10DE" w14:paraId="19E011C8"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7A1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810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C32C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9632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6E306" w14:textId="77777777" w:rsidR="002E10DE" w:rsidRPr="002E10DE" w:rsidRDefault="002E10DE" w:rsidP="002E10DE">
            <w:pPr>
              <w:keepNext/>
              <w:keepLines/>
              <w:spacing w:after="0"/>
              <w:jc w:val="center"/>
              <w:rPr>
                <w:rFonts w:ascii="Arial" w:hAnsi="Arial"/>
                <w:sz w:val="18"/>
              </w:rPr>
            </w:pPr>
          </w:p>
        </w:tc>
      </w:tr>
      <w:tr w:rsidR="002E10DE" w:rsidRPr="002E10DE" w14:paraId="4022DEF0"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4416EC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3E85DD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308181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73621E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1634AC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BC6B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406364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50B5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4CF82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7BCA6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B40FA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F14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7153F7A7" w14:textId="77777777" w:rsidR="002E10DE" w:rsidRPr="002E10DE" w:rsidRDefault="002E10DE" w:rsidP="002E10DE">
            <w:pPr>
              <w:keepNext/>
              <w:keepLines/>
              <w:spacing w:after="0"/>
              <w:jc w:val="center"/>
              <w:rPr>
                <w:rFonts w:ascii="Arial" w:hAnsi="Arial"/>
                <w:sz w:val="18"/>
              </w:rPr>
            </w:pPr>
          </w:p>
        </w:tc>
      </w:tr>
      <w:tr w:rsidR="002E10DE" w:rsidRPr="002E10DE" w14:paraId="185AD0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C58A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13345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6FFE6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2755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BB4FC" w14:textId="77777777" w:rsidR="002E10DE" w:rsidRPr="002E10DE" w:rsidRDefault="002E10DE" w:rsidP="002E10DE">
            <w:pPr>
              <w:keepNext/>
              <w:keepLines/>
              <w:spacing w:after="0"/>
              <w:jc w:val="center"/>
              <w:rPr>
                <w:rFonts w:ascii="Arial" w:hAnsi="Arial"/>
                <w:sz w:val="18"/>
              </w:rPr>
            </w:pPr>
          </w:p>
        </w:tc>
      </w:tr>
      <w:tr w:rsidR="002E10DE" w:rsidRPr="002E10DE" w14:paraId="7EE0EA4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6F0D38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9361B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BC3E7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0594B5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3504AC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C97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3F87D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888F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58982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7693C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B3E96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2E10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21482A39" w14:textId="77777777" w:rsidR="002E10DE" w:rsidRPr="002E10DE" w:rsidRDefault="002E10DE" w:rsidP="002E10DE">
            <w:pPr>
              <w:keepNext/>
              <w:keepLines/>
              <w:spacing w:after="0"/>
              <w:jc w:val="center"/>
              <w:rPr>
                <w:rFonts w:ascii="Arial" w:hAnsi="Arial"/>
                <w:sz w:val="18"/>
              </w:rPr>
            </w:pPr>
          </w:p>
        </w:tc>
      </w:tr>
      <w:tr w:rsidR="002E10DE" w:rsidRPr="002E10DE" w14:paraId="5B801C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9FD61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8A4842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6E4E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C6037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bidi="ar"/>
              </w:rPr>
              <w:t>C</w:t>
            </w:r>
            <w:r w:rsidRPr="002E10DE">
              <w:rPr>
                <w:rFonts w:ascii="Arial" w:hAnsi="Arial"/>
                <w:sz w:val="18"/>
                <w:lang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F3E25" w14:textId="77777777" w:rsidR="002E10DE" w:rsidRPr="002E10DE" w:rsidRDefault="002E10DE" w:rsidP="002E10DE">
            <w:pPr>
              <w:keepNext/>
              <w:keepLines/>
              <w:spacing w:after="0"/>
              <w:jc w:val="center"/>
              <w:rPr>
                <w:rFonts w:ascii="Arial" w:hAnsi="Arial"/>
                <w:sz w:val="18"/>
              </w:rPr>
            </w:pPr>
          </w:p>
        </w:tc>
      </w:tr>
      <w:tr w:rsidR="002E10DE" w:rsidRPr="002E10DE" w14:paraId="53E7D5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5CDE05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4C7FDA2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FE02A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35B973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268C67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7A8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08330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41F8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FE8CC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10B5E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2E33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841C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1E567136" w14:textId="77777777" w:rsidR="002E10DE" w:rsidRPr="002E10DE" w:rsidRDefault="002E10DE" w:rsidP="002E10DE">
            <w:pPr>
              <w:keepNext/>
              <w:keepLines/>
              <w:spacing w:after="0"/>
              <w:jc w:val="center"/>
              <w:rPr>
                <w:rFonts w:ascii="Arial" w:hAnsi="Arial"/>
                <w:sz w:val="18"/>
              </w:rPr>
            </w:pPr>
          </w:p>
        </w:tc>
      </w:tr>
      <w:tr w:rsidR="002E10DE" w:rsidRPr="002E10DE" w14:paraId="3B52CD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EE88A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A120A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127BB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CF2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C87CF" w14:textId="77777777" w:rsidR="002E10DE" w:rsidRPr="002E10DE" w:rsidRDefault="002E10DE" w:rsidP="002E10DE">
            <w:pPr>
              <w:keepNext/>
              <w:keepLines/>
              <w:spacing w:after="0"/>
              <w:jc w:val="center"/>
              <w:rPr>
                <w:rFonts w:ascii="Arial" w:hAnsi="Arial"/>
                <w:sz w:val="18"/>
              </w:rPr>
            </w:pPr>
          </w:p>
        </w:tc>
      </w:tr>
      <w:tr w:rsidR="002E10DE" w:rsidRPr="002E10DE" w14:paraId="027F86C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7290E5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3BBB9D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27845F7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1C4F92C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33BFA7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8027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185BB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2732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161EF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53C9E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1A907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9FA4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33755ABF" w14:textId="77777777" w:rsidR="002E10DE" w:rsidRPr="002E10DE" w:rsidRDefault="002E10DE" w:rsidP="002E10DE">
            <w:pPr>
              <w:keepNext/>
              <w:keepLines/>
              <w:spacing w:after="0"/>
              <w:jc w:val="center"/>
              <w:rPr>
                <w:rFonts w:ascii="Arial" w:hAnsi="Arial"/>
                <w:sz w:val="18"/>
              </w:rPr>
            </w:pPr>
          </w:p>
        </w:tc>
      </w:tr>
      <w:tr w:rsidR="002E10DE" w:rsidRPr="002E10DE" w14:paraId="549AAF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2C335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5E69B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D627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2DB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C65D1" w14:textId="77777777" w:rsidR="002E10DE" w:rsidRPr="002E10DE" w:rsidRDefault="002E10DE" w:rsidP="002E10DE">
            <w:pPr>
              <w:keepNext/>
              <w:keepLines/>
              <w:spacing w:after="0"/>
              <w:jc w:val="center"/>
              <w:rPr>
                <w:rFonts w:ascii="Arial" w:hAnsi="Arial"/>
                <w:sz w:val="18"/>
              </w:rPr>
            </w:pPr>
          </w:p>
        </w:tc>
      </w:tr>
      <w:tr w:rsidR="002E10DE" w:rsidRPr="002E10DE" w14:paraId="6707B39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4D4ECA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lastRenderedPageBreak/>
              <w:t>CA_n3A-n77(3A)-n257I</w:t>
            </w:r>
          </w:p>
        </w:tc>
        <w:tc>
          <w:tcPr>
            <w:tcW w:w="3249" w:type="dxa"/>
            <w:gridSpan w:val="2"/>
            <w:tcBorders>
              <w:left w:val="single" w:sz="4" w:space="0" w:color="auto"/>
              <w:bottom w:val="nil"/>
              <w:right w:val="single" w:sz="4" w:space="0" w:color="auto"/>
            </w:tcBorders>
            <w:shd w:val="clear" w:color="auto" w:fill="auto"/>
          </w:tcPr>
          <w:p w14:paraId="62C92A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A77C1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3F3A1B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3332AD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53A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CD87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04AF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D81DD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A233C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4D5BD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E8D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6D06E824" w14:textId="77777777" w:rsidR="002E10DE" w:rsidRPr="002E10DE" w:rsidRDefault="002E10DE" w:rsidP="002E10DE">
            <w:pPr>
              <w:keepNext/>
              <w:keepLines/>
              <w:spacing w:after="0"/>
              <w:jc w:val="center"/>
              <w:rPr>
                <w:rFonts w:ascii="Arial" w:hAnsi="Arial"/>
                <w:sz w:val="18"/>
                <w:highlight w:val="yellow"/>
              </w:rPr>
            </w:pPr>
          </w:p>
        </w:tc>
      </w:tr>
      <w:tr w:rsidR="002E10DE" w:rsidRPr="002E10DE" w14:paraId="72645D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7DFF0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1086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5FE8F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E17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705471" w14:textId="77777777" w:rsidR="002E10DE" w:rsidRPr="002E10DE" w:rsidRDefault="002E10DE" w:rsidP="002E10DE">
            <w:pPr>
              <w:keepNext/>
              <w:keepLines/>
              <w:spacing w:after="0"/>
              <w:jc w:val="center"/>
              <w:rPr>
                <w:rFonts w:ascii="Arial" w:hAnsi="Arial"/>
                <w:sz w:val="18"/>
                <w:highlight w:val="yellow"/>
              </w:rPr>
            </w:pPr>
          </w:p>
        </w:tc>
      </w:tr>
      <w:tr w:rsidR="002E10DE" w:rsidRPr="002E10DE" w14:paraId="065B98B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F565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7F2502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9D3B7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5A43C9F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75A75A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5057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152D4F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4915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E2F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C68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4C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0385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2D3B4E" w14:textId="77777777" w:rsidR="002E10DE" w:rsidRPr="002E10DE" w:rsidRDefault="002E10DE" w:rsidP="002E10DE">
            <w:pPr>
              <w:keepNext/>
              <w:keepLines/>
              <w:spacing w:after="0"/>
              <w:jc w:val="center"/>
              <w:rPr>
                <w:rFonts w:ascii="Arial" w:hAnsi="Arial"/>
                <w:sz w:val="18"/>
              </w:rPr>
            </w:pPr>
          </w:p>
        </w:tc>
      </w:tr>
      <w:tr w:rsidR="002E10DE" w:rsidRPr="002E10DE" w14:paraId="52FAED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C1F4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446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B29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CF3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B6051" w14:textId="77777777" w:rsidR="002E10DE" w:rsidRPr="002E10DE" w:rsidRDefault="002E10DE" w:rsidP="002E10DE">
            <w:pPr>
              <w:keepNext/>
              <w:keepLines/>
              <w:spacing w:after="0"/>
              <w:jc w:val="center"/>
              <w:rPr>
                <w:rFonts w:ascii="Arial" w:hAnsi="Arial"/>
                <w:sz w:val="18"/>
              </w:rPr>
            </w:pPr>
          </w:p>
        </w:tc>
      </w:tr>
      <w:tr w:rsidR="002E10DE" w:rsidRPr="002E10DE" w14:paraId="672A4A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14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669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61409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09BE2F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6032ED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B45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68A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2AA7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81791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F58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DB1A5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2CF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8CFF4A" w14:textId="77777777" w:rsidR="002E10DE" w:rsidRPr="002E10DE" w:rsidRDefault="002E10DE" w:rsidP="002E10DE">
            <w:pPr>
              <w:keepNext/>
              <w:keepLines/>
              <w:spacing w:after="0"/>
              <w:jc w:val="center"/>
              <w:rPr>
                <w:rFonts w:ascii="Arial" w:hAnsi="Arial"/>
                <w:sz w:val="18"/>
              </w:rPr>
            </w:pPr>
          </w:p>
        </w:tc>
      </w:tr>
      <w:tr w:rsidR="002E10DE" w:rsidRPr="002E10DE" w14:paraId="0EA3AB4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7A2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F44E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5D33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DAB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BD6A4B" w14:textId="77777777" w:rsidR="002E10DE" w:rsidRPr="002E10DE" w:rsidRDefault="002E10DE" w:rsidP="002E10DE">
            <w:pPr>
              <w:keepNext/>
              <w:keepLines/>
              <w:spacing w:after="0"/>
              <w:jc w:val="center"/>
              <w:rPr>
                <w:rFonts w:ascii="Arial" w:hAnsi="Arial"/>
                <w:sz w:val="18"/>
              </w:rPr>
            </w:pPr>
          </w:p>
        </w:tc>
      </w:tr>
      <w:tr w:rsidR="002E10DE" w:rsidRPr="002E10DE" w14:paraId="121D47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EF3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D80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58A8A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6EE892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6B453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5AA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CCBA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027E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F89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D32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6052F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04FD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7D751B" w14:textId="77777777" w:rsidR="002E10DE" w:rsidRPr="002E10DE" w:rsidRDefault="002E10DE" w:rsidP="002E10DE">
            <w:pPr>
              <w:keepNext/>
              <w:keepLines/>
              <w:spacing w:after="0"/>
              <w:jc w:val="center"/>
              <w:rPr>
                <w:rFonts w:ascii="Arial" w:hAnsi="Arial"/>
                <w:sz w:val="18"/>
              </w:rPr>
            </w:pPr>
          </w:p>
        </w:tc>
      </w:tr>
      <w:tr w:rsidR="002E10DE" w:rsidRPr="002E10DE" w14:paraId="5F97EA5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C376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47A1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ED7E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0AB3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47D4E" w14:textId="77777777" w:rsidR="002E10DE" w:rsidRPr="002E10DE" w:rsidRDefault="002E10DE" w:rsidP="002E10DE">
            <w:pPr>
              <w:keepNext/>
              <w:keepLines/>
              <w:spacing w:after="0"/>
              <w:jc w:val="center"/>
              <w:rPr>
                <w:rFonts w:ascii="Arial" w:hAnsi="Arial"/>
                <w:sz w:val="18"/>
              </w:rPr>
            </w:pPr>
          </w:p>
        </w:tc>
      </w:tr>
      <w:tr w:rsidR="002E10DE" w:rsidRPr="002E10DE" w14:paraId="762E79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05A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8E5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6F0A2B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7435AB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4A104A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1A5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197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E01C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FEB1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DD2F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0F447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FED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917C4A8" w14:textId="77777777" w:rsidR="002E10DE" w:rsidRPr="002E10DE" w:rsidRDefault="002E10DE" w:rsidP="002E10DE">
            <w:pPr>
              <w:keepNext/>
              <w:keepLines/>
              <w:spacing w:after="0"/>
              <w:jc w:val="center"/>
              <w:rPr>
                <w:rFonts w:ascii="Arial" w:hAnsi="Arial"/>
                <w:sz w:val="18"/>
              </w:rPr>
            </w:pPr>
          </w:p>
        </w:tc>
      </w:tr>
      <w:tr w:rsidR="002E10DE" w:rsidRPr="002E10DE" w14:paraId="18188F8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1E3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E67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1D4D6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A53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92CEE9" w14:textId="77777777" w:rsidR="002E10DE" w:rsidRPr="002E10DE" w:rsidRDefault="002E10DE" w:rsidP="002E10DE">
            <w:pPr>
              <w:keepNext/>
              <w:keepLines/>
              <w:spacing w:after="0"/>
              <w:jc w:val="center"/>
              <w:rPr>
                <w:rFonts w:ascii="Arial" w:hAnsi="Arial"/>
                <w:sz w:val="18"/>
              </w:rPr>
            </w:pPr>
          </w:p>
        </w:tc>
      </w:tr>
      <w:tr w:rsidR="002E10DE" w:rsidRPr="002E10DE" w14:paraId="221E35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47AB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F00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A0762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185789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7143AD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6A91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4C6D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4867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F2C2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C70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D121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D42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105DEFD" w14:textId="77777777" w:rsidR="002E10DE" w:rsidRPr="002E10DE" w:rsidRDefault="002E10DE" w:rsidP="002E10DE">
            <w:pPr>
              <w:keepNext/>
              <w:keepLines/>
              <w:spacing w:after="0"/>
              <w:jc w:val="center"/>
              <w:rPr>
                <w:rFonts w:ascii="Arial" w:hAnsi="Arial"/>
                <w:sz w:val="18"/>
              </w:rPr>
            </w:pPr>
          </w:p>
        </w:tc>
      </w:tr>
      <w:tr w:rsidR="002E10DE" w:rsidRPr="002E10DE" w14:paraId="2CE496E6"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AEE0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EAE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39EF5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4321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03BD7" w14:textId="77777777" w:rsidR="002E10DE" w:rsidRPr="002E10DE" w:rsidRDefault="002E10DE" w:rsidP="002E10DE">
            <w:pPr>
              <w:keepNext/>
              <w:keepLines/>
              <w:spacing w:after="0"/>
              <w:jc w:val="center"/>
              <w:rPr>
                <w:rFonts w:ascii="Arial" w:hAnsi="Arial"/>
                <w:sz w:val="18"/>
              </w:rPr>
            </w:pPr>
          </w:p>
        </w:tc>
      </w:tr>
      <w:tr w:rsidR="002E10DE" w:rsidRPr="002E10DE" w14:paraId="01A1E6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DCF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5A6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212E9B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141971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F228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897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6A9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30CCA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E45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B83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2EF56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F3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6BE3BE" w14:textId="77777777" w:rsidR="002E10DE" w:rsidRPr="002E10DE" w:rsidRDefault="002E10DE" w:rsidP="002E10DE">
            <w:pPr>
              <w:keepNext/>
              <w:keepLines/>
              <w:spacing w:after="0"/>
              <w:jc w:val="center"/>
              <w:rPr>
                <w:rFonts w:ascii="Arial" w:hAnsi="Arial"/>
                <w:sz w:val="18"/>
              </w:rPr>
            </w:pPr>
          </w:p>
        </w:tc>
      </w:tr>
      <w:tr w:rsidR="002E10DE" w:rsidRPr="002E10DE" w14:paraId="423AB0B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C2D3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ED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DF7A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CA59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C508B" w14:textId="77777777" w:rsidR="002E10DE" w:rsidRPr="002E10DE" w:rsidRDefault="002E10DE" w:rsidP="002E10DE">
            <w:pPr>
              <w:keepNext/>
              <w:keepLines/>
              <w:spacing w:after="0"/>
              <w:jc w:val="center"/>
              <w:rPr>
                <w:rFonts w:ascii="Arial" w:hAnsi="Arial"/>
                <w:sz w:val="18"/>
              </w:rPr>
            </w:pPr>
          </w:p>
        </w:tc>
      </w:tr>
      <w:tr w:rsidR="002E10DE" w:rsidRPr="002E10DE" w14:paraId="76B158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99927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434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16A71E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4452F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D4B8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FB6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F204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2BFC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8B7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F37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E9F2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D9D1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4F242F"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C859EE4"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85D4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3003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F94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FA4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8DFFD"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759136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2D4A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54B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5DB971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E4341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526E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01E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B60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B2AD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ED73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75187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389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48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180633" w14:textId="77777777" w:rsidR="002E10DE" w:rsidRPr="002E10DE" w:rsidRDefault="002E10DE" w:rsidP="002E10DE">
            <w:pPr>
              <w:keepNext/>
              <w:keepLines/>
              <w:spacing w:after="0"/>
              <w:jc w:val="center"/>
              <w:rPr>
                <w:rFonts w:ascii="Arial" w:hAnsi="Arial"/>
                <w:sz w:val="18"/>
              </w:rPr>
            </w:pPr>
          </w:p>
        </w:tc>
      </w:tr>
      <w:tr w:rsidR="002E10DE" w:rsidRPr="002E10DE" w14:paraId="73C7408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C4E1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18E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3C44D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DAC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3BCA28" w14:textId="77777777" w:rsidR="002E10DE" w:rsidRPr="002E10DE" w:rsidRDefault="002E10DE" w:rsidP="002E10DE">
            <w:pPr>
              <w:keepNext/>
              <w:keepLines/>
              <w:spacing w:after="0"/>
              <w:jc w:val="center"/>
              <w:rPr>
                <w:rFonts w:ascii="Arial" w:hAnsi="Arial"/>
                <w:sz w:val="18"/>
              </w:rPr>
            </w:pPr>
          </w:p>
        </w:tc>
      </w:tr>
      <w:tr w:rsidR="002E10DE" w:rsidRPr="002E10DE" w14:paraId="715F3D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02D5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86F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5D6A48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515C2B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7FE3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578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0AB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44779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ABC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CEB4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FFBEC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02F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5865D6" w14:textId="77777777" w:rsidR="002E10DE" w:rsidRPr="002E10DE" w:rsidRDefault="002E10DE" w:rsidP="002E10DE">
            <w:pPr>
              <w:keepNext/>
              <w:keepLines/>
              <w:spacing w:after="0"/>
              <w:jc w:val="center"/>
              <w:rPr>
                <w:rFonts w:ascii="Arial" w:hAnsi="Arial"/>
                <w:sz w:val="18"/>
              </w:rPr>
            </w:pPr>
          </w:p>
        </w:tc>
      </w:tr>
      <w:tr w:rsidR="002E10DE" w:rsidRPr="002E10DE" w14:paraId="0498DAAB"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06E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053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8063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236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F49A4" w14:textId="77777777" w:rsidR="002E10DE" w:rsidRPr="002E10DE" w:rsidRDefault="002E10DE" w:rsidP="002E10DE">
            <w:pPr>
              <w:keepNext/>
              <w:keepLines/>
              <w:spacing w:after="0"/>
              <w:jc w:val="center"/>
              <w:rPr>
                <w:rFonts w:ascii="Arial" w:hAnsi="Arial"/>
                <w:sz w:val="18"/>
              </w:rPr>
            </w:pPr>
          </w:p>
        </w:tc>
      </w:tr>
      <w:tr w:rsidR="002E10DE" w:rsidRPr="002E10DE" w14:paraId="6FEFF3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98D8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7C2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273F3F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407095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A141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EB3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1F4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A1456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6908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6D12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6790C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282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F7DE35" w14:textId="77777777" w:rsidR="002E10DE" w:rsidRPr="002E10DE" w:rsidRDefault="002E10DE" w:rsidP="002E10DE">
            <w:pPr>
              <w:keepNext/>
              <w:keepLines/>
              <w:spacing w:after="0"/>
              <w:jc w:val="center"/>
              <w:rPr>
                <w:rFonts w:ascii="Arial" w:hAnsi="Arial"/>
                <w:sz w:val="18"/>
              </w:rPr>
            </w:pPr>
          </w:p>
        </w:tc>
      </w:tr>
      <w:tr w:rsidR="002E10DE" w:rsidRPr="002E10DE" w14:paraId="4B9E4B6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556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3621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8D5E2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591E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DB750" w14:textId="77777777" w:rsidR="002E10DE" w:rsidRPr="002E10DE" w:rsidRDefault="002E10DE" w:rsidP="002E10DE">
            <w:pPr>
              <w:keepNext/>
              <w:keepLines/>
              <w:spacing w:after="0"/>
              <w:jc w:val="center"/>
              <w:rPr>
                <w:rFonts w:ascii="Arial" w:hAnsi="Arial"/>
                <w:sz w:val="18"/>
              </w:rPr>
            </w:pPr>
          </w:p>
        </w:tc>
      </w:tr>
      <w:tr w:rsidR="002E10DE" w:rsidRPr="002E10DE" w14:paraId="3C7416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EC7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569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36B70B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73FEC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A54AF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A6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F6A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08C0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8ADC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C51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8F04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D6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026C7D" w14:textId="77777777" w:rsidR="002E10DE" w:rsidRPr="002E10DE" w:rsidRDefault="002E10DE" w:rsidP="002E10DE">
            <w:pPr>
              <w:keepNext/>
              <w:keepLines/>
              <w:spacing w:after="0"/>
              <w:jc w:val="center"/>
              <w:rPr>
                <w:rFonts w:ascii="Arial" w:hAnsi="Arial"/>
                <w:sz w:val="18"/>
              </w:rPr>
            </w:pPr>
          </w:p>
        </w:tc>
      </w:tr>
      <w:tr w:rsidR="002E10DE" w:rsidRPr="002E10DE" w14:paraId="1FCB54E6"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C72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0709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FCD24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B71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62237" w14:textId="77777777" w:rsidR="002E10DE" w:rsidRPr="002E10DE" w:rsidRDefault="002E10DE" w:rsidP="002E10DE">
            <w:pPr>
              <w:keepNext/>
              <w:keepLines/>
              <w:spacing w:after="0"/>
              <w:jc w:val="center"/>
              <w:rPr>
                <w:rFonts w:ascii="Arial" w:hAnsi="Arial"/>
                <w:sz w:val="18"/>
              </w:rPr>
            </w:pPr>
          </w:p>
        </w:tc>
      </w:tr>
      <w:tr w:rsidR="002E10DE" w:rsidRPr="002E10DE" w14:paraId="58F60B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84C8E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B4A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n3A-n258A/G</w:t>
            </w:r>
          </w:p>
          <w:p w14:paraId="151796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p w14:paraId="44F2FC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8D5AA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FC0A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D95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3FD0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2B08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FEF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ABF40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29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E062ED"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A01B8E7"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547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9A9C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C228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627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56E0FA"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D16E3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F46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D86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w:t>
            </w:r>
          </w:p>
          <w:p w14:paraId="1C4F2D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w:t>
            </w:r>
          </w:p>
          <w:p w14:paraId="248612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67D1C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AFD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C0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D7B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751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6EA2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FA12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8FD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73B447" w14:textId="77777777" w:rsidR="002E10DE" w:rsidRPr="002E10DE" w:rsidRDefault="002E10DE" w:rsidP="002E10DE">
            <w:pPr>
              <w:keepNext/>
              <w:keepLines/>
              <w:spacing w:after="0"/>
              <w:jc w:val="center"/>
              <w:rPr>
                <w:rFonts w:ascii="Arial" w:hAnsi="Arial"/>
                <w:sz w:val="18"/>
              </w:rPr>
            </w:pPr>
          </w:p>
        </w:tc>
      </w:tr>
      <w:tr w:rsidR="002E10DE" w:rsidRPr="002E10DE" w14:paraId="4455FB0A"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FEC5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870F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12A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141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962F4" w14:textId="77777777" w:rsidR="002E10DE" w:rsidRPr="002E10DE" w:rsidRDefault="002E10DE" w:rsidP="002E10DE">
            <w:pPr>
              <w:keepNext/>
              <w:keepLines/>
              <w:spacing w:after="0"/>
              <w:jc w:val="center"/>
              <w:rPr>
                <w:rFonts w:ascii="Arial" w:hAnsi="Arial"/>
                <w:sz w:val="18"/>
              </w:rPr>
            </w:pPr>
          </w:p>
        </w:tc>
      </w:tr>
      <w:tr w:rsidR="002E10DE" w:rsidRPr="002E10DE" w14:paraId="7F39D1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C84A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9C2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352CF0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181173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09340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AA8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C204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DC82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34D8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63E41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93275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7D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723808"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73DE2C8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8F91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71E1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EDABC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BE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C087B"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4E27859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5FFD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1A7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471523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10F9A9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4E5BF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5B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AF8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26B62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3BED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FDC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521F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A9D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D02D6D" w14:textId="77777777" w:rsidR="002E10DE" w:rsidRPr="002E10DE" w:rsidRDefault="002E10DE" w:rsidP="002E10DE">
            <w:pPr>
              <w:keepNext/>
              <w:keepLines/>
              <w:spacing w:after="0"/>
              <w:jc w:val="center"/>
              <w:rPr>
                <w:rFonts w:ascii="Arial" w:hAnsi="Arial"/>
                <w:sz w:val="18"/>
              </w:rPr>
            </w:pPr>
          </w:p>
        </w:tc>
      </w:tr>
      <w:tr w:rsidR="002E10DE" w:rsidRPr="002E10DE" w14:paraId="7B3D414B"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BB03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9B7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1891F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9D6F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A117A" w14:textId="77777777" w:rsidR="002E10DE" w:rsidRPr="002E10DE" w:rsidRDefault="002E10DE" w:rsidP="002E10DE">
            <w:pPr>
              <w:keepNext/>
              <w:keepLines/>
              <w:spacing w:after="0"/>
              <w:jc w:val="center"/>
              <w:rPr>
                <w:rFonts w:ascii="Arial" w:hAnsi="Arial"/>
                <w:sz w:val="18"/>
              </w:rPr>
            </w:pPr>
          </w:p>
        </w:tc>
      </w:tr>
      <w:tr w:rsidR="002E10DE" w:rsidRPr="002E10DE" w14:paraId="4EFE17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FEE1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D73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6CDFB9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5DE914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1CABA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C5E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87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C0938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DEFC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95EE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7E16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040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F195B6" w14:textId="77777777" w:rsidR="002E10DE" w:rsidRPr="002E10DE" w:rsidRDefault="002E10DE" w:rsidP="002E10DE">
            <w:pPr>
              <w:keepNext/>
              <w:keepLines/>
              <w:spacing w:after="0"/>
              <w:jc w:val="center"/>
              <w:rPr>
                <w:rFonts w:ascii="Arial" w:hAnsi="Arial"/>
                <w:sz w:val="18"/>
              </w:rPr>
            </w:pPr>
          </w:p>
        </w:tc>
      </w:tr>
      <w:tr w:rsidR="002E10DE" w:rsidRPr="002E10DE" w14:paraId="7C095F7D"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D756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3C2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ED812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A0D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2C9EC" w14:textId="77777777" w:rsidR="002E10DE" w:rsidRPr="002E10DE" w:rsidRDefault="002E10DE" w:rsidP="002E10DE">
            <w:pPr>
              <w:keepNext/>
              <w:keepLines/>
              <w:spacing w:after="0"/>
              <w:jc w:val="center"/>
              <w:rPr>
                <w:rFonts w:ascii="Arial" w:hAnsi="Arial"/>
                <w:sz w:val="18"/>
              </w:rPr>
            </w:pPr>
          </w:p>
        </w:tc>
      </w:tr>
      <w:tr w:rsidR="002E10DE" w:rsidRPr="002E10DE" w14:paraId="6F0C52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A13F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9DC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0A351D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32B089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9A35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593E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4FA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44959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AA6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FCCB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7E5C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B25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8C1D36" w14:textId="77777777" w:rsidR="002E10DE" w:rsidRPr="002E10DE" w:rsidRDefault="002E10DE" w:rsidP="002E10DE">
            <w:pPr>
              <w:keepNext/>
              <w:keepLines/>
              <w:spacing w:after="0"/>
              <w:jc w:val="center"/>
              <w:rPr>
                <w:rFonts w:ascii="Arial" w:hAnsi="Arial"/>
                <w:sz w:val="18"/>
              </w:rPr>
            </w:pPr>
          </w:p>
        </w:tc>
      </w:tr>
      <w:tr w:rsidR="002E10DE" w:rsidRPr="002E10DE" w14:paraId="6B41CF87"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F245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FED2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C1AB6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2A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4A604" w14:textId="77777777" w:rsidR="002E10DE" w:rsidRPr="002E10DE" w:rsidRDefault="002E10DE" w:rsidP="002E10DE">
            <w:pPr>
              <w:keepNext/>
              <w:keepLines/>
              <w:spacing w:after="0"/>
              <w:jc w:val="center"/>
              <w:rPr>
                <w:rFonts w:ascii="Arial" w:hAnsi="Arial"/>
                <w:sz w:val="18"/>
              </w:rPr>
            </w:pPr>
          </w:p>
        </w:tc>
      </w:tr>
      <w:tr w:rsidR="002E10DE" w:rsidRPr="002E10DE" w14:paraId="3F1793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C3536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426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03366A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599ADC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4FBCB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0A7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B00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856D4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89C1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4CB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788E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0F10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F3FDA7"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43C6C3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1B3F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74E3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65FD8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44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919CE2"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54601F3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0F17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77187211"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7FDCEDA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p>
          <w:p w14:paraId="599747FC"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1BB180A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1C5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02B9E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3F20AB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AF0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F8FA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8DB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B25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AED4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4F82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5703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5EC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BDE73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C6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B4C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653AC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5EF8D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C5CA4"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w:t>
            </w:r>
          </w:p>
          <w:p w14:paraId="29FADCF1"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17FAC97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CA_n3A-n257A/G</w:t>
            </w:r>
          </w:p>
          <w:p w14:paraId="0B0FB1C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7422CC3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166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219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68B06E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C7B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6003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38F3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9B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EBF2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DC78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9B59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660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6045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5F59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ED2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118DA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18965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4D14F9"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w:t>
            </w:r>
          </w:p>
          <w:p w14:paraId="1F2A6E4C"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39D62B4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r w:rsidRPr="002E10DE">
              <w:rPr>
                <w:rFonts w:ascii="Arial" w:hAnsi="Arial" w:cs="Arial"/>
                <w:sz w:val="18"/>
                <w:lang w:eastAsia="zh-CN"/>
              </w:rPr>
              <w:t>/G/H</w:t>
            </w:r>
          </w:p>
          <w:p w14:paraId="6847428B"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0D0C3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D8EE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4BE1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6BAC9C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4AD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3642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74FC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CA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BFA8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BAC9A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F381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20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4DCB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4BD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394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E003F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7A0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EDAB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CA_n257G/H/I</w:t>
            </w:r>
          </w:p>
          <w:p w14:paraId="345966B6"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64C631D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r w:rsidRPr="002E10DE">
              <w:rPr>
                <w:rFonts w:ascii="Arial" w:hAnsi="Arial" w:cs="Arial"/>
                <w:sz w:val="18"/>
                <w:lang w:eastAsia="zh-CN"/>
              </w:rPr>
              <w:t>/G/H/I</w:t>
            </w:r>
          </w:p>
          <w:p w14:paraId="22735AF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E7505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2D3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925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5204DB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49D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0FAD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010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8C6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71C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6802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5C56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BAF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71B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691D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A2CB8F" w14:textId="77777777" w:rsidR="002E10DE" w:rsidRPr="002E10DE" w:rsidRDefault="002E10DE" w:rsidP="002E10DE">
            <w:pPr>
              <w:keepNext/>
              <w:keepLines/>
              <w:spacing w:after="0"/>
              <w:jc w:val="center"/>
              <w:rPr>
                <w:rFonts w:ascii="Arial" w:hAnsi="Arial"/>
                <w:sz w:val="18"/>
              </w:rPr>
            </w:pPr>
          </w:p>
        </w:tc>
      </w:tr>
      <w:tr w:rsidR="002E10DE" w:rsidRPr="002E10DE" w14:paraId="3AD3092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356C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D6F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A0351F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D2B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DB0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50099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391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C4E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2F0E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4100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5B6E875" w14:textId="77777777" w:rsidR="002E10DE" w:rsidRPr="002E10DE" w:rsidRDefault="002E10DE" w:rsidP="002E10DE">
            <w:pPr>
              <w:keepNext/>
              <w:keepLines/>
              <w:spacing w:after="0"/>
              <w:jc w:val="center"/>
              <w:rPr>
                <w:rFonts w:ascii="Arial" w:hAnsi="Arial"/>
                <w:sz w:val="18"/>
              </w:rPr>
            </w:pPr>
          </w:p>
        </w:tc>
      </w:tr>
      <w:tr w:rsidR="002E10DE" w:rsidRPr="002E10DE" w14:paraId="4AB187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A20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BC8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6E81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AA7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B379E" w14:textId="77777777" w:rsidR="002E10DE" w:rsidRPr="002E10DE" w:rsidRDefault="002E10DE" w:rsidP="002E10DE">
            <w:pPr>
              <w:keepNext/>
              <w:keepLines/>
              <w:spacing w:after="0"/>
              <w:jc w:val="center"/>
              <w:rPr>
                <w:rFonts w:ascii="Arial" w:hAnsi="Arial"/>
                <w:sz w:val="18"/>
              </w:rPr>
            </w:pPr>
          </w:p>
        </w:tc>
      </w:tr>
      <w:tr w:rsidR="002E10DE" w:rsidRPr="002E10DE" w14:paraId="00D45BF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B8A6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547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8533E3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861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830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1D2FF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805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A5D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EE43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595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27C9E56" w14:textId="77777777" w:rsidR="002E10DE" w:rsidRPr="002E10DE" w:rsidRDefault="002E10DE" w:rsidP="002E10DE">
            <w:pPr>
              <w:keepNext/>
              <w:keepLines/>
              <w:spacing w:after="0"/>
              <w:jc w:val="center"/>
              <w:rPr>
                <w:rFonts w:ascii="Arial" w:hAnsi="Arial"/>
                <w:sz w:val="18"/>
              </w:rPr>
            </w:pPr>
          </w:p>
        </w:tc>
      </w:tr>
      <w:tr w:rsidR="002E10DE" w:rsidRPr="002E10DE" w14:paraId="69DE7B0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F0C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FA3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1A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CBD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92573" w14:textId="77777777" w:rsidR="002E10DE" w:rsidRPr="002E10DE" w:rsidRDefault="002E10DE" w:rsidP="002E10DE">
            <w:pPr>
              <w:keepNext/>
              <w:keepLines/>
              <w:spacing w:after="0"/>
              <w:jc w:val="center"/>
              <w:rPr>
                <w:rFonts w:ascii="Arial" w:hAnsi="Arial"/>
                <w:sz w:val="18"/>
              </w:rPr>
            </w:pPr>
          </w:p>
        </w:tc>
      </w:tr>
      <w:tr w:rsidR="002E10DE" w:rsidRPr="002E10DE" w14:paraId="249C1CE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21A1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EC7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DB6BD4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761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42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E025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DB2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DC2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8A98F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1BC5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B80238A" w14:textId="77777777" w:rsidR="002E10DE" w:rsidRPr="002E10DE" w:rsidRDefault="002E10DE" w:rsidP="002E10DE">
            <w:pPr>
              <w:keepNext/>
              <w:keepLines/>
              <w:spacing w:after="0"/>
              <w:jc w:val="center"/>
              <w:rPr>
                <w:rFonts w:ascii="Arial" w:hAnsi="Arial"/>
                <w:sz w:val="18"/>
              </w:rPr>
            </w:pPr>
          </w:p>
        </w:tc>
      </w:tr>
      <w:tr w:rsidR="002E10DE" w:rsidRPr="002E10DE" w14:paraId="25B14A0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0B54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630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179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FDD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A24157" w14:textId="77777777" w:rsidR="002E10DE" w:rsidRPr="002E10DE" w:rsidRDefault="002E10DE" w:rsidP="002E10DE">
            <w:pPr>
              <w:keepNext/>
              <w:keepLines/>
              <w:spacing w:after="0"/>
              <w:jc w:val="center"/>
              <w:rPr>
                <w:rFonts w:ascii="Arial" w:hAnsi="Arial"/>
                <w:sz w:val="18"/>
              </w:rPr>
            </w:pPr>
          </w:p>
        </w:tc>
      </w:tr>
      <w:tr w:rsidR="002E10DE" w:rsidRPr="002E10DE" w14:paraId="0BC8898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7284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45A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DFAD2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A40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206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83FF5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50BB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33A0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770E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EF9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65822D" w14:textId="77777777" w:rsidR="002E10DE" w:rsidRPr="002E10DE" w:rsidRDefault="002E10DE" w:rsidP="002E10DE">
            <w:pPr>
              <w:keepNext/>
              <w:keepLines/>
              <w:spacing w:after="0"/>
              <w:jc w:val="center"/>
              <w:rPr>
                <w:rFonts w:ascii="Arial" w:hAnsi="Arial"/>
                <w:sz w:val="18"/>
              </w:rPr>
            </w:pPr>
          </w:p>
        </w:tc>
      </w:tr>
      <w:tr w:rsidR="002E10DE" w:rsidRPr="002E10DE" w14:paraId="48129E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C4AF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A3E5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77A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874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C9EBE" w14:textId="77777777" w:rsidR="002E10DE" w:rsidRPr="002E10DE" w:rsidRDefault="002E10DE" w:rsidP="002E10DE">
            <w:pPr>
              <w:keepNext/>
              <w:keepLines/>
              <w:spacing w:after="0"/>
              <w:jc w:val="center"/>
              <w:rPr>
                <w:rFonts w:ascii="Arial" w:hAnsi="Arial"/>
                <w:sz w:val="18"/>
              </w:rPr>
            </w:pPr>
          </w:p>
        </w:tc>
      </w:tr>
      <w:tr w:rsidR="002E10DE" w:rsidRPr="002E10DE" w14:paraId="6EC16E6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48962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43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FB2A7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D1CF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E1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24B22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638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ACAA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0539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AB4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27E4C8A" w14:textId="77777777" w:rsidR="002E10DE" w:rsidRPr="002E10DE" w:rsidRDefault="002E10DE" w:rsidP="002E10DE">
            <w:pPr>
              <w:keepNext/>
              <w:keepLines/>
              <w:spacing w:after="0"/>
              <w:jc w:val="center"/>
              <w:rPr>
                <w:rFonts w:ascii="Arial" w:hAnsi="Arial"/>
                <w:sz w:val="18"/>
              </w:rPr>
            </w:pPr>
          </w:p>
        </w:tc>
      </w:tr>
      <w:tr w:rsidR="002E10DE" w:rsidRPr="002E10DE" w14:paraId="602B2D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879A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FD5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CE1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A14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33593" w14:textId="77777777" w:rsidR="002E10DE" w:rsidRPr="002E10DE" w:rsidRDefault="002E10DE" w:rsidP="002E10DE">
            <w:pPr>
              <w:keepNext/>
              <w:keepLines/>
              <w:spacing w:after="0"/>
              <w:jc w:val="center"/>
              <w:rPr>
                <w:rFonts w:ascii="Arial" w:hAnsi="Arial"/>
                <w:sz w:val="18"/>
              </w:rPr>
            </w:pPr>
          </w:p>
        </w:tc>
      </w:tr>
      <w:tr w:rsidR="002E10DE" w:rsidRPr="002E10DE" w14:paraId="033966E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123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649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C65147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CFE9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2CC2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D9A15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C48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DF9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A507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D75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5F40614" w14:textId="77777777" w:rsidR="002E10DE" w:rsidRPr="002E10DE" w:rsidRDefault="002E10DE" w:rsidP="002E10DE">
            <w:pPr>
              <w:keepNext/>
              <w:keepLines/>
              <w:spacing w:after="0"/>
              <w:jc w:val="center"/>
              <w:rPr>
                <w:rFonts w:ascii="Arial" w:hAnsi="Arial"/>
                <w:sz w:val="18"/>
              </w:rPr>
            </w:pPr>
          </w:p>
        </w:tc>
      </w:tr>
      <w:tr w:rsidR="002E10DE" w:rsidRPr="002E10DE" w14:paraId="58FC87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2EB0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43D6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4AD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8EF9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05C251" w14:textId="77777777" w:rsidR="002E10DE" w:rsidRPr="002E10DE" w:rsidRDefault="002E10DE" w:rsidP="002E10DE">
            <w:pPr>
              <w:keepNext/>
              <w:keepLines/>
              <w:spacing w:after="0"/>
              <w:jc w:val="center"/>
              <w:rPr>
                <w:rFonts w:ascii="Arial" w:hAnsi="Arial"/>
                <w:sz w:val="18"/>
              </w:rPr>
            </w:pPr>
          </w:p>
        </w:tc>
      </w:tr>
      <w:tr w:rsidR="002E10DE" w:rsidRPr="002E10DE" w14:paraId="15D04E7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6C2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0AC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3ACA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F8C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D74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7A506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5F78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A88D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A795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DDD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D175E7" w14:textId="77777777" w:rsidR="002E10DE" w:rsidRPr="002E10DE" w:rsidRDefault="002E10DE" w:rsidP="002E10DE">
            <w:pPr>
              <w:keepNext/>
              <w:keepLines/>
              <w:spacing w:after="0"/>
              <w:jc w:val="center"/>
              <w:rPr>
                <w:rFonts w:ascii="Arial" w:hAnsi="Arial"/>
                <w:sz w:val="18"/>
              </w:rPr>
            </w:pPr>
          </w:p>
        </w:tc>
      </w:tr>
      <w:tr w:rsidR="002E10DE" w:rsidRPr="002E10DE" w14:paraId="43EB24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FBC4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39C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C99C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952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EDE83" w14:textId="77777777" w:rsidR="002E10DE" w:rsidRPr="002E10DE" w:rsidRDefault="002E10DE" w:rsidP="002E10DE">
            <w:pPr>
              <w:keepNext/>
              <w:keepLines/>
              <w:spacing w:after="0"/>
              <w:jc w:val="center"/>
              <w:rPr>
                <w:rFonts w:ascii="Arial" w:hAnsi="Arial"/>
                <w:sz w:val="18"/>
              </w:rPr>
            </w:pPr>
          </w:p>
        </w:tc>
      </w:tr>
      <w:tr w:rsidR="002E10DE" w:rsidRPr="002E10DE" w14:paraId="1724AE9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E425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8F7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8C5AB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4059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B72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F3AF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4A5D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EA1E4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852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9DED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A43E38" w14:textId="77777777" w:rsidR="002E10DE" w:rsidRPr="002E10DE" w:rsidRDefault="002E10DE" w:rsidP="002E10DE">
            <w:pPr>
              <w:keepNext/>
              <w:keepLines/>
              <w:spacing w:after="0"/>
              <w:jc w:val="center"/>
              <w:rPr>
                <w:rFonts w:ascii="Arial" w:hAnsi="Arial"/>
                <w:sz w:val="18"/>
              </w:rPr>
            </w:pPr>
          </w:p>
        </w:tc>
      </w:tr>
      <w:tr w:rsidR="002E10DE" w:rsidRPr="002E10DE" w14:paraId="7FAB758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255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70D8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DB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9FB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DA7CF" w14:textId="77777777" w:rsidR="002E10DE" w:rsidRPr="002E10DE" w:rsidRDefault="002E10DE" w:rsidP="002E10DE">
            <w:pPr>
              <w:keepNext/>
              <w:keepLines/>
              <w:spacing w:after="0"/>
              <w:jc w:val="center"/>
              <w:rPr>
                <w:rFonts w:ascii="Arial" w:hAnsi="Arial"/>
                <w:sz w:val="18"/>
              </w:rPr>
            </w:pPr>
          </w:p>
        </w:tc>
      </w:tr>
      <w:tr w:rsidR="002E10DE" w:rsidRPr="002E10DE" w14:paraId="7A04492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7D6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5F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EEE6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663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8E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F6B9F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838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DBC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4E1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B1A7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8758491" w14:textId="77777777" w:rsidR="002E10DE" w:rsidRPr="002E10DE" w:rsidRDefault="002E10DE" w:rsidP="002E10DE">
            <w:pPr>
              <w:keepNext/>
              <w:keepLines/>
              <w:spacing w:after="0"/>
              <w:jc w:val="center"/>
              <w:rPr>
                <w:rFonts w:ascii="Arial" w:hAnsi="Arial"/>
                <w:sz w:val="18"/>
              </w:rPr>
            </w:pPr>
          </w:p>
        </w:tc>
      </w:tr>
      <w:tr w:rsidR="002E10DE" w:rsidRPr="002E10DE" w14:paraId="4EBB5A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CADA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5EF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F03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872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EA5B40" w14:textId="77777777" w:rsidR="002E10DE" w:rsidRPr="002E10DE" w:rsidRDefault="002E10DE" w:rsidP="002E10DE">
            <w:pPr>
              <w:keepNext/>
              <w:keepLines/>
              <w:spacing w:after="0"/>
              <w:jc w:val="center"/>
              <w:rPr>
                <w:rFonts w:ascii="Arial" w:hAnsi="Arial"/>
                <w:sz w:val="18"/>
              </w:rPr>
            </w:pPr>
          </w:p>
        </w:tc>
      </w:tr>
      <w:tr w:rsidR="002E10DE" w:rsidRPr="002E10DE" w14:paraId="2AB5AD6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3649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5B2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51D5E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D55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00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4DB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AB7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F4CD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6F6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22B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333A3A" w14:textId="77777777" w:rsidR="002E10DE" w:rsidRPr="002E10DE" w:rsidRDefault="002E10DE" w:rsidP="002E10DE">
            <w:pPr>
              <w:keepNext/>
              <w:keepLines/>
              <w:spacing w:after="0"/>
              <w:jc w:val="center"/>
              <w:rPr>
                <w:rFonts w:ascii="Arial" w:hAnsi="Arial"/>
                <w:sz w:val="18"/>
              </w:rPr>
            </w:pPr>
          </w:p>
        </w:tc>
      </w:tr>
      <w:tr w:rsidR="002E10DE" w:rsidRPr="002E10DE" w14:paraId="11B429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9D0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11AD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02B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9AB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8B0D2" w14:textId="77777777" w:rsidR="002E10DE" w:rsidRPr="002E10DE" w:rsidRDefault="002E10DE" w:rsidP="002E10DE">
            <w:pPr>
              <w:keepNext/>
              <w:keepLines/>
              <w:spacing w:after="0"/>
              <w:jc w:val="center"/>
              <w:rPr>
                <w:rFonts w:ascii="Arial" w:hAnsi="Arial"/>
                <w:sz w:val="18"/>
              </w:rPr>
            </w:pPr>
          </w:p>
        </w:tc>
      </w:tr>
      <w:tr w:rsidR="002E10DE" w:rsidRPr="002E10DE" w14:paraId="64641A5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9F68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C82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8974A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244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CA4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BF8F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5346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002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CA9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CDD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FB3F7D" w14:textId="77777777" w:rsidR="002E10DE" w:rsidRPr="002E10DE" w:rsidRDefault="002E10DE" w:rsidP="002E10DE">
            <w:pPr>
              <w:keepNext/>
              <w:keepLines/>
              <w:spacing w:after="0"/>
              <w:jc w:val="center"/>
              <w:rPr>
                <w:rFonts w:ascii="Arial" w:hAnsi="Arial"/>
                <w:sz w:val="18"/>
              </w:rPr>
            </w:pPr>
          </w:p>
        </w:tc>
      </w:tr>
      <w:tr w:rsidR="002E10DE" w:rsidRPr="002E10DE" w14:paraId="1FAF36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F2F8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BDB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20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6CDE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89029" w14:textId="77777777" w:rsidR="002E10DE" w:rsidRPr="002E10DE" w:rsidRDefault="002E10DE" w:rsidP="002E10DE">
            <w:pPr>
              <w:keepNext/>
              <w:keepLines/>
              <w:spacing w:after="0"/>
              <w:jc w:val="center"/>
              <w:rPr>
                <w:rFonts w:ascii="Arial" w:hAnsi="Arial"/>
                <w:sz w:val="18"/>
              </w:rPr>
            </w:pPr>
          </w:p>
        </w:tc>
      </w:tr>
      <w:tr w:rsidR="002E10DE" w:rsidRPr="002E10DE" w14:paraId="0EB1508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CBDDB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8F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5C773C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17E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E5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5BA58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6C12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1389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8BD3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3997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71BF08" w14:textId="77777777" w:rsidR="002E10DE" w:rsidRPr="002E10DE" w:rsidRDefault="002E10DE" w:rsidP="002E10DE">
            <w:pPr>
              <w:keepNext/>
              <w:keepLines/>
              <w:spacing w:after="0"/>
              <w:jc w:val="center"/>
              <w:rPr>
                <w:rFonts w:ascii="Arial" w:hAnsi="Arial"/>
                <w:sz w:val="18"/>
              </w:rPr>
            </w:pPr>
          </w:p>
        </w:tc>
      </w:tr>
      <w:tr w:rsidR="002E10DE" w:rsidRPr="002E10DE" w14:paraId="36C3F1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DCEC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63E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89E3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D8E7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362206" w14:textId="77777777" w:rsidR="002E10DE" w:rsidRPr="002E10DE" w:rsidRDefault="002E10DE" w:rsidP="002E10DE">
            <w:pPr>
              <w:keepNext/>
              <w:keepLines/>
              <w:spacing w:after="0"/>
              <w:jc w:val="center"/>
              <w:rPr>
                <w:rFonts w:ascii="Arial" w:hAnsi="Arial"/>
                <w:sz w:val="18"/>
              </w:rPr>
            </w:pPr>
          </w:p>
        </w:tc>
      </w:tr>
      <w:tr w:rsidR="002E10DE" w:rsidRPr="002E10DE" w14:paraId="311ACF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C89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322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C1418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0F3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11B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BA1A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C72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D56A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5D49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688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03DAA47" w14:textId="77777777" w:rsidR="002E10DE" w:rsidRPr="002E10DE" w:rsidRDefault="002E10DE" w:rsidP="002E10DE">
            <w:pPr>
              <w:keepNext/>
              <w:keepLines/>
              <w:spacing w:after="0"/>
              <w:jc w:val="center"/>
              <w:rPr>
                <w:rFonts w:ascii="Arial" w:hAnsi="Arial"/>
                <w:sz w:val="18"/>
              </w:rPr>
            </w:pPr>
          </w:p>
        </w:tc>
      </w:tr>
      <w:tr w:rsidR="002E10DE" w:rsidRPr="002E10DE" w14:paraId="063DD3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AA5A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8D8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7D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10C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A08BB" w14:textId="77777777" w:rsidR="002E10DE" w:rsidRPr="002E10DE" w:rsidRDefault="002E10DE" w:rsidP="002E10DE">
            <w:pPr>
              <w:keepNext/>
              <w:keepLines/>
              <w:spacing w:after="0"/>
              <w:jc w:val="center"/>
              <w:rPr>
                <w:rFonts w:ascii="Arial" w:hAnsi="Arial"/>
                <w:sz w:val="18"/>
              </w:rPr>
            </w:pPr>
          </w:p>
        </w:tc>
      </w:tr>
      <w:tr w:rsidR="002E10DE" w:rsidRPr="002E10DE" w14:paraId="07C442D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9144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C8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F7402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92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E57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48BF9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44B7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492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1AAC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4163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C8FD284" w14:textId="77777777" w:rsidR="002E10DE" w:rsidRPr="002E10DE" w:rsidRDefault="002E10DE" w:rsidP="002E10DE">
            <w:pPr>
              <w:keepNext/>
              <w:keepLines/>
              <w:spacing w:after="0"/>
              <w:jc w:val="center"/>
              <w:rPr>
                <w:rFonts w:ascii="Arial" w:hAnsi="Arial"/>
                <w:sz w:val="18"/>
              </w:rPr>
            </w:pPr>
          </w:p>
        </w:tc>
      </w:tr>
      <w:tr w:rsidR="002E10DE" w:rsidRPr="002E10DE" w14:paraId="11D7E0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E425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C58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956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5DB3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ACAEE" w14:textId="77777777" w:rsidR="002E10DE" w:rsidRPr="002E10DE" w:rsidRDefault="002E10DE" w:rsidP="002E10DE">
            <w:pPr>
              <w:keepNext/>
              <w:keepLines/>
              <w:spacing w:after="0"/>
              <w:jc w:val="center"/>
              <w:rPr>
                <w:rFonts w:ascii="Arial" w:hAnsi="Arial"/>
                <w:sz w:val="18"/>
              </w:rPr>
            </w:pPr>
          </w:p>
        </w:tc>
      </w:tr>
      <w:tr w:rsidR="002E10DE" w:rsidRPr="002E10DE" w14:paraId="51CA49D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CD93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45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AD3C37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F8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09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8A1A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0D1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F7746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9FF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211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474E0C" w14:textId="77777777" w:rsidR="002E10DE" w:rsidRPr="002E10DE" w:rsidRDefault="002E10DE" w:rsidP="002E10DE">
            <w:pPr>
              <w:keepNext/>
              <w:keepLines/>
              <w:spacing w:after="0"/>
              <w:jc w:val="center"/>
              <w:rPr>
                <w:rFonts w:ascii="Arial" w:hAnsi="Arial"/>
                <w:sz w:val="18"/>
              </w:rPr>
            </w:pPr>
          </w:p>
        </w:tc>
      </w:tr>
      <w:tr w:rsidR="002E10DE" w:rsidRPr="002E10DE" w14:paraId="4CD91C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7EE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F02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DD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C05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DDAA1" w14:textId="77777777" w:rsidR="002E10DE" w:rsidRPr="002E10DE" w:rsidRDefault="002E10DE" w:rsidP="002E10DE">
            <w:pPr>
              <w:keepNext/>
              <w:keepLines/>
              <w:spacing w:after="0"/>
              <w:jc w:val="center"/>
              <w:rPr>
                <w:rFonts w:ascii="Arial" w:hAnsi="Arial"/>
                <w:sz w:val="18"/>
              </w:rPr>
            </w:pPr>
          </w:p>
        </w:tc>
      </w:tr>
      <w:tr w:rsidR="002E10DE" w:rsidRPr="002E10DE" w14:paraId="1CBFBC2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2D9F3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1E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8FB3E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A777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30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9D97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A28F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62E9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4EA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BEA2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5A0C7B" w14:textId="77777777" w:rsidR="002E10DE" w:rsidRPr="002E10DE" w:rsidRDefault="002E10DE" w:rsidP="002E10DE">
            <w:pPr>
              <w:keepNext/>
              <w:keepLines/>
              <w:spacing w:after="0"/>
              <w:jc w:val="center"/>
              <w:rPr>
                <w:rFonts w:ascii="Arial" w:hAnsi="Arial"/>
                <w:sz w:val="18"/>
              </w:rPr>
            </w:pPr>
          </w:p>
        </w:tc>
      </w:tr>
      <w:tr w:rsidR="002E10DE" w:rsidRPr="002E10DE" w14:paraId="26BB5F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4D0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956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EDF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A8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4B3EF8" w14:textId="77777777" w:rsidR="002E10DE" w:rsidRPr="002E10DE" w:rsidRDefault="002E10DE" w:rsidP="002E10DE">
            <w:pPr>
              <w:keepNext/>
              <w:keepLines/>
              <w:spacing w:after="0"/>
              <w:jc w:val="center"/>
              <w:rPr>
                <w:rFonts w:ascii="Arial" w:hAnsi="Arial"/>
                <w:sz w:val="18"/>
              </w:rPr>
            </w:pPr>
          </w:p>
        </w:tc>
      </w:tr>
      <w:tr w:rsidR="002E10DE" w:rsidRPr="002E10DE" w14:paraId="724FA8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3B317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5B3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11371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F0BC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11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AF465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DCD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BC16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C051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978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5E5BCC" w14:textId="77777777" w:rsidR="002E10DE" w:rsidRPr="002E10DE" w:rsidRDefault="002E10DE" w:rsidP="002E10DE">
            <w:pPr>
              <w:keepNext/>
              <w:keepLines/>
              <w:spacing w:after="0"/>
              <w:jc w:val="center"/>
              <w:rPr>
                <w:rFonts w:ascii="Arial" w:hAnsi="Arial"/>
                <w:sz w:val="18"/>
              </w:rPr>
            </w:pPr>
          </w:p>
        </w:tc>
      </w:tr>
      <w:tr w:rsidR="002E10DE" w:rsidRPr="002E10DE" w14:paraId="5A0E44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ED3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DF2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6C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7BC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10448" w14:textId="77777777" w:rsidR="002E10DE" w:rsidRPr="002E10DE" w:rsidRDefault="002E10DE" w:rsidP="002E10DE">
            <w:pPr>
              <w:keepNext/>
              <w:keepLines/>
              <w:spacing w:after="0"/>
              <w:jc w:val="center"/>
              <w:rPr>
                <w:rFonts w:ascii="Arial" w:hAnsi="Arial"/>
                <w:sz w:val="18"/>
              </w:rPr>
            </w:pPr>
          </w:p>
        </w:tc>
      </w:tr>
      <w:tr w:rsidR="002E10DE" w:rsidRPr="002E10DE" w14:paraId="3ECD524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69B6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B8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D4B28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506F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D573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ADF2B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9E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A3FD2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3FE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C900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366575" w14:textId="77777777" w:rsidR="002E10DE" w:rsidRPr="002E10DE" w:rsidRDefault="002E10DE" w:rsidP="002E10DE">
            <w:pPr>
              <w:keepNext/>
              <w:keepLines/>
              <w:spacing w:after="0"/>
              <w:jc w:val="center"/>
              <w:rPr>
                <w:rFonts w:ascii="Arial" w:hAnsi="Arial"/>
                <w:sz w:val="18"/>
              </w:rPr>
            </w:pPr>
          </w:p>
        </w:tc>
      </w:tr>
      <w:tr w:rsidR="002E10DE" w:rsidRPr="002E10DE" w14:paraId="45A89C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823F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56A6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605C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55A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013EA" w14:textId="77777777" w:rsidR="002E10DE" w:rsidRPr="002E10DE" w:rsidRDefault="002E10DE" w:rsidP="002E10DE">
            <w:pPr>
              <w:keepNext/>
              <w:keepLines/>
              <w:spacing w:after="0"/>
              <w:jc w:val="center"/>
              <w:rPr>
                <w:rFonts w:ascii="Arial" w:hAnsi="Arial"/>
                <w:sz w:val="18"/>
              </w:rPr>
            </w:pPr>
          </w:p>
        </w:tc>
      </w:tr>
      <w:tr w:rsidR="002E10DE" w:rsidRPr="002E10DE" w14:paraId="21BC232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941F1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8AA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9380D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652E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7D6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91C1E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9E45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D267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2261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C9C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8DF60CE" w14:textId="77777777" w:rsidR="002E10DE" w:rsidRPr="002E10DE" w:rsidRDefault="002E10DE" w:rsidP="002E10DE">
            <w:pPr>
              <w:keepNext/>
              <w:keepLines/>
              <w:spacing w:after="0"/>
              <w:jc w:val="center"/>
              <w:rPr>
                <w:rFonts w:ascii="Arial" w:hAnsi="Arial"/>
                <w:sz w:val="18"/>
              </w:rPr>
            </w:pPr>
          </w:p>
        </w:tc>
      </w:tr>
      <w:tr w:rsidR="002E10DE" w:rsidRPr="002E10DE" w14:paraId="36F958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7EF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A857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1E18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9A94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FEF3A" w14:textId="77777777" w:rsidR="002E10DE" w:rsidRPr="002E10DE" w:rsidRDefault="002E10DE" w:rsidP="002E10DE">
            <w:pPr>
              <w:keepNext/>
              <w:keepLines/>
              <w:spacing w:after="0"/>
              <w:jc w:val="center"/>
              <w:rPr>
                <w:rFonts w:ascii="Arial" w:hAnsi="Arial"/>
                <w:sz w:val="18"/>
              </w:rPr>
            </w:pPr>
          </w:p>
        </w:tc>
      </w:tr>
      <w:tr w:rsidR="002E10DE" w:rsidRPr="002E10DE" w14:paraId="6B04797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D10E1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72D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D2FCB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9983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33C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F473D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5D9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F61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437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355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4C68774" w14:textId="77777777" w:rsidR="002E10DE" w:rsidRPr="002E10DE" w:rsidRDefault="002E10DE" w:rsidP="002E10DE">
            <w:pPr>
              <w:keepNext/>
              <w:keepLines/>
              <w:spacing w:after="0"/>
              <w:jc w:val="center"/>
              <w:rPr>
                <w:rFonts w:ascii="Arial" w:hAnsi="Arial"/>
                <w:sz w:val="18"/>
              </w:rPr>
            </w:pPr>
          </w:p>
        </w:tc>
      </w:tr>
      <w:tr w:rsidR="002E10DE" w:rsidRPr="002E10DE" w14:paraId="1621D4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21EC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5F4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11E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8F4A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3A29A" w14:textId="77777777" w:rsidR="002E10DE" w:rsidRPr="002E10DE" w:rsidRDefault="002E10DE" w:rsidP="002E10DE">
            <w:pPr>
              <w:keepNext/>
              <w:keepLines/>
              <w:spacing w:after="0"/>
              <w:jc w:val="center"/>
              <w:rPr>
                <w:rFonts w:ascii="Arial" w:hAnsi="Arial"/>
                <w:sz w:val="18"/>
              </w:rPr>
            </w:pPr>
          </w:p>
        </w:tc>
      </w:tr>
      <w:tr w:rsidR="002E10DE" w:rsidRPr="002E10DE" w14:paraId="56BAB76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D7664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lastRenderedPageBreak/>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7C5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5896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240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7BF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378C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B79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08B1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2B6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18A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55A212" w14:textId="77777777" w:rsidR="002E10DE" w:rsidRPr="002E10DE" w:rsidRDefault="002E10DE" w:rsidP="002E10DE">
            <w:pPr>
              <w:keepNext/>
              <w:keepLines/>
              <w:spacing w:after="0"/>
              <w:jc w:val="center"/>
              <w:rPr>
                <w:rFonts w:ascii="Arial" w:hAnsi="Arial"/>
                <w:sz w:val="18"/>
              </w:rPr>
            </w:pPr>
          </w:p>
        </w:tc>
      </w:tr>
      <w:tr w:rsidR="002E10DE" w:rsidRPr="002E10DE" w14:paraId="3561EB3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0548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85A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F6D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FFB5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21D7B" w14:textId="77777777" w:rsidR="002E10DE" w:rsidRPr="002E10DE" w:rsidRDefault="002E10DE" w:rsidP="002E10DE">
            <w:pPr>
              <w:keepNext/>
              <w:keepLines/>
              <w:spacing w:after="0"/>
              <w:jc w:val="center"/>
              <w:rPr>
                <w:rFonts w:ascii="Arial" w:hAnsi="Arial"/>
                <w:sz w:val="18"/>
              </w:rPr>
            </w:pPr>
          </w:p>
        </w:tc>
      </w:tr>
      <w:tr w:rsidR="002E10DE" w:rsidRPr="002E10DE" w14:paraId="78D5593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89C7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99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054C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677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22A9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9E868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CBC8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CC42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605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E5F2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981F6DD" w14:textId="77777777" w:rsidR="002E10DE" w:rsidRPr="002E10DE" w:rsidRDefault="002E10DE" w:rsidP="002E10DE">
            <w:pPr>
              <w:keepNext/>
              <w:keepLines/>
              <w:spacing w:after="0"/>
              <w:jc w:val="center"/>
              <w:rPr>
                <w:rFonts w:ascii="Arial" w:hAnsi="Arial"/>
                <w:sz w:val="18"/>
              </w:rPr>
            </w:pPr>
          </w:p>
        </w:tc>
      </w:tr>
      <w:tr w:rsidR="002E10DE" w:rsidRPr="002E10DE" w14:paraId="2C9DDA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5BB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F40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9406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67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4D8CB" w14:textId="77777777" w:rsidR="002E10DE" w:rsidRPr="002E10DE" w:rsidRDefault="002E10DE" w:rsidP="002E10DE">
            <w:pPr>
              <w:keepNext/>
              <w:keepLines/>
              <w:spacing w:after="0"/>
              <w:jc w:val="center"/>
              <w:rPr>
                <w:rFonts w:ascii="Arial" w:hAnsi="Arial"/>
                <w:sz w:val="18"/>
              </w:rPr>
            </w:pPr>
          </w:p>
        </w:tc>
      </w:tr>
      <w:tr w:rsidR="002E10DE" w:rsidRPr="002E10DE" w14:paraId="0C0BEAB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DA431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B83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9F118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62B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30DF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72DB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38DB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3786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25C52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0A22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8CF9423" w14:textId="77777777" w:rsidR="002E10DE" w:rsidRPr="002E10DE" w:rsidRDefault="002E10DE" w:rsidP="002E10DE">
            <w:pPr>
              <w:keepNext/>
              <w:keepLines/>
              <w:spacing w:after="0"/>
              <w:jc w:val="center"/>
              <w:rPr>
                <w:rFonts w:ascii="Arial" w:hAnsi="Arial"/>
                <w:sz w:val="18"/>
              </w:rPr>
            </w:pPr>
          </w:p>
        </w:tc>
      </w:tr>
      <w:tr w:rsidR="002E10DE" w:rsidRPr="002E10DE" w14:paraId="32B850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646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401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D08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3F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566046" w14:textId="77777777" w:rsidR="002E10DE" w:rsidRPr="002E10DE" w:rsidRDefault="002E10DE" w:rsidP="002E10DE">
            <w:pPr>
              <w:keepNext/>
              <w:keepLines/>
              <w:spacing w:after="0"/>
              <w:jc w:val="center"/>
              <w:rPr>
                <w:rFonts w:ascii="Arial" w:hAnsi="Arial"/>
                <w:sz w:val="18"/>
              </w:rPr>
            </w:pPr>
          </w:p>
        </w:tc>
      </w:tr>
      <w:tr w:rsidR="002E10DE" w:rsidRPr="002E10DE" w14:paraId="723572B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0157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BE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D7A0D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511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AE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F15B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7F37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8941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B2B7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33AF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DC13D2" w14:textId="77777777" w:rsidR="002E10DE" w:rsidRPr="002E10DE" w:rsidRDefault="002E10DE" w:rsidP="002E10DE">
            <w:pPr>
              <w:keepNext/>
              <w:keepLines/>
              <w:spacing w:after="0"/>
              <w:jc w:val="center"/>
              <w:rPr>
                <w:rFonts w:ascii="Arial" w:hAnsi="Arial"/>
                <w:sz w:val="18"/>
              </w:rPr>
            </w:pPr>
          </w:p>
        </w:tc>
      </w:tr>
      <w:tr w:rsidR="002E10DE" w:rsidRPr="002E10DE" w14:paraId="6CA0F6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3BD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FEA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EA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F87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124E4" w14:textId="77777777" w:rsidR="002E10DE" w:rsidRPr="002E10DE" w:rsidRDefault="002E10DE" w:rsidP="002E10DE">
            <w:pPr>
              <w:keepNext/>
              <w:keepLines/>
              <w:spacing w:after="0"/>
              <w:jc w:val="center"/>
              <w:rPr>
                <w:rFonts w:ascii="Arial" w:hAnsi="Arial"/>
                <w:sz w:val="18"/>
              </w:rPr>
            </w:pPr>
          </w:p>
        </w:tc>
      </w:tr>
      <w:tr w:rsidR="002E10DE" w:rsidRPr="002E10DE" w14:paraId="0387F98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1D64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F97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B551E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532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EDB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FE0E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7D0A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716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0475B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418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EDE7368" w14:textId="77777777" w:rsidR="002E10DE" w:rsidRPr="002E10DE" w:rsidRDefault="002E10DE" w:rsidP="002E10DE">
            <w:pPr>
              <w:keepNext/>
              <w:keepLines/>
              <w:spacing w:after="0"/>
              <w:jc w:val="center"/>
              <w:rPr>
                <w:rFonts w:ascii="Arial" w:hAnsi="Arial"/>
                <w:sz w:val="18"/>
              </w:rPr>
            </w:pPr>
          </w:p>
        </w:tc>
      </w:tr>
      <w:tr w:rsidR="002E10DE" w:rsidRPr="002E10DE" w14:paraId="096E7B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8628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75A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FA8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877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9FD12" w14:textId="77777777" w:rsidR="002E10DE" w:rsidRPr="002E10DE" w:rsidRDefault="002E10DE" w:rsidP="002E10DE">
            <w:pPr>
              <w:keepNext/>
              <w:keepLines/>
              <w:spacing w:after="0"/>
              <w:jc w:val="center"/>
              <w:rPr>
                <w:rFonts w:ascii="Arial" w:hAnsi="Arial"/>
                <w:sz w:val="18"/>
              </w:rPr>
            </w:pPr>
          </w:p>
        </w:tc>
      </w:tr>
      <w:tr w:rsidR="002E10DE" w:rsidRPr="002E10DE" w14:paraId="1689BB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2B1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DD4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721AF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60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A7DB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4B15F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022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6A9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5F6F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305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E18B3A9" w14:textId="77777777" w:rsidR="002E10DE" w:rsidRPr="002E10DE" w:rsidRDefault="002E10DE" w:rsidP="002E10DE">
            <w:pPr>
              <w:keepNext/>
              <w:keepLines/>
              <w:spacing w:after="0"/>
              <w:jc w:val="center"/>
              <w:rPr>
                <w:rFonts w:ascii="Arial" w:hAnsi="Arial"/>
                <w:sz w:val="18"/>
              </w:rPr>
            </w:pPr>
          </w:p>
        </w:tc>
      </w:tr>
      <w:tr w:rsidR="002E10DE" w:rsidRPr="002E10DE" w14:paraId="026A62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988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BC1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3D9A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6CEF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E41AD" w14:textId="77777777" w:rsidR="002E10DE" w:rsidRPr="002E10DE" w:rsidRDefault="002E10DE" w:rsidP="002E10DE">
            <w:pPr>
              <w:keepNext/>
              <w:keepLines/>
              <w:spacing w:after="0"/>
              <w:jc w:val="center"/>
              <w:rPr>
                <w:rFonts w:ascii="Arial" w:hAnsi="Arial"/>
                <w:sz w:val="18"/>
              </w:rPr>
            </w:pPr>
          </w:p>
        </w:tc>
      </w:tr>
      <w:tr w:rsidR="002E10DE" w:rsidRPr="002E10DE" w14:paraId="3F762F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42CB5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F12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4F030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C4E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CFE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987B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06C1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4638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F294F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48A0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841E26F" w14:textId="77777777" w:rsidR="002E10DE" w:rsidRPr="002E10DE" w:rsidRDefault="002E10DE" w:rsidP="002E10DE">
            <w:pPr>
              <w:keepNext/>
              <w:keepLines/>
              <w:spacing w:after="0"/>
              <w:jc w:val="center"/>
              <w:rPr>
                <w:rFonts w:ascii="Arial" w:hAnsi="Arial"/>
                <w:sz w:val="18"/>
              </w:rPr>
            </w:pPr>
          </w:p>
        </w:tc>
      </w:tr>
      <w:tr w:rsidR="002E10DE" w:rsidRPr="002E10DE" w14:paraId="10B34A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788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0B0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16A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DD2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35511" w14:textId="77777777" w:rsidR="002E10DE" w:rsidRPr="002E10DE" w:rsidRDefault="002E10DE" w:rsidP="002E10DE">
            <w:pPr>
              <w:keepNext/>
              <w:keepLines/>
              <w:spacing w:after="0"/>
              <w:jc w:val="center"/>
              <w:rPr>
                <w:rFonts w:ascii="Arial" w:hAnsi="Arial"/>
                <w:sz w:val="18"/>
              </w:rPr>
            </w:pPr>
          </w:p>
        </w:tc>
      </w:tr>
      <w:tr w:rsidR="002E10DE" w:rsidRPr="002E10DE" w14:paraId="24EB7EE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F500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EB3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C77783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4B6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9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2747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6FFC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7FE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58EC2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74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3BA49F" w14:textId="77777777" w:rsidR="002E10DE" w:rsidRPr="002E10DE" w:rsidRDefault="002E10DE" w:rsidP="002E10DE">
            <w:pPr>
              <w:keepNext/>
              <w:keepLines/>
              <w:spacing w:after="0"/>
              <w:jc w:val="center"/>
              <w:rPr>
                <w:rFonts w:ascii="Arial" w:hAnsi="Arial"/>
                <w:sz w:val="18"/>
              </w:rPr>
            </w:pPr>
          </w:p>
        </w:tc>
      </w:tr>
      <w:tr w:rsidR="002E10DE" w:rsidRPr="002E10DE" w14:paraId="1BDB5D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00D7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CE9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767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D55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0FFA0" w14:textId="77777777" w:rsidR="002E10DE" w:rsidRPr="002E10DE" w:rsidRDefault="002E10DE" w:rsidP="002E10DE">
            <w:pPr>
              <w:keepNext/>
              <w:keepLines/>
              <w:spacing w:after="0"/>
              <w:jc w:val="center"/>
              <w:rPr>
                <w:rFonts w:ascii="Arial" w:hAnsi="Arial"/>
                <w:sz w:val="18"/>
              </w:rPr>
            </w:pPr>
          </w:p>
        </w:tc>
      </w:tr>
      <w:tr w:rsidR="002E10DE" w:rsidRPr="002E10DE" w14:paraId="52DFCB9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9B7F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74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355B1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EEE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43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6EE70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222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359B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AC61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370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8E6BD06" w14:textId="77777777" w:rsidR="002E10DE" w:rsidRPr="002E10DE" w:rsidRDefault="002E10DE" w:rsidP="002E10DE">
            <w:pPr>
              <w:keepNext/>
              <w:keepLines/>
              <w:spacing w:after="0"/>
              <w:jc w:val="center"/>
              <w:rPr>
                <w:rFonts w:ascii="Arial" w:hAnsi="Arial"/>
                <w:sz w:val="18"/>
              </w:rPr>
            </w:pPr>
          </w:p>
        </w:tc>
      </w:tr>
      <w:tr w:rsidR="002E10DE" w:rsidRPr="002E10DE" w14:paraId="6BA6E84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4DE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394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5A3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823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56BD7" w14:textId="77777777" w:rsidR="002E10DE" w:rsidRPr="002E10DE" w:rsidRDefault="002E10DE" w:rsidP="002E10DE">
            <w:pPr>
              <w:keepNext/>
              <w:keepLines/>
              <w:spacing w:after="0"/>
              <w:jc w:val="center"/>
              <w:rPr>
                <w:rFonts w:ascii="Arial" w:hAnsi="Arial"/>
                <w:sz w:val="18"/>
              </w:rPr>
            </w:pPr>
          </w:p>
        </w:tc>
      </w:tr>
      <w:tr w:rsidR="002E10DE" w:rsidRPr="002E10DE" w14:paraId="23C61CE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28D49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7069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D9468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7E7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DF76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EDDA7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FA1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E1F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331DB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70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6D39A92" w14:textId="77777777" w:rsidR="002E10DE" w:rsidRPr="002E10DE" w:rsidRDefault="002E10DE" w:rsidP="002E10DE">
            <w:pPr>
              <w:keepNext/>
              <w:keepLines/>
              <w:spacing w:after="0"/>
              <w:jc w:val="center"/>
              <w:rPr>
                <w:rFonts w:ascii="Arial" w:hAnsi="Arial"/>
                <w:sz w:val="18"/>
              </w:rPr>
            </w:pPr>
          </w:p>
        </w:tc>
      </w:tr>
      <w:tr w:rsidR="002E10DE" w:rsidRPr="002E10DE" w14:paraId="08822E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DC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E23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3F4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B5A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FDA9A" w14:textId="77777777" w:rsidR="002E10DE" w:rsidRPr="002E10DE" w:rsidRDefault="002E10DE" w:rsidP="002E10DE">
            <w:pPr>
              <w:keepNext/>
              <w:keepLines/>
              <w:spacing w:after="0"/>
              <w:jc w:val="center"/>
              <w:rPr>
                <w:rFonts w:ascii="Arial" w:hAnsi="Arial"/>
                <w:sz w:val="18"/>
              </w:rPr>
            </w:pPr>
          </w:p>
        </w:tc>
      </w:tr>
      <w:tr w:rsidR="002E10DE" w:rsidRPr="002E10DE" w14:paraId="70053D5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21A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4031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FBA735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E7F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EE3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9A8FF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E91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037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C75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640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7369A8" w14:textId="77777777" w:rsidR="002E10DE" w:rsidRPr="002E10DE" w:rsidRDefault="002E10DE" w:rsidP="002E10DE">
            <w:pPr>
              <w:keepNext/>
              <w:keepLines/>
              <w:spacing w:after="0"/>
              <w:jc w:val="center"/>
              <w:rPr>
                <w:rFonts w:ascii="Arial" w:hAnsi="Arial"/>
                <w:sz w:val="18"/>
              </w:rPr>
            </w:pPr>
          </w:p>
        </w:tc>
      </w:tr>
      <w:tr w:rsidR="002E10DE" w:rsidRPr="002E10DE" w14:paraId="2C2F26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6AA7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16A4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61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92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1A978" w14:textId="77777777" w:rsidR="002E10DE" w:rsidRPr="002E10DE" w:rsidRDefault="002E10DE" w:rsidP="002E10DE">
            <w:pPr>
              <w:keepNext/>
              <w:keepLines/>
              <w:spacing w:after="0"/>
              <w:jc w:val="center"/>
              <w:rPr>
                <w:rFonts w:ascii="Arial" w:hAnsi="Arial"/>
                <w:sz w:val="18"/>
              </w:rPr>
            </w:pPr>
          </w:p>
        </w:tc>
      </w:tr>
      <w:tr w:rsidR="002E10DE" w:rsidRPr="002E10DE" w14:paraId="51DBDAB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DF28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786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25921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435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628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17FFE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61AA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396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EE3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8877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66816D" w14:textId="77777777" w:rsidR="002E10DE" w:rsidRPr="002E10DE" w:rsidRDefault="002E10DE" w:rsidP="002E10DE">
            <w:pPr>
              <w:keepNext/>
              <w:keepLines/>
              <w:spacing w:after="0"/>
              <w:jc w:val="center"/>
              <w:rPr>
                <w:rFonts w:ascii="Arial" w:hAnsi="Arial"/>
                <w:sz w:val="18"/>
              </w:rPr>
            </w:pPr>
          </w:p>
        </w:tc>
      </w:tr>
      <w:tr w:rsidR="002E10DE" w:rsidRPr="002E10DE" w14:paraId="2017B9A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506E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DA7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94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89E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32963" w14:textId="77777777" w:rsidR="002E10DE" w:rsidRPr="002E10DE" w:rsidRDefault="002E10DE" w:rsidP="002E10DE">
            <w:pPr>
              <w:keepNext/>
              <w:keepLines/>
              <w:spacing w:after="0"/>
              <w:jc w:val="center"/>
              <w:rPr>
                <w:rFonts w:ascii="Arial" w:hAnsi="Arial"/>
                <w:sz w:val="18"/>
              </w:rPr>
            </w:pPr>
          </w:p>
        </w:tc>
      </w:tr>
      <w:tr w:rsidR="002E10DE" w:rsidRPr="002E10DE" w14:paraId="309EC90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AB4F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CD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59EA1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DE6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84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83F6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92C4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91AE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E0835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BCA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27AF7B" w14:textId="77777777" w:rsidR="002E10DE" w:rsidRPr="002E10DE" w:rsidRDefault="002E10DE" w:rsidP="002E10DE">
            <w:pPr>
              <w:keepNext/>
              <w:keepLines/>
              <w:spacing w:after="0"/>
              <w:jc w:val="center"/>
              <w:rPr>
                <w:rFonts w:ascii="Arial" w:hAnsi="Arial"/>
                <w:sz w:val="18"/>
              </w:rPr>
            </w:pPr>
          </w:p>
        </w:tc>
      </w:tr>
      <w:tr w:rsidR="002E10DE" w:rsidRPr="002E10DE" w14:paraId="7262EE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3079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644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A1C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741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11D03" w14:textId="77777777" w:rsidR="002E10DE" w:rsidRPr="002E10DE" w:rsidRDefault="002E10DE" w:rsidP="002E10DE">
            <w:pPr>
              <w:keepNext/>
              <w:keepLines/>
              <w:spacing w:after="0"/>
              <w:jc w:val="center"/>
              <w:rPr>
                <w:rFonts w:ascii="Arial" w:hAnsi="Arial"/>
                <w:sz w:val="18"/>
              </w:rPr>
            </w:pPr>
          </w:p>
        </w:tc>
      </w:tr>
      <w:tr w:rsidR="002E10DE" w:rsidRPr="002E10DE" w14:paraId="1290174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312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8F8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AE8C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647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0C22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7879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DA5E3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DC9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8C11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B5A0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D35BE0" w14:textId="77777777" w:rsidR="002E10DE" w:rsidRPr="002E10DE" w:rsidRDefault="002E10DE" w:rsidP="002E10DE">
            <w:pPr>
              <w:keepNext/>
              <w:keepLines/>
              <w:spacing w:after="0"/>
              <w:jc w:val="center"/>
              <w:rPr>
                <w:rFonts w:ascii="Arial" w:hAnsi="Arial"/>
                <w:sz w:val="18"/>
              </w:rPr>
            </w:pPr>
          </w:p>
        </w:tc>
      </w:tr>
      <w:tr w:rsidR="002E10DE" w:rsidRPr="002E10DE" w14:paraId="53A075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CD23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652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B3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3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63F1F" w14:textId="77777777" w:rsidR="002E10DE" w:rsidRPr="002E10DE" w:rsidRDefault="002E10DE" w:rsidP="002E10DE">
            <w:pPr>
              <w:keepNext/>
              <w:keepLines/>
              <w:spacing w:after="0"/>
              <w:jc w:val="center"/>
              <w:rPr>
                <w:rFonts w:ascii="Arial" w:hAnsi="Arial"/>
                <w:sz w:val="18"/>
              </w:rPr>
            </w:pPr>
          </w:p>
        </w:tc>
      </w:tr>
      <w:tr w:rsidR="002E10DE" w:rsidRPr="002E10DE" w14:paraId="51DBA5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E8F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EBA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52F3B0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86F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01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E7E7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5C6C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B519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F73B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7AB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D7523B6" w14:textId="77777777" w:rsidR="002E10DE" w:rsidRPr="002E10DE" w:rsidRDefault="002E10DE" w:rsidP="002E10DE">
            <w:pPr>
              <w:keepNext/>
              <w:keepLines/>
              <w:spacing w:after="0"/>
              <w:jc w:val="center"/>
              <w:rPr>
                <w:rFonts w:ascii="Arial" w:hAnsi="Arial"/>
                <w:sz w:val="18"/>
              </w:rPr>
            </w:pPr>
          </w:p>
        </w:tc>
      </w:tr>
      <w:tr w:rsidR="002E10DE" w:rsidRPr="002E10DE" w14:paraId="202608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AF49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631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9987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15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58C58" w14:textId="77777777" w:rsidR="002E10DE" w:rsidRPr="002E10DE" w:rsidRDefault="002E10DE" w:rsidP="002E10DE">
            <w:pPr>
              <w:keepNext/>
              <w:keepLines/>
              <w:spacing w:after="0"/>
              <w:jc w:val="center"/>
              <w:rPr>
                <w:rFonts w:ascii="Arial" w:hAnsi="Arial"/>
                <w:sz w:val="18"/>
              </w:rPr>
            </w:pPr>
          </w:p>
        </w:tc>
      </w:tr>
      <w:tr w:rsidR="002E10DE" w:rsidRPr="002E10DE" w14:paraId="46F5B45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298B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07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F41D9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F8F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E5B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666C4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46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7EE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AE8E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DDB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D1A5620" w14:textId="77777777" w:rsidR="002E10DE" w:rsidRPr="002E10DE" w:rsidRDefault="002E10DE" w:rsidP="002E10DE">
            <w:pPr>
              <w:keepNext/>
              <w:keepLines/>
              <w:spacing w:after="0"/>
              <w:jc w:val="center"/>
              <w:rPr>
                <w:rFonts w:ascii="Arial" w:hAnsi="Arial"/>
                <w:sz w:val="18"/>
              </w:rPr>
            </w:pPr>
          </w:p>
        </w:tc>
      </w:tr>
      <w:tr w:rsidR="002E10DE" w:rsidRPr="002E10DE" w14:paraId="1369FF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90D3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0295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89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127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3CAA9C" w14:textId="77777777" w:rsidR="002E10DE" w:rsidRPr="002E10DE" w:rsidRDefault="002E10DE" w:rsidP="002E10DE">
            <w:pPr>
              <w:keepNext/>
              <w:keepLines/>
              <w:spacing w:after="0"/>
              <w:jc w:val="center"/>
              <w:rPr>
                <w:rFonts w:ascii="Arial" w:hAnsi="Arial"/>
                <w:sz w:val="18"/>
              </w:rPr>
            </w:pPr>
          </w:p>
        </w:tc>
      </w:tr>
      <w:tr w:rsidR="002E10DE" w:rsidRPr="002E10DE" w14:paraId="028F671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791A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FA8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91EBA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D4F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91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F569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1A9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31C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9A62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D93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09FB2B" w14:textId="77777777" w:rsidR="002E10DE" w:rsidRPr="002E10DE" w:rsidRDefault="002E10DE" w:rsidP="002E10DE">
            <w:pPr>
              <w:keepNext/>
              <w:keepLines/>
              <w:spacing w:after="0"/>
              <w:jc w:val="center"/>
              <w:rPr>
                <w:rFonts w:ascii="Arial" w:hAnsi="Arial"/>
                <w:sz w:val="18"/>
              </w:rPr>
            </w:pPr>
          </w:p>
        </w:tc>
      </w:tr>
      <w:tr w:rsidR="002E10DE" w:rsidRPr="002E10DE" w14:paraId="76749B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E3EF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82A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0A2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0650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467148" w14:textId="77777777" w:rsidR="002E10DE" w:rsidRPr="002E10DE" w:rsidRDefault="002E10DE" w:rsidP="002E10DE">
            <w:pPr>
              <w:keepNext/>
              <w:keepLines/>
              <w:spacing w:after="0"/>
              <w:jc w:val="center"/>
              <w:rPr>
                <w:rFonts w:ascii="Arial" w:hAnsi="Arial"/>
                <w:sz w:val="18"/>
              </w:rPr>
            </w:pPr>
          </w:p>
        </w:tc>
      </w:tr>
      <w:tr w:rsidR="002E10DE" w:rsidRPr="002E10DE" w14:paraId="626552F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6F9E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000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3E32D3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973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BC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E9B8D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2D82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05E3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4085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1E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142351" w14:textId="77777777" w:rsidR="002E10DE" w:rsidRPr="002E10DE" w:rsidRDefault="002E10DE" w:rsidP="002E10DE">
            <w:pPr>
              <w:keepNext/>
              <w:keepLines/>
              <w:spacing w:after="0"/>
              <w:jc w:val="center"/>
              <w:rPr>
                <w:rFonts w:ascii="Arial" w:hAnsi="Arial"/>
                <w:sz w:val="18"/>
              </w:rPr>
            </w:pPr>
          </w:p>
        </w:tc>
      </w:tr>
      <w:tr w:rsidR="002E10DE" w:rsidRPr="002E10DE" w14:paraId="5C38A9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85C9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9C9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C87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69F0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9EDE8" w14:textId="77777777" w:rsidR="002E10DE" w:rsidRPr="002E10DE" w:rsidRDefault="002E10DE" w:rsidP="002E10DE">
            <w:pPr>
              <w:keepNext/>
              <w:keepLines/>
              <w:spacing w:after="0"/>
              <w:jc w:val="center"/>
              <w:rPr>
                <w:rFonts w:ascii="Arial" w:hAnsi="Arial"/>
                <w:sz w:val="18"/>
              </w:rPr>
            </w:pPr>
          </w:p>
        </w:tc>
      </w:tr>
      <w:tr w:rsidR="002E10DE" w:rsidRPr="002E10DE" w14:paraId="04D37EC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D648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B99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9D643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988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FBB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B0E98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B387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74E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AFA3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CF0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519D5C" w14:textId="77777777" w:rsidR="002E10DE" w:rsidRPr="002E10DE" w:rsidRDefault="002E10DE" w:rsidP="002E10DE">
            <w:pPr>
              <w:keepNext/>
              <w:keepLines/>
              <w:spacing w:after="0"/>
              <w:jc w:val="center"/>
              <w:rPr>
                <w:rFonts w:ascii="Arial" w:hAnsi="Arial"/>
                <w:sz w:val="18"/>
              </w:rPr>
            </w:pPr>
          </w:p>
        </w:tc>
      </w:tr>
      <w:tr w:rsidR="002E10DE" w:rsidRPr="002E10DE" w14:paraId="77CAA2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239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3E5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9DB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17B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4298B" w14:textId="77777777" w:rsidR="002E10DE" w:rsidRPr="002E10DE" w:rsidRDefault="002E10DE" w:rsidP="002E10DE">
            <w:pPr>
              <w:keepNext/>
              <w:keepLines/>
              <w:spacing w:after="0"/>
              <w:jc w:val="center"/>
              <w:rPr>
                <w:rFonts w:ascii="Arial" w:hAnsi="Arial"/>
                <w:sz w:val="18"/>
              </w:rPr>
            </w:pPr>
          </w:p>
        </w:tc>
      </w:tr>
      <w:tr w:rsidR="002E10DE" w:rsidRPr="002E10DE" w14:paraId="3F79F92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202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573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BC3B4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347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A6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F63B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57D5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155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D45F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1F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2E0157" w14:textId="77777777" w:rsidR="002E10DE" w:rsidRPr="002E10DE" w:rsidRDefault="002E10DE" w:rsidP="002E10DE">
            <w:pPr>
              <w:keepNext/>
              <w:keepLines/>
              <w:spacing w:after="0"/>
              <w:jc w:val="center"/>
              <w:rPr>
                <w:rFonts w:ascii="Arial" w:hAnsi="Arial"/>
                <w:sz w:val="18"/>
              </w:rPr>
            </w:pPr>
          </w:p>
        </w:tc>
      </w:tr>
      <w:tr w:rsidR="002E10DE" w:rsidRPr="002E10DE" w14:paraId="3EDE28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CD0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4C5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B9EF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2BD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54E01" w14:textId="77777777" w:rsidR="002E10DE" w:rsidRPr="002E10DE" w:rsidRDefault="002E10DE" w:rsidP="002E10DE">
            <w:pPr>
              <w:keepNext/>
              <w:keepLines/>
              <w:spacing w:after="0"/>
              <w:jc w:val="center"/>
              <w:rPr>
                <w:rFonts w:ascii="Arial" w:hAnsi="Arial"/>
                <w:sz w:val="18"/>
              </w:rPr>
            </w:pPr>
          </w:p>
        </w:tc>
      </w:tr>
      <w:tr w:rsidR="002E10DE" w:rsidRPr="002E10DE" w14:paraId="56CAE5B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FE8E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7F5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213AFD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CA9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0BFB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733432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C7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C2ED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E030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85A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368FB0" w14:textId="77777777" w:rsidR="002E10DE" w:rsidRPr="002E10DE" w:rsidRDefault="002E10DE" w:rsidP="002E10DE">
            <w:pPr>
              <w:keepNext/>
              <w:keepLines/>
              <w:spacing w:after="0"/>
              <w:jc w:val="center"/>
              <w:rPr>
                <w:rFonts w:ascii="Arial" w:hAnsi="Arial"/>
                <w:sz w:val="18"/>
              </w:rPr>
            </w:pPr>
          </w:p>
        </w:tc>
      </w:tr>
      <w:tr w:rsidR="002E10DE" w:rsidRPr="002E10DE" w14:paraId="5CD385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519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84D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F40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B79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0B243" w14:textId="77777777" w:rsidR="002E10DE" w:rsidRPr="002E10DE" w:rsidRDefault="002E10DE" w:rsidP="002E10DE">
            <w:pPr>
              <w:keepNext/>
              <w:keepLines/>
              <w:spacing w:after="0"/>
              <w:jc w:val="center"/>
              <w:rPr>
                <w:rFonts w:ascii="Arial" w:hAnsi="Arial"/>
                <w:sz w:val="18"/>
              </w:rPr>
            </w:pPr>
          </w:p>
        </w:tc>
      </w:tr>
      <w:tr w:rsidR="002E10DE" w:rsidRPr="002E10DE" w14:paraId="47E7F99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33A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13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7362B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42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8D5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4A2C8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F0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C45B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02685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AAE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0A2E7C8" w14:textId="77777777" w:rsidR="002E10DE" w:rsidRPr="002E10DE" w:rsidRDefault="002E10DE" w:rsidP="002E10DE">
            <w:pPr>
              <w:keepNext/>
              <w:keepLines/>
              <w:spacing w:after="0"/>
              <w:jc w:val="center"/>
              <w:rPr>
                <w:rFonts w:ascii="Arial" w:hAnsi="Arial"/>
                <w:sz w:val="18"/>
              </w:rPr>
            </w:pPr>
          </w:p>
        </w:tc>
      </w:tr>
      <w:tr w:rsidR="002E10DE" w:rsidRPr="002E10DE" w14:paraId="5B178F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E1D0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B6B2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1B53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65BB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38163" w14:textId="77777777" w:rsidR="002E10DE" w:rsidRPr="002E10DE" w:rsidRDefault="002E10DE" w:rsidP="002E10DE">
            <w:pPr>
              <w:keepNext/>
              <w:keepLines/>
              <w:spacing w:after="0"/>
              <w:jc w:val="center"/>
              <w:rPr>
                <w:rFonts w:ascii="Arial" w:hAnsi="Arial"/>
                <w:sz w:val="18"/>
              </w:rPr>
            </w:pPr>
          </w:p>
        </w:tc>
      </w:tr>
      <w:tr w:rsidR="002E10DE" w:rsidRPr="002E10DE" w14:paraId="51782DE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E907D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F14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02932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936E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60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220F7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69D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5672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7B26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C19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ED068B" w14:textId="77777777" w:rsidR="002E10DE" w:rsidRPr="002E10DE" w:rsidRDefault="002E10DE" w:rsidP="002E10DE">
            <w:pPr>
              <w:keepNext/>
              <w:keepLines/>
              <w:spacing w:after="0"/>
              <w:jc w:val="center"/>
              <w:rPr>
                <w:rFonts w:ascii="Arial" w:hAnsi="Arial"/>
                <w:sz w:val="18"/>
              </w:rPr>
            </w:pPr>
          </w:p>
        </w:tc>
      </w:tr>
      <w:tr w:rsidR="002E10DE" w:rsidRPr="002E10DE" w14:paraId="44E40FF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D371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222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34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9FC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ED7A7" w14:textId="77777777" w:rsidR="002E10DE" w:rsidRPr="002E10DE" w:rsidRDefault="002E10DE" w:rsidP="002E10DE">
            <w:pPr>
              <w:keepNext/>
              <w:keepLines/>
              <w:spacing w:after="0"/>
              <w:jc w:val="center"/>
              <w:rPr>
                <w:rFonts w:ascii="Arial" w:hAnsi="Arial"/>
                <w:sz w:val="18"/>
              </w:rPr>
            </w:pPr>
          </w:p>
        </w:tc>
      </w:tr>
      <w:tr w:rsidR="002E10DE" w:rsidRPr="002E10DE" w14:paraId="2CB3C28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5389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8EC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3A63C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715D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1571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B721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A03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135C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9E14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31D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C6765B" w14:textId="77777777" w:rsidR="002E10DE" w:rsidRPr="002E10DE" w:rsidRDefault="002E10DE" w:rsidP="002E10DE">
            <w:pPr>
              <w:keepNext/>
              <w:keepLines/>
              <w:spacing w:after="0"/>
              <w:jc w:val="center"/>
              <w:rPr>
                <w:rFonts w:ascii="Arial" w:hAnsi="Arial"/>
                <w:sz w:val="18"/>
              </w:rPr>
            </w:pPr>
          </w:p>
        </w:tc>
      </w:tr>
      <w:tr w:rsidR="002E10DE" w:rsidRPr="002E10DE" w14:paraId="47AAFD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9B7D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FF2A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D4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37D6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360002" w14:textId="77777777" w:rsidR="002E10DE" w:rsidRPr="002E10DE" w:rsidRDefault="002E10DE" w:rsidP="002E10DE">
            <w:pPr>
              <w:keepNext/>
              <w:keepLines/>
              <w:spacing w:after="0"/>
              <w:jc w:val="center"/>
              <w:rPr>
                <w:rFonts w:ascii="Arial" w:hAnsi="Arial"/>
                <w:sz w:val="18"/>
              </w:rPr>
            </w:pPr>
          </w:p>
        </w:tc>
      </w:tr>
      <w:tr w:rsidR="002E10DE" w:rsidRPr="002E10DE" w14:paraId="51D99A9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BAE1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CBA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503B4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10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81A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AF29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0D7F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9C0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547E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4A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1FF964" w14:textId="77777777" w:rsidR="002E10DE" w:rsidRPr="002E10DE" w:rsidRDefault="002E10DE" w:rsidP="002E10DE">
            <w:pPr>
              <w:keepNext/>
              <w:keepLines/>
              <w:spacing w:after="0"/>
              <w:jc w:val="center"/>
              <w:rPr>
                <w:rFonts w:ascii="Arial" w:hAnsi="Arial"/>
                <w:sz w:val="18"/>
              </w:rPr>
            </w:pPr>
          </w:p>
        </w:tc>
      </w:tr>
      <w:tr w:rsidR="002E10DE" w:rsidRPr="002E10DE" w14:paraId="679FB9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E73B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AA9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6EF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645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EB5C2" w14:textId="77777777" w:rsidR="002E10DE" w:rsidRPr="002E10DE" w:rsidRDefault="002E10DE" w:rsidP="002E10DE">
            <w:pPr>
              <w:keepNext/>
              <w:keepLines/>
              <w:spacing w:after="0"/>
              <w:jc w:val="center"/>
              <w:rPr>
                <w:rFonts w:ascii="Arial" w:hAnsi="Arial"/>
                <w:sz w:val="18"/>
              </w:rPr>
            </w:pPr>
          </w:p>
        </w:tc>
      </w:tr>
      <w:tr w:rsidR="002E10DE" w:rsidRPr="002E10DE" w14:paraId="469BC1C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038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62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C9FB17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86D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56C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B1D4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69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B8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E71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D6F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C70FB0" w14:textId="77777777" w:rsidR="002E10DE" w:rsidRPr="002E10DE" w:rsidRDefault="002E10DE" w:rsidP="002E10DE">
            <w:pPr>
              <w:keepNext/>
              <w:keepLines/>
              <w:spacing w:after="0"/>
              <w:jc w:val="center"/>
              <w:rPr>
                <w:rFonts w:ascii="Arial" w:hAnsi="Arial"/>
                <w:sz w:val="18"/>
              </w:rPr>
            </w:pPr>
          </w:p>
        </w:tc>
      </w:tr>
      <w:tr w:rsidR="002E10DE" w:rsidRPr="002E10DE" w14:paraId="6675AE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28F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6D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4C02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FA6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C277AB" w14:textId="77777777" w:rsidR="002E10DE" w:rsidRPr="002E10DE" w:rsidRDefault="002E10DE" w:rsidP="002E10DE">
            <w:pPr>
              <w:keepNext/>
              <w:keepLines/>
              <w:spacing w:after="0"/>
              <w:jc w:val="center"/>
              <w:rPr>
                <w:rFonts w:ascii="Arial" w:hAnsi="Arial"/>
                <w:sz w:val="18"/>
              </w:rPr>
            </w:pPr>
          </w:p>
        </w:tc>
      </w:tr>
      <w:tr w:rsidR="002E10DE" w:rsidRPr="002E10DE" w14:paraId="6A9C87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33D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BBE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F7693F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7E0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1F9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84B3A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070C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7B0D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D1BD0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4D62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B76285" w14:textId="77777777" w:rsidR="002E10DE" w:rsidRPr="002E10DE" w:rsidRDefault="002E10DE" w:rsidP="002E10DE">
            <w:pPr>
              <w:keepNext/>
              <w:keepLines/>
              <w:spacing w:after="0"/>
              <w:jc w:val="center"/>
              <w:rPr>
                <w:rFonts w:ascii="Arial" w:hAnsi="Arial"/>
                <w:sz w:val="18"/>
              </w:rPr>
            </w:pPr>
          </w:p>
        </w:tc>
      </w:tr>
      <w:tr w:rsidR="002E10DE" w:rsidRPr="002E10DE" w14:paraId="26538D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220D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9D1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658C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58B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8083F7" w14:textId="77777777" w:rsidR="002E10DE" w:rsidRPr="002E10DE" w:rsidRDefault="002E10DE" w:rsidP="002E10DE">
            <w:pPr>
              <w:keepNext/>
              <w:keepLines/>
              <w:spacing w:after="0"/>
              <w:jc w:val="center"/>
              <w:rPr>
                <w:rFonts w:ascii="Arial" w:hAnsi="Arial"/>
                <w:sz w:val="18"/>
              </w:rPr>
            </w:pPr>
          </w:p>
        </w:tc>
      </w:tr>
      <w:tr w:rsidR="002E10DE" w:rsidRPr="002E10DE" w14:paraId="32A7C76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634BE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3C7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8E245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3AF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17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9F3CF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991B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E8A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36B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13C8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0BB38C" w14:textId="77777777" w:rsidR="002E10DE" w:rsidRPr="002E10DE" w:rsidRDefault="002E10DE" w:rsidP="002E10DE">
            <w:pPr>
              <w:keepNext/>
              <w:keepLines/>
              <w:spacing w:after="0"/>
              <w:jc w:val="center"/>
              <w:rPr>
                <w:rFonts w:ascii="Arial" w:hAnsi="Arial"/>
                <w:sz w:val="18"/>
              </w:rPr>
            </w:pPr>
          </w:p>
        </w:tc>
      </w:tr>
      <w:tr w:rsidR="002E10DE" w:rsidRPr="002E10DE" w14:paraId="078BF3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6BA8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6C7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64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C4F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007E7" w14:textId="77777777" w:rsidR="002E10DE" w:rsidRPr="002E10DE" w:rsidRDefault="002E10DE" w:rsidP="002E10DE">
            <w:pPr>
              <w:keepNext/>
              <w:keepLines/>
              <w:spacing w:after="0"/>
              <w:jc w:val="center"/>
              <w:rPr>
                <w:rFonts w:ascii="Arial" w:hAnsi="Arial"/>
                <w:sz w:val="18"/>
              </w:rPr>
            </w:pPr>
          </w:p>
        </w:tc>
      </w:tr>
      <w:tr w:rsidR="002E10DE" w:rsidRPr="002E10DE" w14:paraId="0E3C0E2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10D8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0CD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50BE0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58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272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BE9A5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F77F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EDC3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151D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DB0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7AC669F" w14:textId="77777777" w:rsidR="002E10DE" w:rsidRPr="002E10DE" w:rsidRDefault="002E10DE" w:rsidP="002E10DE">
            <w:pPr>
              <w:keepNext/>
              <w:keepLines/>
              <w:spacing w:after="0"/>
              <w:jc w:val="center"/>
              <w:rPr>
                <w:rFonts w:ascii="Arial" w:hAnsi="Arial"/>
                <w:sz w:val="18"/>
              </w:rPr>
            </w:pPr>
          </w:p>
        </w:tc>
      </w:tr>
      <w:tr w:rsidR="002E10DE" w:rsidRPr="002E10DE" w14:paraId="2E082F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6D9B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509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4C8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0A9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3F6B67" w14:textId="77777777" w:rsidR="002E10DE" w:rsidRPr="002E10DE" w:rsidRDefault="002E10DE" w:rsidP="002E10DE">
            <w:pPr>
              <w:keepNext/>
              <w:keepLines/>
              <w:spacing w:after="0"/>
              <w:jc w:val="center"/>
              <w:rPr>
                <w:rFonts w:ascii="Arial" w:hAnsi="Arial"/>
                <w:sz w:val="18"/>
              </w:rPr>
            </w:pPr>
          </w:p>
        </w:tc>
      </w:tr>
      <w:tr w:rsidR="002E10DE" w:rsidRPr="002E10DE" w14:paraId="7A51E55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E51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42E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B8158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FA6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886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67B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D904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8F0CC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AEDE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6E5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8AA850" w14:textId="77777777" w:rsidR="002E10DE" w:rsidRPr="002E10DE" w:rsidRDefault="002E10DE" w:rsidP="002E10DE">
            <w:pPr>
              <w:keepNext/>
              <w:keepLines/>
              <w:spacing w:after="0"/>
              <w:jc w:val="center"/>
              <w:rPr>
                <w:rFonts w:ascii="Arial" w:hAnsi="Arial"/>
                <w:sz w:val="18"/>
              </w:rPr>
            </w:pPr>
          </w:p>
        </w:tc>
      </w:tr>
      <w:tr w:rsidR="002E10DE" w:rsidRPr="002E10DE" w14:paraId="2E6B269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2543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A6D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0DC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948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69627" w14:textId="77777777" w:rsidR="002E10DE" w:rsidRPr="002E10DE" w:rsidRDefault="002E10DE" w:rsidP="002E10DE">
            <w:pPr>
              <w:keepNext/>
              <w:keepLines/>
              <w:spacing w:after="0"/>
              <w:jc w:val="center"/>
              <w:rPr>
                <w:rFonts w:ascii="Arial" w:hAnsi="Arial"/>
                <w:sz w:val="18"/>
              </w:rPr>
            </w:pPr>
          </w:p>
        </w:tc>
      </w:tr>
      <w:tr w:rsidR="002E10DE" w:rsidRPr="002E10DE" w14:paraId="1CAC98C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35E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49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DD42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3D4D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E5B0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6F054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D3F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3039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29D7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F93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FE9D97" w14:textId="77777777" w:rsidR="002E10DE" w:rsidRPr="002E10DE" w:rsidRDefault="002E10DE" w:rsidP="002E10DE">
            <w:pPr>
              <w:keepNext/>
              <w:keepLines/>
              <w:spacing w:after="0"/>
              <w:jc w:val="center"/>
              <w:rPr>
                <w:rFonts w:ascii="Arial" w:hAnsi="Arial"/>
                <w:sz w:val="18"/>
              </w:rPr>
            </w:pPr>
          </w:p>
        </w:tc>
      </w:tr>
      <w:tr w:rsidR="002E10DE" w:rsidRPr="002E10DE" w14:paraId="43F7E3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EC6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F04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906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FCF4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2BA75" w14:textId="77777777" w:rsidR="002E10DE" w:rsidRPr="002E10DE" w:rsidRDefault="002E10DE" w:rsidP="002E10DE">
            <w:pPr>
              <w:keepNext/>
              <w:keepLines/>
              <w:spacing w:after="0"/>
              <w:jc w:val="center"/>
              <w:rPr>
                <w:rFonts w:ascii="Arial" w:hAnsi="Arial"/>
                <w:sz w:val="18"/>
              </w:rPr>
            </w:pPr>
          </w:p>
        </w:tc>
      </w:tr>
      <w:tr w:rsidR="002E10DE" w:rsidRPr="002E10DE" w14:paraId="6901BEF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A79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96C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B0180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C74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44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78BED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0888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7AD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B4F2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C881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20CE03" w14:textId="77777777" w:rsidR="002E10DE" w:rsidRPr="002E10DE" w:rsidRDefault="002E10DE" w:rsidP="002E10DE">
            <w:pPr>
              <w:keepNext/>
              <w:keepLines/>
              <w:spacing w:after="0"/>
              <w:jc w:val="center"/>
              <w:rPr>
                <w:rFonts w:ascii="Arial" w:hAnsi="Arial"/>
                <w:sz w:val="18"/>
              </w:rPr>
            </w:pPr>
          </w:p>
        </w:tc>
      </w:tr>
      <w:tr w:rsidR="002E10DE" w:rsidRPr="002E10DE" w14:paraId="7E56E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4F2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AB2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54E8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6E8A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36C85" w14:textId="77777777" w:rsidR="002E10DE" w:rsidRPr="002E10DE" w:rsidRDefault="002E10DE" w:rsidP="002E10DE">
            <w:pPr>
              <w:keepNext/>
              <w:keepLines/>
              <w:spacing w:after="0"/>
              <w:jc w:val="center"/>
              <w:rPr>
                <w:rFonts w:ascii="Arial" w:hAnsi="Arial"/>
                <w:sz w:val="18"/>
              </w:rPr>
            </w:pPr>
          </w:p>
        </w:tc>
      </w:tr>
      <w:tr w:rsidR="002E10DE" w:rsidRPr="002E10DE" w14:paraId="56EC39C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F7E2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714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245E1A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ED9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B5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41A87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717E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1A73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9B7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8C1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067DF2" w14:textId="77777777" w:rsidR="002E10DE" w:rsidRPr="002E10DE" w:rsidRDefault="002E10DE" w:rsidP="002E10DE">
            <w:pPr>
              <w:keepNext/>
              <w:keepLines/>
              <w:spacing w:after="0"/>
              <w:jc w:val="center"/>
              <w:rPr>
                <w:rFonts w:ascii="Arial" w:hAnsi="Arial"/>
                <w:sz w:val="18"/>
              </w:rPr>
            </w:pPr>
          </w:p>
        </w:tc>
      </w:tr>
      <w:tr w:rsidR="002E10DE" w:rsidRPr="002E10DE" w14:paraId="332502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D2EA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0CE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F67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5E11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9948F" w14:textId="77777777" w:rsidR="002E10DE" w:rsidRPr="002E10DE" w:rsidRDefault="002E10DE" w:rsidP="002E10DE">
            <w:pPr>
              <w:keepNext/>
              <w:keepLines/>
              <w:spacing w:after="0"/>
              <w:jc w:val="center"/>
              <w:rPr>
                <w:rFonts w:ascii="Arial" w:hAnsi="Arial"/>
                <w:sz w:val="18"/>
              </w:rPr>
            </w:pPr>
          </w:p>
        </w:tc>
      </w:tr>
      <w:tr w:rsidR="002E10DE" w:rsidRPr="002E10DE" w14:paraId="20699C9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EEE5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021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16D4E9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6DEF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960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70B0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A2F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FE02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B39D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B11A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E60AA44" w14:textId="77777777" w:rsidR="002E10DE" w:rsidRPr="002E10DE" w:rsidRDefault="002E10DE" w:rsidP="002E10DE">
            <w:pPr>
              <w:keepNext/>
              <w:keepLines/>
              <w:spacing w:after="0"/>
              <w:jc w:val="center"/>
              <w:rPr>
                <w:rFonts w:ascii="Arial" w:hAnsi="Arial"/>
                <w:sz w:val="18"/>
              </w:rPr>
            </w:pPr>
          </w:p>
        </w:tc>
      </w:tr>
      <w:tr w:rsidR="002E10DE" w:rsidRPr="002E10DE" w14:paraId="1502F8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392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47B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DF6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3D6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9E996" w14:textId="77777777" w:rsidR="002E10DE" w:rsidRPr="002E10DE" w:rsidRDefault="002E10DE" w:rsidP="002E10DE">
            <w:pPr>
              <w:keepNext/>
              <w:keepLines/>
              <w:spacing w:after="0"/>
              <w:jc w:val="center"/>
              <w:rPr>
                <w:rFonts w:ascii="Arial" w:hAnsi="Arial"/>
                <w:sz w:val="18"/>
              </w:rPr>
            </w:pPr>
          </w:p>
        </w:tc>
      </w:tr>
      <w:tr w:rsidR="002E10DE" w:rsidRPr="002E10DE" w14:paraId="2DB8EF6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FBC5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F4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0E91F6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6748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58C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8EF1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467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C1B9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FE5C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305F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D0E932" w14:textId="77777777" w:rsidR="002E10DE" w:rsidRPr="002E10DE" w:rsidRDefault="002E10DE" w:rsidP="002E10DE">
            <w:pPr>
              <w:keepNext/>
              <w:keepLines/>
              <w:spacing w:after="0"/>
              <w:jc w:val="center"/>
              <w:rPr>
                <w:rFonts w:ascii="Arial" w:hAnsi="Arial"/>
                <w:sz w:val="18"/>
              </w:rPr>
            </w:pPr>
          </w:p>
        </w:tc>
      </w:tr>
      <w:tr w:rsidR="002E10DE" w:rsidRPr="002E10DE" w14:paraId="10E774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0F5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FC1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1D4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F5A8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D19E7" w14:textId="77777777" w:rsidR="002E10DE" w:rsidRPr="002E10DE" w:rsidRDefault="002E10DE" w:rsidP="002E10DE">
            <w:pPr>
              <w:keepNext/>
              <w:keepLines/>
              <w:spacing w:after="0"/>
              <w:jc w:val="center"/>
              <w:rPr>
                <w:rFonts w:ascii="Arial" w:hAnsi="Arial"/>
                <w:sz w:val="18"/>
              </w:rPr>
            </w:pPr>
          </w:p>
        </w:tc>
      </w:tr>
      <w:tr w:rsidR="002E10DE" w:rsidRPr="002E10DE" w14:paraId="5D7DB57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29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A1A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693AA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62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39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F8E4D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A716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09CF6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678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E88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6C809A" w14:textId="77777777" w:rsidR="002E10DE" w:rsidRPr="002E10DE" w:rsidRDefault="002E10DE" w:rsidP="002E10DE">
            <w:pPr>
              <w:keepNext/>
              <w:keepLines/>
              <w:spacing w:after="0"/>
              <w:jc w:val="center"/>
              <w:rPr>
                <w:rFonts w:ascii="Arial" w:hAnsi="Arial"/>
                <w:sz w:val="18"/>
              </w:rPr>
            </w:pPr>
          </w:p>
        </w:tc>
      </w:tr>
      <w:tr w:rsidR="002E10DE" w:rsidRPr="002E10DE" w14:paraId="4089E6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50E0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759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72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8AC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C710E" w14:textId="77777777" w:rsidR="002E10DE" w:rsidRPr="002E10DE" w:rsidRDefault="002E10DE" w:rsidP="002E10DE">
            <w:pPr>
              <w:keepNext/>
              <w:keepLines/>
              <w:spacing w:after="0"/>
              <w:jc w:val="center"/>
              <w:rPr>
                <w:rFonts w:ascii="Arial" w:hAnsi="Arial"/>
                <w:sz w:val="18"/>
              </w:rPr>
            </w:pPr>
          </w:p>
        </w:tc>
      </w:tr>
      <w:tr w:rsidR="002E10DE" w:rsidRPr="002E10DE" w14:paraId="6022627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6624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87B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0FE1F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FBE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EE1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963A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958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C14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E7A3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E67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67DD00" w14:textId="77777777" w:rsidR="002E10DE" w:rsidRPr="002E10DE" w:rsidRDefault="002E10DE" w:rsidP="002E10DE">
            <w:pPr>
              <w:keepNext/>
              <w:keepLines/>
              <w:spacing w:after="0"/>
              <w:jc w:val="center"/>
              <w:rPr>
                <w:rFonts w:ascii="Arial" w:hAnsi="Arial"/>
                <w:sz w:val="18"/>
              </w:rPr>
            </w:pPr>
          </w:p>
        </w:tc>
      </w:tr>
      <w:tr w:rsidR="002E10DE" w:rsidRPr="002E10DE" w14:paraId="2F226A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4FBA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5381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052B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7D3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39D80D" w14:textId="77777777" w:rsidR="002E10DE" w:rsidRPr="002E10DE" w:rsidRDefault="002E10DE" w:rsidP="002E10DE">
            <w:pPr>
              <w:keepNext/>
              <w:keepLines/>
              <w:spacing w:after="0"/>
              <w:jc w:val="center"/>
              <w:rPr>
                <w:rFonts w:ascii="Arial" w:hAnsi="Arial"/>
                <w:sz w:val="18"/>
              </w:rPr>
            </w:pPr>
          </w:p>
        </w:tc>
      </w:tr>
      <w:tr w:rsidR="002E10DE" w:rsidRPr="002E10DE" w14:paraId="15F14B1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55D8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E0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69D62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88A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3B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ABEEB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D96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57A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6C4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921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C5DD13" w14:textId="77777777" w:rsidR="002E10DE" w:rsidRPr="002E10DE" w:rsidRDefault="002E10DE" w:rsidP="002E10DE">
            <w:pPr>
              <w:keepNext/>
              <w:keepLines/>
              <w:spacing w:after="0"/>
              <w:jc w:val="center"/>
              <w:rPr>
                <w:rFonts w:ascii="Arial" w:hAnsi="Arial"/>
                <w:sz w:val="18"/>
              </w:rPr>
            </w:pPr>
          </w:p>
        </w:tc>
      </w:tr>
      <w:tr w:rsidR="002E10DE" w:rsidRPr="002E10DE" w14:paraId="184C9C9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627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8C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173A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46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C5B04" w14:textId="77777777" w:rsidR="002E10DE" w:rsidRPr="002E10DE" w:rsidRDefault="002E10DE" w:rsidP="002E10DE">
            <w:pPr>
              <w:keepNext/>
              <w:keepLines/>
              <w:spacing w:after="0"/>
              <w:jc w:val="center"/>
              <w:rPr>
                <w:rFonts w:ascii="Arial" w:hAnsi="Arial"/>
                <w:sz w:val="18"/>
              </w:rPr>
            </w:pPr>
          </w:p>
        </w:tc>
      </w:tr>
      <w:tr w:rsidR="002E10DE" w:rsidRPr="002E10DE" w14:paraId="7C5FAD9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203B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E2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F762A0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6C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511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B691F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939B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AF2A4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F6557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3A78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33BE266" w14:textId="77777777" w:rsidR="002E10DE" w:rsidRPr="002E10DE" w:rsidRDefault="002E10DE" w:rsidP="002E10DE">
            <w:pPr>
              <w:keepNext/>
              <w:keepLines/>
              <w:spacing w:after="0"/>
              <w:jc w:val="center"/>
              <w:rPr>
                <w:rFonts w:ascii="Arial" w:hAnsi="Arial"/>
                <w:sz w:val="18"/>
              </w:rPr>
            </w:pPr>
          </w:p>
        </w:tc>
      </w:tr>
      <w:tr w:rsidR="002E10DE" w:rsidRPr="002E10DE" w14:paraId="16B7242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E281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021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00C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6B6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8DD1C" w14:textId="77777777" w:rsidR="002E10DE" w:rsidRPr="002E10DE" w:rsidRDefault="002E10DE" w:rsidP="002E10DE">
            <w:pPr>
              <w:keepNext/>
              <w:keepLines/>
              <w:spacing w:after="0"/>
              <w:jc w:val="center"/>
              <w:rPr>
                <w:rFonts w:ascii="Arial" w:hAnsi="Arial"/>
                <w:sz w:val="18"/>
              </w:rPr>
            </w:pPr>
          </w:p>
        </w:tc>
      </w:tr>
      <w:tr w:rsidR="002E10DE" w:rsidRPr="002E10DE" w14:paraId="6E8260F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2FA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0D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48F87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7066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B7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7382A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CF6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1053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F39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6D4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F263125" w14:textId="77777777" w:rsidR="002E10DE" w:rsidRPr="002E10DE" w:rsidRDefault="002E10DE" w:rsidP="002E10DE">
            <w:pPr>
              <w:keepNext/>
              <w:keepLines/>
              <w:spacing w:after="0"/>
              <w:jc w:val="center"/>
              <w:rPr>
                <w:rFonts w:ascii="Arial" w:hAnsi="Arial"/>
                <w:sz w:val="18"/>
              </w:rPr>
            </w:pPr>
          </w:p>
        </w:tc>
      </w:tr>
      <w:tr w:rsidR="002E10DE" w:rsidRPr="002E10DE" w14:paraId="1BD160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B753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683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4A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577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B27C4" w14:textId="77777777" w:rsidR="002E10DE" w:rsidRPr="002E10DE" w:rsidRDefault="002E10DE" w:rsidP="002E10DE">
            <w:pPr>
              <w:keepNext/>
              <w:keepLines/>
              <w:spacing w:after="0"/>
              <w:jc w:val="center"/>
              <w:rPr>
                <w:rFonts w:ascii="Arial" w:hAnsi="Arial"/>
                <w:sz w:val="18"/>
              </w:rPr>
            </w:pPr>
          </w:p>
        </w:tc>
      </w:tr>
      <w:tr w:rsidR="002E10DE" w:rsidRPr="002E10DE" w14:paraId="772D727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3A8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8A9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7385A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04E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9E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BA36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E24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120C1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676BF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A665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A05A6F" w14:textId="77777777" w:rsidR="002E10DE" w:rsidRPr="002E10DE" w:rsidRDefault="002E10DE" w:rsidP="002E10DE">
            <w:pPr>
              <w:keepNext/>
              <w:keepLines/>
              <w:spacing w:after="0"/>
              <w:jc w:val="center"/>
              <w:rPr>
                <w:rFonts w:ascii="Arial" w:hAnsi="Arial"/>
                <w:sz w:val="18"/>
              </w:rPr>
            </w:pPr>
          </w:p>
        </w:tc>
      </w:tr>
      <w:tr w:rsidR="002E10DE" w:rsidRPr="002E10DE" w14:paraId="48CD0F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C604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F4D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968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36F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20957" w14:textId="77777777" w:rsidR="002E10DE" w:rsidRPr="002E10DE" w:rsidRDefault="002E10DE" w:rsidP="002E10DE">
            <w:pPr>
              <w:keepNext/>
              <w:keepLines/>
              <w:spacing w:after="0"/>
              <w:jc w:val="center"/>
              <w:rPr>
                <w:rFonts w:ascii="Arial" w:hAnsi="Arial"/>
                <w:sz w:val="18"/>
              </w:rPr>
            </w:pPr>
          </w:p>
        </w:tc>
      </w:tr>
      <w:tr w:rsidR="002E10DE" w:rsidRPr="002E10DE" w14:paraId="55D9376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9DA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BA9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CFC31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FEB6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C3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4561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2E34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923F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58BC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14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B20A63" w14:textId="77777777" w:rsidR="002E10DE" w:rsidRPr="002E10DE" w:rsidRDefault="002E10DE" w:rsidP="002E10DE">
            <w:pPr>
              <w:keepNext/>
              <w:keepLines/>
              <w:spacing w:after="0"/>
              <w:jc w:val="center"/>
              <w:rPr>
                <w:rFonts w:ascii="Arial" w:hAnsi="Arial"/>
                <w:sz w:val="18"/>
              </w:rPr>
            </w:pPr>
          </w:p>
        </w:tc>
      </w:tr>
      <w:tr w:rsidR="002E10DE" w:rsidRPr="002E10DE" w14:paraId="17504F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A2D3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678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ADD3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319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69860" w14:textId="77777777" w:rsidR="002E10DE" w:rsidRPr="002E10DE" w:rsidRDefault="002E10DE" w:rsidP="002E10DE">
            <w:pPr>
              <w:keepNext/>
              <w:keepLines/>
              <w:spacing w:after="0"/>
              <w:jc w:val="center"/>
              <w:rPr>
                <w:rFonts w:ascii="Arial" w:hAnsi="Arial"/>
                <w:sz w:val="18"/>
              </w:rPr>
            </w:pPr>
          </w:p>
        </w:tc>
      </w:tr>
      <w:tr w:rsidR="002E10DE" w:rsidRPr="002E10DE" w14:paraId="3E6232C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1701A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733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965A7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1E6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5AE7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AC76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421E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3C4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59D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595A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E7EE44" w14:textId="77777777" w:rsidR="002E10DE" w:rsidRPr="002E10DE" w:rsidRDefault="002E10DE" w:rsidP="002E10DE">
            <w:pPr>
              <w:keepNext/>
              <w:keepLines/>
              <w:spacing w:after="0"/>
              <w:jc w:val="center"/>
              <w:rPr>
                <w:rFonts w:ascii="Arial" w:hAnsi="Arial"/>
                <w:sz w:val="18"/>
              </w:rPr>
            </w:pPr>
          </w:p>
        </w:tc>
      </w:tr>
      <w:tr w:rsidR="002E10DE" w:rsidRPr="002E10DE" w14:paraId="037040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3F78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C04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61A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0FF4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5627D" w14:textId="77777777" w:rsidR="002E10DE" w:rsidRPr="002E10DE" w:rsidRDefault="002E10DE" w:rsidP="002E10DE">
            <w:pPr>
              <w:keepNext/>
              <w:keepLines/>
              <w:spacing w:after="0"/>
              <w:jc w:val="center"/>
              <w:rPr>
                <w:rFonts w:ascii="Arial" w:hAnsi="Arial"/>
                <w:sz w:val="18"/>
              </w:rPr>
            </w:pPr>
          </w:p>
        </w:tc>
      </w:tr>
      <w:tr w:rsidR="002E10DE" w:rsidRPr="002E10DE" w14:paraId="3A4E897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F3D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24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E7D27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1A6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7D98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62B8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FD30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3A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081B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3C6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F68AA87" w14:textId="77777777" w:rsidR="002E10DE" w:rsidRPr="002E10DE" w:rsidRDefault="002E10DE" w:rsidP="002E10DE">
            <w:pPr>
              <w:keepNext/>
              <w:keepLines/>
              <w:spacing w:after="0"/>
              <w:jc w:val="center"/>
              <w:rPr>
                <w:rFonts w:ascii="Arial" w:hAnsi="Arial"/>
                <w:sz w:val="18"/>
              </w:rPr>
            </w:pPr>
          </w:p>
        </w:tc>
      </w:tr>
      <w:tr w:rsidR="002E10DE" w:rsidRPr="002E10DE" w14:paraId="3A2B24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3D02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A61D4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D3A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0E6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971B0" w14:textId="77777777" w:rsidR="002E10DE" w:rsidRPr="002E10DE" w:rsidRDefault="002E10DE" w:rsidP="002E10DE">
            <w:pPr>
              <w:keepNext/>
              <w:keepLines/>
              <w:spacing w:after="0"/>
              <w:jc w:val="center"/>
              <w:rPr>
                <w:rFonts w:ascii="Arial" w:hAnsi="Arial"/>
                <w:sz w:val="18"/>
              </w:rPr>
            </w:pPr>
          </w:p>
        </w:tc>
      </w:tr>
      <w:tr w:rsidR="002E10DE" w:rsidRPr="002E10DE" w14:paraId="0C4E5BD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33CC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lastRenderedPageBreak/>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613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F9879D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6E5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A7D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622D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713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2372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FE04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110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B9CFB4" w14:textId="77777777" w:rsidR="002E10DE" w:rsidRPr="002E10DE" w:rsidRDefault="002E10DE" w:rsidP="002E10DE">
            <w:pPr>
              <w:keepNext/>
              <w:keepLines/>
              <w:spacing w:after="0"/>
              <w:jc w:val="center"/>
              <w:rPr>
                <w:rFonts w:ascii="Arial" w:hAnsi="Arial"/>
                <w:sz w:val="18"/>
              </w:rPr>
            </w:pPr>
          </w:p>
        </w:tc>
      </w:tr>
      <w:tr w:rsidR="002E10DE" w:rsidRPr="002E10DE" w14:paraId="7AA927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6C93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3F7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FC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EE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1CC59" w14:textId="77777777" w:rsidR="002E10DE" w:rsidRPr="002E10DE" w:rsidRDefault="002E10DE" w:rsidP="002E10DE">
            <w:pPr>
              <w:keepNext/>
              <w:keepLines/>
              <w:spacing w:after="0"/>
              <w:jc w:val="center"/>
              <w:rPr>
                <w:rFonts w:ascii="Arial" w:hAnsi="Arial"/>
                <w:sz w:val="18"/>
              </w:rPr>
            </w:pPr>
          </w:p>
        </w:tc>
      </w:tr>
      <w:tr w:rsidR="002E10DE" w:rsidRPr="002E10DE" w14:paraId="56C8E3A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52E5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7E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D4E84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38DB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D4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8FC2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1AA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8F52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4E641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20D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AF0CEC" w14:textId="77777777" w:rsidR="002E10DE" w:rsidRPr="002E10DE" w:rsidRDefault="002E10DE" w:rsidP="002E10DE">
            <w:pPr>
              <w:keepNext/>
              <w:keepLines/>
              <w:spacing w:after="0"/>
              <w:jc w:val="center"/>
              <w:rPr>
                <w:rFonts w:ascii="Arial" w:hAnsi="Arial"/>
                <w:sz w:val="18"/>
              </w:rPr>
            </w:pPr>
          </w:p>
        </w:tc>
      </w:tr>
      <w:tr w:rsidR="002E10DE" w:rsidRPr="002E10DE" w14:paraId="17F004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192F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81A2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203D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E386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8EF46" w14:textId="77777777" w:rsidR="002E10DE" w:rsidRPr="002E10DE" w:rsidRDefault="002E10DE" w:rsidP="002E10DE">
            <w:pPr>
              <w:keepNext/>
              <w:keepLines/>
              <w:spacing w:after="0"/>
              <w:jc w:val="center"/>
              <w:rPr>
                <w:rFonts w:ascii="Arial" w:hAnsi="Arial"/>
                <w:sz w:val="18"/>
              </w:rPr>
            </w:pPr>
          </w:p>
        </w:tc>
      </w:tr>
      <w:tr w:rsidR="002E10DE" w:rsidRPr="002E10DE" w14:paraId="3F13BBA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F6B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20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A1DB1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520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2F9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587B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2B0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836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4BA0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A103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21882A4" w14:textId="77777777" w:rsidR="002E10DE" w:rsidRPr="002E10DE" w:rsidRDefault="002E10DE" w:rsidP="002E10DE">
            <w:pPr>
              <w:keepNext/>
              <w:keepLines/>
              <w:spacing w:after="0"/>
              <w:jc w:val="center"/>
              <w:rPr>
                <w:rFonts w:ascii="Arial" w:hAnsi="Arial"/>
                <w:sz w:val="18"/>
              </w:rPr>
            </w:pPr>
          </w:p>
        </w:tc>
      </w:tr>
      <w:tr w:rsidR="002E10DE" w:rsidRPr="002E10DE" w14:paraId="055AF1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75D2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A369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DD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D33F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2DBA8F" w14:textId="77777777" w:rsidR="002E10DE" w:rsidRPr="002E10DE" w:rsidRDefault="002E10DE" w:rsidP="002E10DE">
            <w:pPr>
              <w:keepNext/>
              <w:keepLines/>
              <w:spacing w:after="0"/>
              <w:jc w:val="center"/>
              <w:rPr>
                <w:rFonts w:ascii="Arial" w:hAnsi="Arial"/>
                <w:sz w:val="18"/>
              </w:rPr>
            </w:pPr>
          </w:p>
        </w:tc>
      </w:tr>
      <w:tr w:rsidR="002E10DE" w:rsidRPr="002E10DE" w14:paraId="21E29D2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2C3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ABC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9990B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66DD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557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F1B41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420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23D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9D0A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5D6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EA6C688" w14:textId="77777777" w:rsidR="002E10DE" w:rsidRPr="002E10DE" w:rsidRDefault="002E10DE" w:rsidP="002E10DE">
            <w:pPr>
              <w:keepNext/>
              <w:keepLines/>
              <w:spacing w:after="0"/>
              <w:jc w:val="center"/>
              <w:rPr>
                <w:rFonts w:ascii="Arial" w:hAnsi="Arial"/>
                <w:sz w:val="18"/>
              </w:rPr>
            </w:pPr>
          </w:p>
        </w:tc>
      </w:tr>
      <w:tr w:rsidR="002E10DE" w:rsidRPr="002E10DE" w14:paraId="6761B4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D7D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D56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B72D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637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AAED62" w14:textId="77777777" w:rsidR="002E10DE" w:rsidRPr="002E10DE" w:rsidRDefault="002E10DE" w:rsidP="002E10DE">
            <w:pPr>
              <w:keepNext/>
              <w:keepLines/>
              <w:spacing w:after="0"/>
              <w:jc w:val="center"/>
              <w:rPr>
                <w:rFonts w:ascii="Arial" w:hAnsi="Arial"/>
                <w:sz w:val="18"/>
              </w:rPr>
            </w:pPr>
          </w:p>
        </w:tc>
      </w:tr>
      <w:tr w:rsidR="002E10DE" w:rsidRPr="002E10DE" w14:paraId="34E71D4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37BC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FAA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6F24A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1B9C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7E4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AAA12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A3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F161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4555B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F76C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4FC35D5" w14:textId="77777777" w:rsidR="002E10DE" w:rsidRPr="002E10DE" w:rsidRDefault="002E10DE" w:rsidP="002E10DE">
            <w:pPr>
              <w:keepNext/>
              <w:keepLines/>
              <w:spacing w:after="0"/>
              <w:jc w:val="center"/>
              <w:rPr>
                <w:rFonts w:ascii="Arial" w:hAnsi="Arial"/>
                <w:sz w:val="18"/>
              </w:rPr>
            </w:pPr>
          </w:p>
        </w:tc>
      </w:tr>
      <w:tr w:rsidR="002E10DE" w:rsidRPr="002E10DE" w14:paraId="2E9FFC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C2F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B5F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18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CB5C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4EAC9" w14:textId="77777777" w:rsidR="002E10DE" w:rsidRPr="002E10DE" w:rsidRDefault="002E10DE" w:rsidP="002E10DE">
            <w:pPr>
              <w:keepNext/>
              <w:keepLines/>
              <w:spacing w:after="0"/>
              <w:jc w:val="center"/>
              <w:rPr>
                <w:rFonts w:ascii="Arial" w:hAnsi="Arial"/>
                <w:sz w:val="18"/>
              </w:rPr>
            </w:pPr>
          </w:p>
        </w:tc>
      </w:tr>
      <w:tr w:rsidR="002E10DE" w:rsidRPr="002E10DE" w14:paraId="56B4F5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A9B89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1C7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A7836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D1F9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BA5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9B59A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2E7E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6A5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C8140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B4A2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C0CE42" w14:textId="77777777" w:rsidR="002E10DE" w:rsidRPr="002E10DE" w:rsidRDefault="002E10DE" w:rsidP="002E10DE">
            <w:pPr>
              <w:keepNext/>
              <w:keepLines/>
              <w:spacing w:after="0"/>
              <w:jc w:val="center"/>
              <w:rPr>
                <w:rFonts w:ascii="Arial" w:hAnsi="Arial"/>
                <w:sz w:val="18"/>
              </w:rPr>
            </w:pPr>
          </w:p>
        </w:tc>
      </w:tr>
      <w:tr w:rsidR="002E10DE" w:rsidRPr="002E10DE" w14:paraId="3F14ECC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F45F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0B95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0228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5D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ADC5F" w14:textId="77777777" w:rsidR="002E10DE" w:rsidRPr="002E10DE" w:rsidRDefault="002E10DE" w:rsidP="002E10DE">
            <w:pPr>
              <w:keepNext/>
              <w:keepLines/>
              <w:spacing w:after="0"/>
              <w:jc w:val="center"/>
              <w:rPr>
                <w:rFonts w:ascii="Arial" w:hAnsi="Arial"/>
                <w:sz w:val="18"/>
              </w:rPr>
            </w:pPr>
          </w:p>
        </w:tc>
      </w:tr>
      <w:tr w:rsidR="002E10DE" w:rsidRPr="002E10DE" w14:paraId="6036166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C2D9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EB7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DC05C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BB25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9F5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FD9E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704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0F9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EB9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8ED0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CF07D23" w14:textId="77777777" w:rsidR="002E10DE" w:rsidRPr="002E10DE" w:rsidRDefault="002E10DE" w:rsidP="002E10DE">
            <w:pPr>
              <w:keepNext/>
              <w:keepLines/>
              <w:spacing w:after="0"/>
              <w:jc w:val="center"/>
              <w:rPr>
                <w:rFonts w:ascii="Arial" w:hAnsi="Arial"/>
                <w:sz w:val="18"/>
              </w:rPr>
            </w:pPr>
          </w:p>
        </w:tc>
      </w:tr>
      <w:tr w:rsidR="002E10DE" w:rsidRPr="002E10DE" w14:paraId="656BAA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B2A4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C5B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2651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14DA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CA03B" w14:textId="77777777" w:rsidR="002E10DE" w:rsidRPr="002E10DE" w:rsidRDefault="002E10DE" w:rsidP="002E10DE">
            <w:pPr>
              <w:keepNext/>
              <w:keepLines/>
              <w:spacing w:after="0"/>
              <w:jc w:val="center"/>
              <w:rPr>
                <w:rFonts w:ascii="Arial" w:hAnsi="Arial"/>
                <w:sz w:val="18"/>
              </w:rPr>
            </w:pPr>
          </w:p>
        </w:tc>
      </w:tr>
      <w:tr w:rsidR="002E10DE" w:rsidRPr="002E10DE" w14:paraId="7534D39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B5E2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92C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C24EA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452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E041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3D3E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A685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4DEF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8104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58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197229" w14:textId="77777777" w:rsidR="002E10DE" w:rsidRPr="002E10DE" w:rsidRDefault="002E10DE" w:rsidP="002E10DE">
            <w:pPr>
              <w:keepNext/>
              <w:keepLines/>
              <w:spacing w:after="0"/>
              <w:jc w:val="center"/>
              <w:rPr>
                <w:rFonts w:ascii="Arial" w:hAnsi="Arial"/>
                <w:sz w:val="18"/>
              </w:rPr>
            </w:pPr>
          </w:p>
        </w:tc>
      </w:tr>
      <w:tr w:rsidR="002E10DE" w:rsidRPr="002E10DE" w14:paraId="424522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9EF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E0C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46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23DB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61B62" w14:textId="77777777" w:rsidR="002E10DE" w:rsidRPr="002E10DE" w:rsidRDefault="002E10DE" w:rsidP="002E10DE">
            <w:pPr>
              <w:keepNext/>
              <w:keepLines/>
              <w:spacing w:after="0"/>
              <w:jc w:val="center"/>
              <w:rPr>
                <w:rFonts w:ascii="Arial" w:hAnsi="Arial"/>
                <w:sz w:val="18"/>
              </w:rPr>
            </w:pPr>
          </w:p>
        </w:tc>
      </w:tr>
      <w:tr w:rsidR="002E10DE" w:rsidRPr="002E10DE" w14:paraId="55BD621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4076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47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2AF339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A96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4B74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4E7C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901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B6D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73F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2B5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B4DA20C" w14:textId="77777777" w:rsidR="002E10DE" w:rsidRPr="002E10DE" w:rsidRDefault="002E10DE" w:rsidP="002E10DE">
            <w:pPr>
              <w:keepNext/>
              <w:keepLines/>
              <w:spacing w:after="0"/>
              <w:jc w:val="center"/>
              <w:rPr>
                <w:rFonts w:ascii="Arial" w:hAnsi="Arial"/>
                <w:sz w:val="18"/>
              </w:rPr>
            </w:pPr>
          </w:p>
        </w:tc>
      </w:tr>
      <w:tr w:rsidR="002E10DE" w:rsidRPr="002E10DE" w14:paraId="686E5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14BC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2D4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02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F8C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78129A" w14:textId="77777777" w:rsidR="002E10DE" w:rsidRPr="002E10DE" w:rsidRDefault="002E10DE" w:rsidP="002E10DE">
            <w:pPr>
              <w:keepNext/>
              <w:keepLines/>
              <w:spacing w:after="0"/>
              <w:jc w:val="center"/>
              <w:rPr>
                <w:rFonts w:ascii="Arial" w:hAnsi="Arial"/>
                <w:sz w:val="18"/>
              </w:rPr>
            </w:pPr>
          </w:p>
        </w:tc>
      </w:tr>
      <w:tr w:rsidR="002E10DE" w:rsidRPr="002E10DE" w14:paraId="3867259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5C60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A72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244F3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04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B6B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5FEE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1B12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9A60D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16F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7C3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0127C7" w14:textId="77777777" w:rsidR="002E10DE" w:rsidRPr="002E10DE" w:rsidRDefault="002E10DE" w:rsidP="002E10DE">
            <w:pPr>
              <w:keepNext/>
              <w:keepLines/>
              <w:spacing w:after="0"/>
              <w:jc w:val="center"/>
              <w:rPr>
                <w:rFonts w:ascii="Arial" w:hAnsi="Arial"/>
                <w:sz w:val="18"/>
              </w:rPr>
            </w:pPr>
          </w:p>
        </w:tc>
      </w:tr>
      <w:tr w:rsidR="002E10DE" w:rsidRPr="002E10DE" w14:paraId="1A41DB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95C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146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7F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B78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9ADEB" w14:textId="77777777" w:rsidR="002E10DE" w:rsidRPr="002E10DE" w:rsidRDefault="002E10DE" w:rsidP="002E10DE">
            <w:pPr>
              <w:keepNext/>
              <w:keepLines/>
              <w:spacing w:after="0"/>
              <w:jc w:val="center"/>
              <w:rPr>
                <w:rFonts w:ascii="Arial" w:hAnsi="Arial"/>
                <w:sz w:val="18"/>
              </w:rPr>
            </w:pPr>
          </w:p>
        </w:tc>
      </w:tr>
      <w:tr w:rsidR="002E10DE" w:rsidRPr="002E10DE" w14:paraId="51DC792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89C4E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368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DECF69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BC8B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41B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665F8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2026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F27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45B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667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4DB001" w14:textId="77777777" w:rsidR="002E10DE" w:rsidRPr="002E10DE" w:rsidRDefault="002E10DE" w:rsidP="002E10DE">
            <w:pPr>
              <w:keepNext/>
              <w:keepLines/>
              <w:spacing w:after="0"/>
              <w:jc w:val="center"/>
              <w:rPr>
                <w:rFonts w:ascii="Arial" w:hAnsi="Arial"/>
                <w:sz w:val="18"/>
              </w:rPr>
            </w:pPr>
          </w:p>
        </w:tc>
      </w:tr>
      <w:tr w:rsidR="002E10DE" w:rsidRPr="002E10DE" w14:paraId="06B6CE0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F33E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535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E16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8D3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9DBF0A" w14:textId="77777777" w:rsidR="002E10DE" w:rsidRPr="002E10DE" w:rsidRDefault="002E10DE" w:rsidP="002E10DE">
            <w:pPr>
              <w:keepNext/>
              <w:keepLines/>
              <w:spacing w:after="0"/>
              <w:jc w:val="center"/>
              <w:rPr>
                <w:rFonts w:ascii="Arial" w:hAnsi="Arial"/>
                <w:sz w:val="18"/>
              </w:rPr>
            </w:pPr>
          </w:p>
        </w:tc>
      </w:tr>
      <w:tr w:rsidR="002E10DE" w:rsidRPr="002E10DE" w14:paraId="24A2643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9E1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7A7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279C16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DB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A875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986F9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EB0A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871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C1B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4C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C25014" w14:textId="77777777" w:rsidR="002E10DE" w:rsidRPr="002E10DE" w:rsidRDefault="002E10DE" w:rsidP="002E10DE">
            <w:pPr>
              <w:keepNext/>
              <w:keepLines/>
              <w:spacing w:after="0"/>
              <w:jc w:val="center"/>
              <w:rPr>
                <w:rFonts w:ascii="Arial" w:hAnsi="Arial"/>
                <w:sz w:val="18"/>
              </w:rPr>
            </w:pPr>
          </w:p>
        </w:tc>
      </w:tr>
      <w:tr w:rsidR="002E10DE" w:rsidRPr="002E10DE" w14:paraId="065230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10A6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C06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F8EC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683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4D44B8" w14:textId="77777777" w:rsidR="002E10DE" w:rsidRPr="002E10DE" w:rsidRDefault="002E10DE" w:rsidP="002E10DE">
            <w:pPr>
              <w:keepNext/>
              <w:keepLines/>
              <w:spacing w:after="0"/>
              <w:jc w:val="center"/>
              <w:rPr>
                <w:rFonts w:ascii="Arial" w:hAnsi="Arial"/>
                <w:sz w:val="18"/>
              </w:rPr>
            </w:pPr>
          </w:p>
        </w:tc>
      </w:tr>
      <w:tr w:rsidR="002E10DE" w:rsidRPr="002E10DE" w14:paraId="3336DE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23CF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EED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58A2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B6F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D868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341A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60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5C1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EEA5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56B7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C06D77" w14:textId="77777777" w:rsidR="002E10DE" w:rsidRPr="002E10DE" w:rsidRDefault="002E10DE" w:rsidP="002E10DE">
            <w:pPr>
              <w:keepNext/>
              <w:keepLines/>
              <w:spacing w:after="0"/>
              <w:jc w:val="center"/>
              <w:rPr>
                <w:rFonts w:ascii="Arial" w:hAnsi="Arial"/>
                <w:sz w:val="18"/>
              </w:rPr>
            </w:pPr>
          </w:p>
        </w:tc>
      </w:tr>
      <w:tr w:rsidR="002E10DE" w:rsidRPr="002E10DE" w14:paraId="79A314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CD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F596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648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3BA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734175" w14:textId="77777777" w:rsidR="002E10DE" w:rsidRPr="002E10DE" w:rsidRDefault="002E10DE" w:rsidP="002E10DE">
            <w:pPr>
              <w:keepNext/>
              <w:keepLines/>
              <w:spacing w:after="0"/>
              <w:jc w:val="center"/>
              <w:rPr>
                <w:rFonts w:ascii="Arial" w:hAnsi="Arial"/>
                <w:sz w:val="18"/>
              </w:rPr>
            </w:pPr>
          </w:p>
        </w:tc>
      </w:tr>
      <w:tr w:rsidR="002E10DE" w:rsidRPr="002E10DE" w14:paraId="193610A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4CA0B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E28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81C14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4CF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BF1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DF6B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2993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3775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7312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4B2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83018E" w14:textId="77777777" w:rsidR="002E10DE" w:rsidRPr="002E10DE" w:rsidRDefault="002E10DE" w:rsidP="002E10DE">
            <w:pPr>
              <w:keepNext/>
              <w:keepLines/>
              <w:spacing w:after="0"/>
              <w:jc w:val="center"/>
              <w:rPr>
                <w:rFonts w:ascii="Arial" w:hAnsi="Arial"/>
                <w:sz w:val="18"/>
              </w:rPr>
            </w:pPr>
          </w:p>
        </w:tc>
      </w:tr>
      <w:tr w:rsidR="002E10DE" w:rsidRPr="002E10DE" w14:paraId="732B09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F2E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7FB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A5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502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8E0F5" w14:textId="77777777" w:rsidR="002E10DE" w:rsidRPr="002E10DE" w:rsidRDefault="002E10DE" w:rsidP="002E10DE">
            <w:pPr>
              <w:keepNext/>
              <w:keepLines/>
              <w:spacing w:after="0"/>
              <w:jc w:val="center"/>
              <w:rPr>
                <w:rFonts w:ascii="Arial" w:hAnsi="Arial"/>
                <w:sz w:val="18"/>
              </w:rPr>
            </w:pPr>
          </w:p>
        </w:tc>
      </w:tr>
      <w:tr w:rsidR="002E10DE" w:rsidRPr="002E10DE" w14:paraId="4B5B9F9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0F75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2DF6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762D1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19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4C0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C55D4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535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36E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568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6B6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8EDF827" w14:textId="77777777" w:rsidR="002E10DE" w:rsidRPr="002E10DE" w:rsidRDefault="002E10DE" w:rsidP="002E10DE">
            <w:pPr>
              <w:keepNext/>
              <w:keepLines/>
              <w:spacing w:after="0"/>
              <w:jc w:val="center"/>
              <w:rPr>
                <w:rFonts w:ascii="Arial" w:hAnsi="Arial"/>
                <w:sz w:val="18"/>
              </w:rPr>
            </w:pPr>
          </w:p>
        </w:tc>
      </w:tr>
      <w:tr w:rsidR="002E10DE" w:rsidRPr="002E10DE" w14:paraId="026857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A6E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9E3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DC5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77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D0FC36" w14:textId="77777777" w:rsidR="002E10DE" w:rsidRPr="002E10DE" w:rsidRDefault="002E10DE" w:rsidP="002E10DE">
            <w:pPr>
              <w:keepNext/>
              <w:keepLines/>
              <w:spacing w:after="0"/>
              <w:jc w:val="center"/>
              <w:rPr>
                <w:rFonts w:ascii="Arial" w:hAnsi="Arial"/>
                <w:sz w:val="18"/>
              </w:rPr>
            </w:pPr>
          </w:p>
        </w:tc>
      </w:tr>
      <w:tr w:rsidR="002E10DE" w:rsidRPr="002E10DE" w14:paraId="6594326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AA50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8E4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8EEB6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5EF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745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A1D7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E2F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3DD27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FF34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E5AE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36AC8AF" w14:textId="77777777" w:rsidR="002E10DE" w:rsidRPr="002E10DE" w:rsidRDefault="002E10DE" w:rsidP="002E10DE">
            <w:pPr>
              <w:keepNext/>
              <w:keepLines/>
              <w:spacing w:after="0"/>
              <w:jc w:val="center"/>
              <w:rPr>
                <w:rFonts w:ascii="Arial" w:hAnsi="Arial"/>
                <w:sz w:val="18"/>
              </w:rPr>
            </w:pPr>
          </w:p>
        </w:tc>
      </w:tr>
      <w:tr w:rsidR="002E10DE" w:rsidRPr="002E10DE" w14:paraId="63D4AB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CFE9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EB6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08C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3F1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61086" w14:textId="77777777" w:rsidR="002E10DE" w:rsidRPr="002E10DE" w:rsidRDefault="002E10DE" w:rsidP="002E10DE">
            <w:pPr>
              <w:keepNext/>
              <w:keepLines/>
              <w:spacing w:after="0"/>
              <w:jc w:val="center"/>
              <w:rPr>
                <w:rFonts w:ascii="Arial" w:hAnsi="Arial"/>
                <w:sz w:val="18"/>
              </w:rPr>
            </w:pPr>
          </w:p>
        </w:tc>
      </w:tr>
      <w:tr w:rsidR="002E10DE" w:rsidRPr="002E10DE" w14:paraId="223A1BF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3A6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444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C1448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88C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009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66F2B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4EF2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6B0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6E1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F91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CA02318" w14:textId="77777777" w:rsidR="002E10DE" w:rsidRPr="002E10DE" w:rsidRDefault="002E10DE" w:rsidP="002E10DE">
            <w:pPr>
              <w:keepNext/>
              <w:keepLines/>
              <w:spacing w:after="0"/>
              <w:jc w:val="center"/>
              <w:rPr>
                <w:rFonts w:ascii="Arial" w:hAnsi="Arial"/>
                <w:sz w:val="18"/>
              </w:rPr>
            </w:pPr>
          </w:p>
        </w:tc>
      </w:tr>
      <w:tr w:rsidR="002E10DE" w:rsidRPr="002E10DE" w14:paraId="60BA54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D681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270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05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5F70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2CF5F" w14:textId="77777777" w:rsidR="002E10DE" w:rsidRPr="002E10DE" w:rsidRDefault="002E10DE" w:rsidP="002E10DE">
            <w:pPr>
              <w:keepNext/>
              <w:keepLines/>
              <w:spacing w:after="0"/>
              <w:jc w:val="center"/>
              <w:rPr>
                <w:rFonts w:ascii="Arial" w:hAnsi="Arial"/>
                <w:sz w:val="18"/>
              </w:rPr>
            </w:pPr>
          </w:p>
        </w:tc>
      </w:tr>
      <w:tr w:rsidR="002E10DE" w:rsidRPr="002E10DE" w14:paraId="0420286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3DA09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79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E8667C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76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7DA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6AA8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BE9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04BE7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0B3A5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9D9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C98791A" w14:textId="77777777" w:rsidR="002E10DE" w:rsidRPr="002E10DE" w:rsidRDefault="002E10DE" w:rsidP="002E10DE">
            <w:pPr>
              <w:keepNext/>
              <w:keepLines/>
              <w:spacing w:after="0"/>
              <w:jc w:val="center"/>
              <w:rPr>
                <w:rFonts w:ascii="Arial" w:hAnsi="Arial"/>
                <w:sz w:val="18"/>
              </w:rPr>
            </w:pPr>
          </w:p>
        </w:tc>
      </w:tr>
      <w:tr w:rsidR="002E10DE" w:rsidRPr="002E10DE" w14:paraId="27996A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DE39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E1F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CE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7D0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095F49" w14:textId="77777777" w:rsidR="002E10DE" w:rsidRPr="002E10DE" w:rsidRDefault="002E10DE" w:rsidP="002E10DE">
            <w:pPr>
              <w:keepNext/>
              <w:keepLines/>
              <w:spacing w:after="0"/>
              <w:jc w:val="center"/>
              <w:rPr>
                <w:rFonts w:ascii="Arial" w:hAnsi="Arial"/>
                <w:sz w:val="18"/>
              </w:rPr>
            </w:pPr>
          </w:p>
        </w:tc>
      </w:tr>
      <w:tr w:rsidR="002E10DE" w:rsidRPr="002E10DE" w14:paraId="1FFA525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7C1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21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6657D4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3BD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3CD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5F6E5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34AD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DF3A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D96F8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898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330E611" w14:textId="77777777" w:rsidR="002E10DE" w:rsidRPr="002E10DE" w:rsidRDefault="002E10DE" w:rsidP="002E10DE">
            <w:pPr>
              <w:keepNext/>
              <w:keepLines/>
              <w:spacing w:after="0"/>
              <w:jc w:val="center"/>
              <w:rPr>
                <w:rFonts w:ascii="Arial" w:hAnsi="Arial"/>
                <w:sz w:val="18"/>
              </w:rPr>
            </w:pPr>
          </w:p>
        </w:tc>
      </w:tr>
      <w:tr w:rsidR="002E10DE" w:rsidRPr="002E10DE" w14:paraId="62D7D7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D707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416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F49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432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7CC5E" w14:textId="77777777" w:rsidR="002E10DE" w:rsidRPr="002E10DE" w:rsidRDefault="002E10DE" w:rsidP="002E10DE">
            <w:pPr>
              <w:keepNext/>
              <w:keepLines/>
              <w:spacing w:after="0"/>
              <w:jc w:val="center"/>
              <w:rPr>
                <w:rFonts w:ascii="Arial" w:hAnsi="Arial"/>
                <w:sz w:val="18"/>
              </w:rPr>
            </w:pPr>
          </w:p>
        </w:tc>
      </w:tr>
      <w:tr w:rsidR="002E10DE" w:rsidRPr="002E10DE" w14:paraId="12B0589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8014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2DB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3D012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F5A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CF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0AC2C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3D9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F8D7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E1CB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810F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B2BF6EA" w14:textId="77777777" w:rsidR="002E10DE" w:rsidRPr="002E10DE" w:rsidRDefault="002E10DE" w:rsidP="002E10DE">
            <w:pPr>
              <w:keepNext/>
              <w:keepLines/>
              <w:spacing w:after="0"/>
              <w:jc w:val="center"/>
              <w:rPr>
                <w:rFonts w:ascii="Arial" w:hAnsi="Arial"/>
                <w:sz w:val="18"/>
              </w:rPr>
            </w:pPr>
          </w:p>
        </w:tc>
      </w:tr>
      <w:tr w:rsidR="002E10DE" w:rsidRPr="002E10DE" w14:paraId="66193B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3AA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D6D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3963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EC4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67D14" w14:textId="77777777" w:rsidR="002E10DE" w:rsidRPr="002E10DE" w:rsidRDefault="002E10DE" w:rsidP="002E10DE">
            <w:pPr>
              <w:keepNext/>
              <w:keepLines/>
              <w:spacing w:after="0"/>
              <w:jc w:val="center"/>
              <w:rPr>
                <w:rFonts w:ascii="Arial" w:hAnsi="Arial"/>
                <w:sz w:val="18"/>
              </w:rPr>
            </w:pPr>
          </w:p>
        </w:tc>
      </w:tr>
      <w:tr w:rsidR="002E10DE" w:rsidRPr="002E10DE" w14:paraId="44082F2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0723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B2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7BD6B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34C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F6E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02C2E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06F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98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B81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96B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28615E" w14:textId="77777777" w:rsidR="002E10DE" w:rsidRPr="002E10DE" w:rsidRDefault="002E10DE" w:rsidP="002E10DE">
            <w:pPr>
              <w:keepNext/>
              <w:keepLines/>
              <w:spacing w:after="0"/>
              <w:jc w:val="center"/>
              <w:rPr>
                <w:rFonts w:ascii="Arial" w:hAnsi="Arial"/>
                <w:sz w:val="18"/>
              </w:rPr>
            </w:pPr>
          </w:p>
        </w:tc>
      </w:tr>
      <w:tr w:rsidR="002E10DE" w:rsidRPr="002E10DE" w14:paraId="1350279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BB4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795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E57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DAE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A717FD" w14:textId="77777777" w:rsidR="002E10DE" w:rsidRPr="002E10DE" w:rsidRDefault="002E10DE" w:rsidP="002E10DE">
            <w:pPr>
              <w:keepNext/>
              <w:keepLines/>
              <w:spacing w:after="0"/>
              <w:jc w:val="center"/>
              <w:rPr>
                <w:rFonts w:ascii="Arial" w:hAnsi="Arial"/>
                <w:sz w:val="18"/>
              </w:rPr>
            </w:pPr>
          </w:p>
        </w:tc>
      </w:tr>
      <w:tr w:rsidR="002E10DE" w:rsidRPr="002E10DE" w14:paraId="2F94D78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0BC52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7B9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AA1C9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41D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28A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6145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1C17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E66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772C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6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CA03D6C" w14:textId="77777777" w:rsidR="002E10DE" w:rsidRPr="002E10DE" w:rsidRDefault="002E10DE" w:rsidP="002E10DE">
            <w:pPr>
              <w:keepNext/>
              <w:keepLines/>
              <w:spacing w:after="0"/>
              <w:jc w:val="center"/>
              <w:rPr>
                <w:rFonts w:ascii="Arial" w:hAnsi="Arial"/>
                <w:sz w:val="18"/>
              </w:rPr>
            </w:pPr>
          </w:p>
        </w:tc>
      </w:tr>
      <w:tr w:rsidR="002E10DE" w:rsidRPr="002E10DE" w14:paraId="1DFAC4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AD93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A32B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792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2C0B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34F6B" w14:textId="77777777" w:rsidR="002E10DE" w:rsidRPr="002E10DE" w:rsidRDefault="002E10DE" w:rsidP="002E10DE">
            <w:pPr>
              <w:keepNext/>
              <w:keepLines/>
              <w:spacing w:after="0"/>
              <w:jc w:val="center"/>
              <w:rPr>
                <w:rFonts w:ascii="Arial" w:hAnsi="Arial"/>
                <w:sz w:val="18"/>
              </w:rPr>
            </w:pPr>
          </w:p>
        </w:tc>
      </w:tr>
      <w:tr w:rsidR="002E10DE" w:rsidRPr="002E10DE" w14:paraId="071CADA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5887D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08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7F9B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6CDF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5C3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80B6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FA6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E668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4BEC2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AF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BDFB71E" w14:textId="77777777" w:rsidR="002E10DE" w:rsidRPr="002E10DE" w:rsidRDefault="002E10DE" w:rsidP="002E10DE">
            <w:pPr>
              <w:keepNext/>
              <w:keepLines/>
              <w:spacing w:after="0"/>
              <w:jc w:val="center"/>
              <w:rPr>
                <w:rFonts w:ascii="Arial" w:hAnsi="Arial"/>
                <w:sz w:val="18"/>
              </w:rPr>
            </w:pPr>
          </w:p>
        </w:tc>
      </w:tr>
      <w:tr w:rsidR="002E10DE" w:rsidRPr="002E10DE" w14:paraId="7F8A4A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EF5D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E41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6C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CA3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08210" w14:textId="77777777" w:rsidR="002E10DE" w:rsidRPr="002E10DE" w:rsidRDefault="002E10DE" w:rsidP="002E10DE">
            <w:pPr>
              <w:keepNext/>
              <w:keepLines/>
              <w:spacing w:after="0"/>
              <w:jc w:val="center"/>
              <w:rPr>
                <w:rFonts w:ascii="Arial" w:hAnsi="Arial"/>
                <w:sz w:val="18"/>
              </w:rPr>
            </w:pPr>
          </w:p>
        </w:tc>
      </w:tr>
      <w:tr w:rsidR="002E10DE" w:rsidRPr="002E10DE" w14:paraId="704EB60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4E22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609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DD8172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D95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3EB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4DC5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A97E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663C6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72D3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E07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6BB00E" w14:textId="77777777" w:rsidR="002E10DE" w:rsidRPr="002E10DE" w:rsidRDefault="002E10DE" w:rsidP="002E10DE">
            <w:pPr>
              <w:keepNext/>
              <w:keepLines/>
              <w:spacing w:after="0"/>
              <w:jc w:val="center"/>
              <w:rPr>
                <w:rFonts w:ascii="Arial" w:hAnsi="Arial"/>
                <w:sz w:val="18"/>
              </w:rPr>
            </w:pPr>
          </w:p>
        </w:tc>
      </w:tr>
      <w:tr w:rsidR="002E10DE" w:rsidRPr="002E10DE" w14:paraId="4E5305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662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2609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0A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4FD3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6928E8" w14:textId="77777777" w:rsidR="002E10DE" w:rsidRPr="002E10DE" w:rsidRDefault="002E10DE" w:rsidP="002E10DE">
            <w:pPr>
              <w:keepNext/>
              <w:keepLines/>
              <w:spacing w:after="0"/>
              <w:jc w:val="center"/>
              <w:rPr>
                <w:rFonts w:ascii="Arial" w:hAnsi="Arial"/>
                <w:sz w:val="18"/>
              </w:rPr>
            </w:pPr>
          </w:p>
        </w:tc>
      </w:tr>
      <w:tr w:rsidR="002E10DE" w:rsidRPr="002E10DE" w14:paraId="575BAD5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F97D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D5E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7F858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7AB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A40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5257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4A8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9BEE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27E8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73F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F738FE" w14:textId="77777777" w:rsidR="002E10DE" w:rsidRPr="002E10DE" w:rsidRDefault="002E10DE" w:rsidP="002E10DE">
            <w:pPr>
              <w:keepNext/>
              <w:keepLines/>
              <w:spacing w:after="0"/>
              <w:jc w:val="center"/>
              <w:rPr>
                <w:rFonts w:ascii="Arial" w:hAnsi="Arial"/>
                <w:sz w:val="18"/>
              </w:rPr>
            </w:pPr>
          </w:p>
        </w:tc>
      </w:tr>
      <w:tr w:rsidR="002E10DE" w:rsidRPr="002E10DE" w14:paraId="468BFCC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00BE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3B2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F72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B63C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F1817" w14:textId="77777777" w:rsidR="002E10DE" w:rsidRPr="002E10DE" w:rsidRDefault="002E10DE" w:rsidP="002E10DE">
            <w:pPr>
              <w:keepNext/>
              <w:keepLines/>
              <w:spacing w:after="0"/>
              <w:jc w:val="center"/>
              <w:rPr>
                <w:rFonts w:ascii="Arial" w:hAnsi="Arial"/>
                <w:sz w:val="18"/>
              </w:rPr>
            </w:pPr>
          </w:p>
        </w:tc>
      </w:tr>
      <w:tr w:rsidR="002E10DE" w:rsidRPr="002E10DE" w14:paraId="3FDBC1D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6D30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FC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0E35C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08F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0A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0392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814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18B9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FFE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E10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D8D22B" w14:textId="77777777" w:rsidR="002E10DE" w:rsidRPr="002E10DE" w:rsidRDefault="002E10DE" w:rsidP="002E10DE">
            <w:pPr>
              <w:keepNext/>
              <w:keepLines/>
              <w:spacing w:after="0"/>
              <w:jc w:val="center"/>
              <w:rPr>
                <w:rFonts w:ascii="Arial" w:hAnsi="Arial"/>
                <w:sz w:val="18"/>
              </w:rPr>
            </w:pPr>
          </w:p>
        </w:tc>
      </w:tr>
      <w:tr w:rsidR="002E10DE" w:rsidRPr="002E10DE" w14:paraId="4D07A4A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986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CE2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51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A2FE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2A9C5" w14:textId="77777777" w:rsidR="002E10DE" w:rsidRPr="002E10DE" w:rsidRDefault="002E10DE" w:rsidP="002E10DE">
            <w:pPr>
              <w:keepNext/>
              <w:keepLines/>
              <w:spacing w:after="0"/>
              <w:jc w:val="center"/>
              <w:rPr>
                <w:rFonts w:ascii="Arial" w:hAnsi="Arial"/>
                <w:sz w:val="18"/>
              </w:rPr>
            </w:pPr>
          </w:p>
        </w:tc>
      </w:tr>
      <w:tr w:rsidR="002E10DE" w:rsidRPr="002E10DE" w14:paraId="10D374E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43D24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72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4187B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4CC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A5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0E010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38FA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F06F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F451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F627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447F99" w14:textId="77777777" w:rsidR="002E10DE" w:rsidRPr="002E10DE" w:rsidRDefault="002E10DE" w:rsidP="002E10DE">
            <w:pPr>
              <w:keepNext/>
              <w:keepLines/>
              <w:spacing w:after="0"/>
              <w:jc w:val="center"/>
              <w:rPr>
                <w:rFonts w:ascii="Arial" w:hAnsi="Arial"/>
                <w:sz w:val="18"/>
              </w:rPr>
            </w:pPr>
          </w:p>
        </w:tc>
      </w:tr>
      <w:tr w:rsidR="002E10DE" w:rsidRPr="002E10DE" w14:paraId="21824E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401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CFC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A7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5A7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43DC4" w14:textId="77777777" w:rsidR="002E10DE" w:rsidRPr="002E10DE" w:rsidRDefault="002E10DE" w:rsidP="002E10DE">
            <w:pPr>
              <w:keepNext/>
              <w:keepLines/>
              <w:spacing w:after="0"/>
              <w:jc w:val="center"/>
              <w:rPr>
                <w:rFonts w:ascii="Arial" w:hAnsi="Arial"/>
                <w:sz w:val="18"/>
              </w:rPr>
            </w:pPr>
          </w:p>
        </w:tc>
      </w:tr>
      <w:tr w:rsidR="002E10DE" w:rsidRPr="002E10DE" w14:paraId="2788628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133D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D7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6B008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AAD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5CD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C18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3949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C9BA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0CDE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228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7A1442F" w14:textId="77777777" w:rsidR="002E10DE" w:rsidRPr="002E10DE" w:rsidRDefault="002E10DE" w:rsidP="002E10DE">
            <w:pPr>
              <w:keepNext/>
              <w:keepLines/>
              <w:spacing w:after="0"/>
              <w:jc w:val="center"/>
              <w:rPr>
                <w:rFonts w:ascii="Arial" w:hAnsi="Arial"/>
                <w:sz w:val="18"/>
              </w:rPr>
            </w:pPr>
          </w:p>
        </w:tc>
      </w:tr>
      <w:tr w:rsidR="002E10DE" w:rsidRPr="002E10DE" w14:paraId="495F9E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FBB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022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0D4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611E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DD21A0" w14:textId="77777777" w:rsidR="002E10DE" w:rsidRPr="002E10DE" w:rsidRDefault="002E10DE" w:rsidP="002E10DE">
            <w:pPr>
              <w:keepNext/>
              <w:keepLines/>
              <w:spacing w:after="0"/>
              <w:jc w:val="center"/>
              <w:rPr>
                <w:rFonts w:ascii="Arial" w:hAnsi="Arial"/>
                <w:sz w:val="18"/>
              </w:rPr>
            </w:pPr>
          </w:p>
        </w:tc>
      </w:tr>
      <w:tr w:rsidR="002E10DE" w:rsidRPr="002E10DE" w14:paraId="3080F98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03B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2AA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CA_n3A-n105A</w:t>
            </w:r>
          </w:p>
          <w:p w14:paraId="54C101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CA_n3A-n257A</w:t>
            </w:r>
          </w:p>
          <w:p w14:paraId="0B522E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6AD7A2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109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8229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41C796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1EB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E4EC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8A0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FB538"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BE81702" w14:textId="77777777" w:rsidR="002E10DE" w:rsidRPr="002E10DE" w:rsidRDefault="002E10DE" w:rsidP="002E10DE">
            <w:pPr>
              <w:keepNext/>
              <w:keepLines/>
              <w:spacing w:after="0"/>
              <w:jc w:val="center"/>
              <w:rPr>
                <w:rFonts w:ascii="Arial" w:hAnsi="Arial"/>
                <w:sz w:val="18"/>
              </w:rPr>
            </w:pPr>
          </w:p>
        </w:tc>
      </w:tr>
      <w:tr w:rsidR="002E10DE" w:rsidRPr="002E10DE" w14:paraId="6B2B6D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ED04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3D9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5CE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FFB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9EF3A" w14:textId="77777777" w:rsidR="002E10DE" w:rsidRPr="002E10DE" w:rsidRDefault="002E10DE" w:rsidP="002E10DE">
            <w:pPr>
              <w:keepNext/>
              <w:keepLines/>
              <w:spacing w:after="0"/>
              <w:jc w:val="center"/>
              <w:rPr>
                <w:rFonts w:ascii="Arial" w:hAnsi="Arial"/>
                <w:sz w:val="18"/>
              </w:rPr>
            </w:pPr>
          </w:p>
        </w:tc>
      </w:tr>
      <w:tr w:rsidR="002E10DE" w:rsidRPr="002E10DE" w14:paraId="34C134A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A9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CB2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CA_n3A-n105A</w:t>
            </w:r>
          </w:p>
          <w:p w14:paraId="52836E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CA_n3A-n258A</w:t>
            </w:r>
          </w:p>
          <w:p w14:paraId="172E5B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688681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158F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030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3E184D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0EC8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DC0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7EA6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0A044"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6D114D1" w14:textId="77777777" w:rsidR="002E10DE" w:rsidRPr="002E10DE" w:rsidRDefault="002E10DE" w:rsidP="002E10DE">
            <w:pPr>
              <w:keepNext/>
              <w:keepLines/>
              <w:spacing w:after="0"/>
              <w:jc w:val="center"/>
              <w:rPr>
                <w:rFonts w:ascii="Arial" w:hAnsi="Arial"/>
                <w:sz w:val="18"/>
              </w:rPr>
            </w:pPr>
          </w:p>
        </w:tc>
      </w:tr>
      <w:tr w:rsidR="002E10DE" w:rsidRPr="002E10DE" w14:paraId="15F7AC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689E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DCD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1FE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0A0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67307" w14:textId="77777777" w:rsidR="002E10DE" w:rsidRPr="002E10DE" w:rsidRDefault="002E10DE" w:rsidP="002E10DE">
            <w:pPr>
              <w:keepNext/>
              <w:keepLines/>
              <w:spacing w:after="0"/>
              <w:jc w:val="center"/>
              <w:rPr>
                <w:rFonts w:ascii="Arial" w:hAnsi="Arial"/>
                <w:sz w:val="18"/>
              </w:rPr>
            </w:pPr>
          </w:p>
        </w:tc>
      </w:tr>
      <w:tr w:rsidR="002E10DE" w:rsidRPr="002E10DE" w14:paraId="400053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27C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E00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0B2CD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52DCFC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02CCF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BD4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828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5AB3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011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0861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6FA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BB0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AEB7E57" w14:textId="77777777" w:rsidR="002E10DE" w:rsidRPr="002E10DE" w:rsidRDefault="002E10DE" w:rsidP="002E10DE">
            <w:pPr>
              <w:keepNext/>
              <w:keepLines/>
              <w:spacing w:after="0"/>
              <w:jc w:val="center"/>
              <w:rPr>
                <w:rFonts w:ascii="Arial" w:hAnsi="Arial"/>
                <w:sz w:val="18"/>
              </w:rPr>
            </w:pPr>
          </w:p>
        </w:tc>
      </w:tr>
      <w:tr w:rsidR="002E10DE" w:rsidRPr="002E10DE" w14:paraId="478F9A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A19A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FC4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F225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EB0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ECE811" w14:textId="77777777" w:rsidR="002E10DE" w:rsidRPr="002E10DE" w:rsidRDefault="002E10DE" w:rsidP="002E10DE">
            <w:pPr>
              <w:keepNext/>
              <w:keepLines/>
              <w:spacing w:after="0"/>
              <w:jc w:val="center"/>
              <w:rPr>
                <w:rFonts w:ascii="Arial" w:hAnsi="Arial"/>
                <w:sz w:val="18"/>
              </w:rPr>
            </w:pPr>
          </w:p>
        </w:tc>
      </w:tr>
      <w:tr w:rsidR="002E10DE" w:rsidRPr="002E10DE" w14:paraId="51BCEB8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229A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B3A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7791A9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A127F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22A99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63A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12A7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0B2C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42B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4747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555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7189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AC51D8B" w14:textId="77777777" w:rsidR="002E10DE" w:rsidRPr="002E10DE" w:rsidRDefault="002E10DE" w:rsidP="002E10DE">
            <w:pPr>
              <w:keepNext/>
              <w:keepLines/>
              <w:spacing w:after="0"/>
              <w:jc w:val="center"/>
              <w:rPr>
                <w:rFonts w:ascii="Arial" w:hAnsi="Arial"/>
                <w:sz w:val="18"/>
              </w:rPr>
            </w:pPr>
          </w:p>
        </w:tc>
      </w:tr>
      <w:tr w:rsidR="002E10DE" w:rsidRPr="002E10DE" w14:paraId="0BC4C26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AA63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BDBB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7D2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2BC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34681" w14:textId="77777777" w:rsidR="002E10DE" w:rsidRPr="002E10DE" w:rsidRDefault="002E10DE" w:rsidP="002E10DE">
            <w:pPr>
              <w:keepNext/>
              <w:keepLines/>
              <w:spacing w:after="0"/>
              <w:jc w:val="center"/>
              <w:rPr>
                <w:rFonts w:ascii="Arial" w:hAnsi="Arial"/>
                <w:sz w:val="18"/>
              </w:rPr>
            </w:pPr>
          </w:p>
        </w:tc>
      </w:tr>
      <w:tr w:rsidR="002E10DE" w:rsidRPr="002E10DE" w14:paraId="74240FC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625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48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1B4B54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340474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9FC5C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6EA9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2D8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D78C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7E47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1E7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A5AD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ABD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21A584" w14:textId="77777777" w:rsidR="002E10DE" w:rsidRPr="002E10DE" w:rsidRDefault="002E10DE" w:rsidP="002E10DE">
            <w:pPr>
              <w:keepNext/>
              <w:keepLines/>
              <w:spacing w:after="0"/>
              <w:jc w:val="center"/>
              <w:rPr>
                <w:rFonts w:ascii="Arial" w:hAnsi="Arial"/>
                <w:sz w:val="18"/>
              </w:rPr>
            </w:pPr>
          </w:p>
        </w:tc>
      </w:tr>
      <w:tr w:rsidR="002E10DE" w:rsidRPr="002E10DE" w14:paraId="1DE201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38B2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758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A4B0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CFF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E3DB4" w14:textId="77777777" w:rsidR="002E10DE" w:rsidRPr="002E10DE" w:rsidRDefault="002E10DE" w:rsidP="002E10DE">
            <w:pPr>
              <w:keepNext/>
              <w:keepLines/>
              <w:spacing w:after="0"/>
              <w:jc w:val="center"/>
              <w:rPr>
                <w:rFonts w:ascii="Arial" w:hAnsi="Arial"/>
                <w:sz w:val="18"/>
              </w:rPr>
            </w:pPr>
          </w:p>
        </w:tc>
      </w:tr>
      <w:tr w:rsidR="002E10DE" w:rsidRPr="002E10DE" w14:paraId="11FDE87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6C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DDC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7E3F3E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B476C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1DC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5DC0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B4ED3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1FD27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CC1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80BDC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D2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BA5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06AF31B" w14:textId="77777777" w:rsidR="002E10DE" w:rsidRPr="002E10DE" w:rsidRDefault="002E10DE" w:rsidP="002E10DE">
            <w:pPr>
              <w:keepNext/>
              <w:keepLines/>
              <w:spacing w:after="0"/>
              <w:jc w:val="center"/>
              <w:rPr>
                <w:rFonts w:ascii="Arial" w:hAnsi="Arial"/>
                <w:sz w:val="18"/>
              </w:rPr>
            </w:pPr>
          </w:p>
        </w:tc>
      </w:tr>
      <w:tr w:rsidR="002E10DE" w:rsidRPr="002E10DE" w14:paraId="294FF99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A97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5CAF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88C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0D1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FA454" w14:textId="77777777" w:rsidR="002E10DE" w:rsidRPr="002E10DE" w:rsidRDefault="002E10DE" w:rsidP="002E10DE">
            <w:pPr>
              <w:keepNext/>
              <w:keepLines/>
              <w:spacing w:after="0"/>
              <w:jc w:val="center"/>
              <w:rPr>
                <w:rFonts w:ascii="Arial" w:hAnsi="Arial"/>
                <w:sz w:val="18"/>
              </w:rPr>
            </w:pPr>
          </w:p>
        </w:tc>
      </w:tr>
      <w:tr w:rsidR="002E10DE" w:rsidRPr="002E10DE" w14:paraId="09D249A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F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89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28384C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w:t>
            </w:r>
          </w:p>
          <w:p w14:paraId="12D23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53D98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149F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830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FA6A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6138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D11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19AD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642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FE2E866" w14:textId="77777777" w:rsidR="002E10DE" w:rsidRPr="002E10DE" w:rsidRDefault="002E10DE" w:rsidP="002E10DE">
            <w:pPr>
              <w:keepNext/>
              <w:keepLines/>
              <w:spacing w:after="0"/>
              <w:jc w:val="center"/>
              <w:rPr>
                <w:rFonts w:ascii="Arial" w:hAnsi="Arial"/>
                <w:sz w:val="18"/>
              </w:rPr>
            </w:pPr>
          </w:p>
        </w:tc>
      </w:tr>
      <w:tr w:rsidR="002E10DE" w:rsidRPr="002E10DE" w14:paraId="56B2C7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D545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87A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5A9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381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57C87A" w14:textId="77777777" w:rsidR="002E10DE" w:rsidRPr="002E10DE" w:rsidRDefault="002E10DE" w:rsidP="002E10DE">
            <w:pPr>
              <w:keepNext/>
              <w:keepLines/>
              <w:spacing w:after="0"/>
              <w:jc w:val="center"/>
              <w:rPr>
                <w:rFonts w:ascii="Arial" w:hAnsi="Arial"/>
                <w:sz w:val="18"/>
              </w:rPr>
            </w:pPr>
          </w:p>
        </w:tc>
      </w:tr>
      <w:tr w:rsidR="002E10DE" w:rsidRPr="002E10DE" w14:paraId="1B156C3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3C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5B9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5B288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w:t>
            </w:r>
          </w:p>
          <w:p w14:paraId="3BC7C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9D31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3D1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779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3201C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E57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5F9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F9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765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2D9E57" w14:textId="77777777" w:rsidR="002E10DE" w:rsidRPr="002E10DE" w:rsidRDefault="002E10DE" w:rsidP="002E10DE">
            <w:pPr>
              <w:keepNext/>
              <w:keepLines/>
              <w:spacing w:after="0"/>
              <w:jc w:val="center"/>
              <w:rPr>
                <w:rFonts w:ascii="Arial" w:hAnsi="Arial"/>
                <w:sz w:val="18"/>
              </w:rPr>
            </w:pPr>
          </w:p>
        </w:tc>
      </w:tr>
      <w:tr w:rsidR="002E10DE" w:rsidRPr="002E10DE" w14:paraId="485337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499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39C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611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2534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51E96" w14:textId="77777777" w:rsidR="002E10DE" w:rsidRPr="002E10DE" w:rsidRDefault="002E10DE" w:rsidP="002E10DE">
            <w:pPr>
              <w:keepNext/>
              <w:keepLines/>
              <w:spacing w:after="0"/>
              <w:jc w:val="center"/>
              <w:rPr>
                <w:rFonts w:ascii="Arial" w:hAnsi="Arial"/>
                <w:sz w:val="18"/>
              </w:rPr>
            </w:pPr>
          </w:p>
        </w:tc>
      </w:tr>
      <w:tr w:rsidR="002E10DE" w:rsidRPr="002E10DE" w14:paraId="122D8C8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2C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574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689870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w:t>
            </w:r>
          </w:p>
          <w:p w14:paraId="3B235D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56D6C1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505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EE6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828E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75EC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E6D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B85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F088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3C0EE4B" w14:textId="77777777" w:rsidR="002E10DE" w:rsidRPr="002E10DE" w:rsidRDefault="002E10DE" w:rsidP="002E10DE">
            <w:pPr>
              <w:keepNext/>
              <w:keepLines/>
              <w:spacing w:after="0"/>
              <w:jc w:val="center"/>
              <w:rPr>
                <w:rFonts w:ascii="Arial" w:hAnsi="Arial"/>
                <w:sz w:val="18"/>
              </w:rPr>
            </w:pPr>
          </w:p>
        </w:tc>
      </w:tr>
      <w:tr w:rsidR="002E10DE" w:rsidRPr="002E10DE" w14:paraId="4A5205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394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5B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18F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91E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622CD" w14:textId="77777777" w:rsidR="002E10DE" w:rsidRPr="002E10DE" w:rsidRDefault="002E10DE" w:rsidP="002E10DE">
            <w:pPr>
              <w:keepNext/>
              <w:keepLines/>
              <w:spacing w:after="0"/>
              <w:jc w:val="center"/>
              <w:rPr>
                <w:rFonts w:ascii="Arial" w:hAnsi="Arial"/>
                <w:sz w:val="18"/>
              </w:rPr>
            </w:pPr>
          </w:p>
        </w:tc>
      </w:tr>
      <w:tr w:rsidR="002E10DE" w:rsidRPr="002E10DE" w14:paraId="793961F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A39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C4F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1DE5F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/G/H/I/J/K/L/M</w:t>
            </w:r>
          </w:p>
          <w:p w14:paraId="1B2369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88F85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3A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17C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3B71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F84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4C82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F9C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527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AC9776" w14:textId="77777777" w:rsidR="002E10DE" w:rsidRPr="002E10DE" w:rsidRDefault="002E10DE" w:rsidP="002E10DE">
            <w:pPr>
              <w:keepNext/>
              <w:keepLines/>
              <w:spacing w:after="0"/>
              <w:jc w:val="center"/>
              <w:rPr>
                <w:rFonts w:ascii="Arial" w:hAnsi="Arial"/>
                <w:sz w:val="18"/>
              </w:rPr>
            </w:pPr>
          </w:p>
        </w:tc>
      </w:tr>
      <w:tr w:rsidR="002E10DE" w:rsidRPr="002E10DE" w14:paraId="02AE62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7DDF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459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A1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1CB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58A493" w14:textId="77777777" w:rsidR="002E10DE" w:rsidRPr="002E10DE" w:rsidRDefault="002E10DE" w:rsidP="002E10DE">
            <w:pPr>
              <w:keepNext/>
              <w:keepLines/>
              <w:spacing w:after="0"/>
              <w:jc w:val="center"/>
              <w:rPr>
                <w:rFonts w:ascii="Arial" w:hAnsi="Arial"/>
                <w:sz w:val="18"/>
              </w:rPr>
            </w:pPr>
          </w:p>
        </w:tc>
      </w:tr>
      <w:tr w:rsidR="002E10DE" w:rsidRPr="002E10DE" w14:paraId="3205DF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FD5D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8B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76DCC9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F2E78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62E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CBC7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4B64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35C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999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E35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DC8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FAF2C82" w14:textId="77777777" w:rsidR="002E10DE" w:rsidRPr="002E10DE" w:rsidRDefault="002E10DE" w:rsidP="002E10DE">
            <w:pPr>
              <w:keepNext/>
              <w:keepLines/>
              <w:spacing w:after="0"/>
              <w:jc w:val="center"/>
              <w:rPr>
                <w:rFonts w:ascii="Arial" w:hAnsi="Arial"/>
                <w:sz w:val="18"/>
              </w:rPr>
            </w:pPr>
          </w:p>
        </w:tc>
      </w:tr>
      <w:tr w:rsidR="002E10DE" w:rsidRPr="002E10DE" w14:paraId="42AD2E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8A8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FD3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F73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9B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42546A" w14:textId="77777777" w:rsidR="002E10DE" w:rsidRPr="002E10DE" w:rsidRDefault="002E10DE" w:rsidP="002E10DE">
            <w:pPr>
              <w:keepNext/>
              <w:keepLines/>
              <w:spacing w:after="0"/>
              <w:jc w:val="center"/>
              <w:rPr>
                <w:rFonts w:ascii="Arial" w:hAnsi="Arial"/>
                <w:sz w:val="18"/>
              </w:rPr>
            </w:pPr>
          </w:p>
        </w:tc>
      </w:tr>
      <w:tr w:rsidR="002E10DE" w:rsidRPr="002E10DE" w14:paraId="38FED4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12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4BF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589C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16243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D3F2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DBC5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79A8F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B96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24B7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5C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8A3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762E291" w14:textId="77777777" w:rsidR="002E10DE" w:rsidRPr="002E10DE" w:rsidRDefault="002E10DE" w:rsidP="002E10DE">
            <w:pPr>
              <w:keepNext/>
              <w:keepLines/>
              <w:spacing w:after="0"/>
              <w:jc w:val="center"/>
              <w:rPr>
                <w:rFonts w:ascii="Arial" w:hAnsi="Arial"/>
                <w:sz w:val="18"/>
              </w:rPr>
            </w:pPr>
          </w:p>
        </w:tc>
      </w:tr>
      <w:tr w:rsidR="002E10DE" w:rsidRPr="002E10DE" w14:paraId="6F9E67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8B4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56F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1D51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AF7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DAF0D4E" w14:textId="77777777" w:rsidR="002E10DE" w:rsidRPr="002E10DE" w:rsidRDefault="002E10DE" w:rsidP="002E10DE">
            <w:pPr>
              <w:keepNext/>
              <w:keepLines/>
              <w:spacing w:after="0"/>
              <w:jc w:val="center"/>
              <w:rPr>
                <w:rFonts w:ascii="Arial" w:hAnsi="Arial"/>
                <w:sz w:val="18"/>
              </w:rPr>
            </w:pPr>
          </w:p>
        </w:tc>
      </w:tr>
      <w:tr w:rsidR="002E10DE" w:rsidRPr="002E10DE" w14:paraId="6763DE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F8E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26B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54003F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89BD8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DB5D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A90C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4406C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698A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0054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088A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C2CC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366EAA" w14:textId="77777777" w:rsidR="002E10DE" w:rsidRPr="002E10DE" w:rsidRDefault="002E10DE" w:rsidP="002E10DE">
            <w:pPr>
              <w:keepNext/>
              <w:keepLines/>
              <w:spacing w:after="0"/>
              <w:jc w:val="center"/>
              <w:rPr>
                <w:rFonts w:ascii="Arial" w:hAnsi="Arial"/>
                <w:sz w:val="18"/>
              </w:rPr>
            </w:pPr>
          </w:p>
        </w:tc>
      </w:tr>
      <w:tr w:rsidR="002E10DE" w:rsidRPr="002E10DE" w14:paraId="51AD30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8CE8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1A2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A6E2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9E5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036CEEE" w14:textId="77777777" w:rsidR="002E10DE" w:rsidRPr="002E10DE" w:rsidRDefault="002E10DE" w:rsidP="002E10DE">
            <w:pPr>
              <w:keepNext/>
              <w:keepLines/>
              <w:spacing w:after="0"/>
              <w:jc w:val="center"/>
              <w:rPr>
                <w:rFonts w:ascii="Arial" w:hAnsi="Arial"/>
                <w:sz w:val="18"/>
              </w:rPr>
            </w:pPr>
          </w:p>
        </w:tc>
      </w:tr>
      <w:tr w:rsidR="002E10DE" w:rsidRPr="002E10DE" w14:paraId="7A427D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73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D21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517E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EE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BFC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0AFA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05F86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D2AB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FAA9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3B4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A31E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D9CB79" w14:textId="77777777" w:rsidR="002E10DE" w:rsidRPr="002E10DE" w:rsidRDefault="002E10DE" w:rsidP="002E10DE">
            <w:pPr>
              <w:keepNext/>
              <w:keepLines/>
              <w:spacing w:after="0"/>
              <w:jc w:val="center"/>
              <w:rPr>
                <w:rFonts w:ascii="Arial" w:hAnsi="Arial"/>
                <w:sz w:val="18"/>
              </w:rPr>
            </w:pPr>
          </w:p>
        </w:tc>
      </w:tr>
      <w:tr w:rsidR="002E10DE" w:rsidRPr="002E10DE" w14:paraId="7FE079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650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77A00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2B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39F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C99B5CF" w14:textId="77777777" w:rsidR="002E10DE" w:rsidRPr="002E10DE" w:rsidRDefault="002E10DE" w:rsidP="002E10DE">
            <w:pPr>
              <w:keepNext/>
              <w:keepLines/>
              <w:spacing w:after="0"/>
              <w:jc w:val="center"/>
              <w:rPr>
                <w:rFonts w:ascii="Arial" w:hAnsi="Arial"/>
                <w:sz w:val="18"/>
              </w:rPr>
            </w:pPr>
          </w:p>
        </w:tc>
      </w:tr>
      <w:tr w:rsidR="002E10DE" w:rsidRPr="002E10DE" w14:paraId="0CF45D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9D34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22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D0A4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B5B6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1D3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B284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1E84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BC2B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D79E1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D8D1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4C4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445284" w14:textId="77777777" w:rsidR="002E10DE" w:rsidRPr="002E10DE" w:rsidRDefault="002E10DE" w:rsidP="002E10DE">
            <w:pPr>
              <w:keepNext/>
              <w:keepLines/>
              <w:spacing w:after="0"/>
              <w:jc w:val="center"/>
              <w:rPr>
                <w:rFonts w:ascii="Arial" w:hAnsi="Arial"/>
                <w:sz w:val="18"/>
              </w:rPr>
            </w:pPr>
          </w:p>
        </w:tc>
      </w:tr>
      <w:tr w:rsidR="002E10DE" w:rsidRPr="002E10DE" w14:paraId="30EC6E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FF1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2EE9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BC9C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FF8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78192E0" w14:textId="77777777" w:rsidR="002E10DE" w:rsidRPr="002E10DE" w:rsidRDefault="002E10DE" w:rsidP="002E10DE">
            <w:pPr>
              <w:keepNext/>
              <w:keepLines/>
              <w:spacing w:after="0"/>
              <w:jc w:val="center"/>
              <w:rPr>
                <w:rFonts w:ascii="Arial" w:hAnsi="Arial"/>
                <w:sz w:val="18"/>
              </w:rPr>
            </w:pPr>
          </w:p>
        </w:tc>
      </w:tr>
      <w:tr w:rsidR="002E10DE" w:rsidRPr="002E10DE" w14:paraId="389A58A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B5C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44E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AE0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DCE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4B5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7F7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3C956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6D4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7C6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A8C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47A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5B09ED0" w14:textId="77777777" w:rsidR="002E10DE" w:rsidRPr="002E10DE" w:rsidRDefault="002E10DE" w:rsidP="002E10DE">
            <w:pPr>
              <w:keepNext/>
              <w:keepLines/>
              <w:spacing w:after="0"/>
              <w:jc w:val="center"/>
              <w:rPr>
                <w:rFonts w:ascii="Arial" w:hAnsi="Arial"/>
                <w:sz w:val="18"/>
              </w:rPr>
            </w:pPr>
          </w:p>
        </w:tc>
      </w:tr>
      <w:tr w:rsidR="002E10DE" w:rsidRPr="002E10DE" w14:paraId="7D6C69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F84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D46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D97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2E30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01053D2" w14:textId="77777777" w:rsidR="002E10DE" w:rsidRPr="002E10DE" w:rsidRDefault="002E10DE" w:rsidP="002E10DE">
            <w:pPr>
              <w:keepNext/>
              <w:keepLines/>
              <w:spacing w:after="0"/>
              <w:jc w:val="center"/>
              <w:rPr>
                <w:rFonts w:ascii="Arial" w:hAnsi="Arial"/>
                <w:sz w:val="18"/>
              </w:rPr>
            </w:pPr>
          </w:p>
        </w:tc>
      </w:tr>
      <w:tr w:rsidR="002E10DE" w:rsidRPr="002E10DE" w14:paraId="0D70BBF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CB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6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F6E6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77BE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68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423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9A7C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E6BA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1684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8B39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3903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5846A2" w14:textId="77777777" w:rsidR="002E10DE" w:rsidRPr="002E10DE" w:rsidRDefault="002E10DE" w:rsidP="002E10DE">
            <w:pPr>
              <w:keepNext/>
              <w:keepLines/>
              <w:spacing w:after="0"/>
              <w:jc w:val="center"/>
              <w:rPr>
                <w:rFonts w:ascii="Arial" w:hAnsi="Arial"/>
                <w:sz w:val="18"/>
              </w:rPr>
            </w:pPr>
          </w:p>
        </w:tc>
      </w:tr>
      <w:tr w:rsidR="002E10DE" w:rsidRPr="002E10DE" w14:paraId="5EB6CC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1EC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D966F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06C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62F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F147419" w14:textId="77777777" w:rsidR="002E10DE" w:rsidRPr="002E10DE" w:rsidRDefault="002E10DE" w:rsidP="002E10DE">
            <w:pPr>
              <w:keepNext/>
              <w:keepLines/>
              <w:spacing w:after="0"/>
              <w:jc w:val="center"/>
              <w:rPr>
                <w:rFonts w:ascii="Arial" w:hAnsi="Arial"/>
                <w:sz w:val="18"/>
              </w:rPr>
            </w:pPr>
          </w:p>
        </w:tc>
      </w:tr>
      <w:tr w:rsidR="002E10DE" w:rsidRPr="002E10DE" w14:paraId="41F700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D060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327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7DC76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B67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C488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35B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73CB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E56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ED6C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C31C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38F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07CCA90" w14:textId="77777777" w:rsidR="002E10DE" w:rsidRPr="002E10DE" w:rsidRDefault="002E10DE" w:rsidP="002E10DE">
            <w:pPr>
              <w:keepNext/>
              <w:keepLines/>
              <w:spacing w:after="0"/>
              <w:jc w:val="center"/>
              <w:rPr>
                <w:rFonts w:ascii="Arial" w:hAnsi="Arial"/>
                <w:sz w:val="18"/>
              </w:rPr>
            </w:pPr>
          </w:p>
        </w:tc>
      </w:tr>
      <w:tr w:rsidR="002E10DE" w:rsidRPr="002E10DE" w14:paraId="6CB0E9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6441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219C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7F8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186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B72C309" w14:textId="77777777" w:rsidR="002E10DE" w:rsidRPr="002E10DE" w:rsidRDefault="002E10DE" w:rsidP="002E10DE">
            <w:pPr>
              <w:keepNext/>
              <w:keepLines/>
              <w:spacing w:after="0"/>
              <w:jc w:val="center"/>
              <w:rPr>
                <w:rFonts w:ascii="Arial" w:hAnsi="Arial"/>
                <w:sz w:val="18"/>
              </w:rPr>
            </w:pPr>
          </w:p>
        </w:tc>
      </w:tr>
      <w:tr w:rsidR="002E10DE" w:rsidRPr="002E10DE" w14:paraId="2D5813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B3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A3A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4FF2E5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46747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3F80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E192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7BCB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E2E6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9E88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E1FC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654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8FA32CD" w14:textId="77777777" w:rsidR="002E10DE" w:rsidRPr="002E10DE" w:rsidRDefault="002E10DE" w:rsidP="002E10DE">
            <w:pPr>
              <w:keepNext/>
              <w:keepLines/>
              <w:spacing w:after="0"/>
              <w:jc w:val="center"/>
              <w:rPr>
                <w:rFonts w:ascii="Arial" w:hAnsi="Arial"/>
                <w:sz w:val="18"/>
              </w:rPr>
            </w:pPr>
          </w:p>
        </w:tc>
      </w:tr>
      <w:tr w:rsidR="002E10DE" w:rsidRPr="002E10DE" w14:paraId="72C44B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5E0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B9B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161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655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1DE9344" w14:textId="77777777" w:rsidR="002E10DE" w:rsidRPr="002E10DE" w:rsidRDefault="002E10DE" w:rsidP="002E10DE">
            <w:pPr>
              <w:keepNext/>
              <w:keepLines/>
              <w:spacing w:after="0"/>
              <w:jc w:val="center"/>
              <w:rPr>
                <w:rFonts w:ascii="Arial" w:hAnsi="Arial"/>
                <w:sz w:val="18"/>
              </w:rPr>
            </w:pPr>
          </w:p>
        </w:tc>
      </w:tr>
      <w:tr w:rsidR="002E10DE" w:rsidRPr="002E10DE" w14:paraId="538153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21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02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0A5F33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13DA3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EAD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891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56763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630D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FBBBE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44B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B66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AB2B8C7" w14:textId="77777777" w:rsidR="002E10DE" w:rsidRPr="002E10DE" w:rsidRDefault="002E10DE" w:rsidP="002E10DE">
            <w:pPr>
              <w:keepNext/>
              <w:keepLines/>
              <w:spacing w:after="0"/>
              <w:jc w:val="center"/>
              <w:rPr>
                <w:rFonts w:ascii="Arial" w:hAnsi="Arial"/>
                <w:sz w:val="18"/>
              </w:rPr>
            </w:pPr>
          </w:p>
        </w:tc>
      </w:tr>
      <w:tr w:rsidR="002E10DE" w:rsidRPr="002E10DE" w14:paraId="3874F7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3B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6F27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90F9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7F3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0FB017E" w14:textId="77777777" w:rsidR="002E10DE" w:rsidRPr="002E10DE" w:rsidRDefault="002E10DE" w:rsidP="002E10DE">
            <w:pPr>
              <w:keepNext/>
              <w:keepLines/>
              <w:spacing w:after="0"/>
              <w:jc w:val="center"/>
              <w:rPr>
                <w:rFonts w:ascii="Arial" w:hAnsi="Arial"/>
                <w:sz w:val="18"/>
              </w:rPr>
            </w:pPr>
          </w:p>
        </w:tc>
      </w:tr>
      <w:tr w:rsidR="002E10DE" w:rsidRPr="002E10DE" w14:paraId="14BEAE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C0A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75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53DC70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AD2A4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348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35C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1C03B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80C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DF1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6470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AAF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6291967" w14:textId="77777777" w:rsidR="002E10DE" w:rsidRPr="002E10DE" w:rsidRDefault="002E10DE" w:rsidP="002E10DE">
            <w:pPr>
              <w:keepNext/>
              <w:keepLines/>
              <w:spacing w:after="0"/>
              <w:jc w:val="center"/>
              <w:rPr>
                <w:rFonts w:ascii="Arial" w:hAnsi="Arial"/>
                <w:sz w:val="18"/>
              </w:rPr>
            </w:pPr>
          </w:p>
        </w:tc>
      </w:tr>
      <w:tr w:rsidR="002E10DE" w:rsidRPr="002E10DE" w14:paraId="115C15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856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9D6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7126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CC8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D93FCF4" w14:textId="77777777" w:rsidR="002E10DE" w:rsidRPr="002E10DE" w:rsidRDefault="002E10DE" w:rsidP="002E10DE">
            <w:pPr>
              <w:keepNext/>
              <w:keepLines/>
              <w:spacing w:after="0"/>
              <w:jc w:val="center"/>
              <w:rPr>
                <w:rFonts w:ascii="Arial" w:hAnsi="Arial"/>
                <w:sz w:val="18"/>
              </w:rPr>
            </w:pPr>
          </w:p>
        </w:tc>
      </w:tr>
      <w:tr w:rsidR="002E10DE" w:rsidRPr="002E10DE" w14:paraId="3DC30E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2E8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C9C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A1DB9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555D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E13D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44B2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3AA14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04A9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5A6B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927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385B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21DFE1B" w14:textId="77777777" w:rsidR="002E10DE" w:rsidRPr="002E10DE" w:rsidRDefault="002E10DE" w:rsidP="002E10DE">
            <w:pPr>
              <w:keepNext/>
              <w:keepLines/>
              <w:spacing w:after="0"/>
              <w:jc w:val="center"/>
              <w:rPr>
                <w:rFonts w:ascii="Arial" w:hAnsi="Arial"/>
                <w:sz w:val="18"/>
              </w:rPr>
            </w:pPr>
          </w:p>
        </w:tc>
      </w:tr>
      <w:tr w:rsidR="002E10DE" w:rsidRPr="002E10DE" w14:paraId="5EDBFB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879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3525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A06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B40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E26BADF" w14:textId="77777777" w:rsidR="002E10DE" w:rsidRPr="002E10DE" w:rsidRDefault="002E10DE" w:rsidP="002E10DE">
            <w:pPr>
              <w:keepNext/>
              <w:keepLines/>
              <w:spacing w:after="0"/>
              <w:jc w:val="center"/>
              <w:rPr>
                <w:rFonts w:ascii="Arial" w:hAnsi="Arial"/>
                <w:sz w:val="18"/>
              </w:rPr>
            </w:pPr>
          </w:p>
        </w:tc>
      </w:tr>
      <w:tr w:rsidR="002E10DE" w:rsidRPr="002E10DE" w14:paraId="613C75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8FB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1EA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5C00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6748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656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2B1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5998D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848D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05A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ECC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9CA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511C403" w14:textId="77777777" w:rsidR="002E10DE" w:rsidRPr="002E10DE" w:rsidRDefault="002E10DE" w:rsidP="002E10DE">
            <w:pPr>
              <w:keepNext/>
              <w:keepLines/>
              <w:spacing w:after="0"/>
              <w:jc w:val="center"/>
              <w:rPr>
                <w:rFonts w:ascii="Arial" w:hAnsi="Arial"/>
                <w:sz w:val="18"/>
              </w:rPr>
            </w:pPr>
          </w:p>
        </w:tc>
      </w:tr>
      <w:tr w:rsidR="002E10DE" w:rsidRPr="002E10DE" w14:paraId="5717C8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6E6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1FB8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2B1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07C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9FA208" w14:textId="77777777" w:rsidR="002E10DE" w:rsidRPr="002E10DE" w:rsidRDefault="002E10DE" w:rsidP="002E10DE">
            <w:pPr>
              <w:keepNext/>
              <w:keepLines/>
              <w:spacing w:after="0"/>
              <w:jc w:val="center"/>
              <w:rPr>
                <w:rFonts w:ascii="Arial" w:hAnsi="Arial"/>
                <w:sz w:val="18"/>
              </w:rPr>
            </w:pPr>
          </w:p>
        </w:tc>
      </w:tr>
      <w:tr w:rsidR="002E10DE" w:rsidRPr="002E10DE" w14:paraId="75F4EE3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674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327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0F5A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B1F8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4B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FCD5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84638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63F1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DD7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A91F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787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941F60" w14:textId="77777777" w:rsidR="002E10DE" w:rsidRPr="002E10DE" w:rsidRDefault="002E10DE" w:rsidP="002E10DE">
            <w:pPr>
              <w:keepNext/>
              <w:keepLines/>
              <w:spacing w:after="0"/>
              <w:jc w:val="center"/>
              <w:rPr>
                <w:rFonts w:ascii="Arial" w:hAnsi="Arial"/>
                <w:sz w:val="18"/>
              </w:rPr>
            </w:pPr>
          </w:p>
        </w:tc>
      </w:tr>
      <w:tr w:rsidR="002E10DE" w:rsidRPr="002E10DE" w14:paraId="7520F7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EB91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467A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9E5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6E1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600509A" w14:textId="77777777" w:rsidR="002E10DE" w:rsidRPr="002E10DE" w:rsidRDefault="002E10DE" w:rsidP="002E10DE">
            <w:pPr>
              <w:keepNext/>
              <w:keepLines/>
              <w:spacing w:after="0"/>
              <w:jc w:val="center"/>
              <w:rPr>
                <w:rFonts w:ascii="Arial" w:hAnsi="Arial"/>
                <w:sz w:val="18"/>
              </w:rPr>
            </w:pPr>
          </w:p>
        </w:tc>
      </w:tr>
      <w:tr w:rsidR="002E10DE" w:rsidRPr="002E10DE" w14:paraId="55F33A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B225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EFA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5EE0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73A7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0F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092F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9A31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242E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06B5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5BE2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5C5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C53EC39" w14:textId="77777777" w:rsidR="002E10DE" w:rsidRPr="002E10DE" w:rsidRDefault="002E10DE" w:rsidP="002E10DE">
            <w:pPr>
              <w:keepNext/>
              <w:keepLines/>
              <w:spacing w:after="0"/>
              <w:jc w:val="center"/>
              <w:rPr>
                <w:rFonts w:ascii="Arial" w:hAnsi="Arial"/>
                <w:sz w:val="18"/>
              </w:rPr>
            </w:pPr>
          </w:p>
        </w:tc>
      </w:tr>
      <w:tr w:rsidR="002E10DE" w:rsidRPr="002E10DE" w14:paraId="58F7D8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5AA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CE0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27B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9B21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962A8EF" w14:textId="77777777" w:rsidR="002E10DE" w:rsidRPr="002E10DE" w:rsidRDefault="002E10DE" w:rsidP="002E10DE">
            <w:pPr>
              <w:keepNext/>
              <w:keepLines/>
              <w:spacing w:after="0"/>
              <w:jc w:val="center"/>
              <w:rPr>
                <w:rFonts w:ascii="Arial" w:hAnsi="Arial"/>
                <w:sz w:val="18"/>
              </w:rPr>
            </w:pPr>
          </w:p>
        </w:tc>
      </w:tr>
      <w:tr w:rsidR="002E10DE" w:rsidRPr="002E10DE" w14:paraId="152542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855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37D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1B03B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p w14:paraId="77CBFF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8034D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EAD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EBC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604C5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92E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34BE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94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045E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4A34117" w14:textId="77777777" w:rsidR="002E10DE" w:rsidRPr="002E10DE" w:rsidRDefault="002E10DE" w:rsidP="002E10DE">
            <w:pPr>
              <w:keepNext/>
              <w:keepLines/>
              <w:spacing w:after="0"/>
              <w:jc w:val="center"/>
              <w:rPr>
                <w:rFonts w:ascii="Arial" w:hAnsi="Arial"/>
                <w:sz w:val="18"/>
              </w:rPr>
            </w:pPr>
          </w:p>
        </w:tc>
      </w:tr>
      <w:tr w:rsidR="002E10DE" w:rsidRPr="002E10DE" w14:paraId="6B92E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2911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9ABC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34A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D8F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8FF775D" w14:textId="77777777" w:rsidR="002E10DE" w:rsidRPr="002E10DE" w:rsidRDefault="002E10DE" w:rsidP="002E10DE">
            <w:pPr>
              <w:keepNext/>
              <w:keepLines/>
              <w:spacing w:after="0"/>
              <w:jc w:val="center"/>
              <w:rPr>
                <w:rFonts w:ascii="Arial" w:hAnsi="Arial"/>
                <w:sz w:val="18"/>
              </w:rPr>
            </w:pPr>
          </w:p>
        </w:tc>
      </w:tr>
      <w:tr w:rsidR="002E10DE" w:rsidRPr="002E10DE" w14:paraId="05EB5B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7695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AD2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3C3D8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081E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9C7B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0A30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D2C8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05E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2F1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1CA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75B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95C18B4" w14:textId="77777777" w:rsidR="002E10DE" w:rsidRPr="002E10DE" w:rsidRDefault="002E10DE" w:rsidP="002E10DE">
            <w:pPr>
              <w:keepNext/>
              <w:keepLines/>
              <w:spacing w:after="0"/>
              <w:jc w:val="center"/>
              <w:rPr>
                <w:rFonts w:ascii="Arial" w:hAnsi="Arial"/>
                <w:sz w:val="18"/>
              </w:rPr>
            </w:pPr>
          </w:p>
        </w:tc>
      </w:tr>
      <w:tr w:rsidR="002E10DE" w:rsidRPr="002E10DE" w14:paraId="7C0F89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5C2E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992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2402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E5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FC5A31E" w14:textId="77777777" w:rsidR="002E10DE" w:rsidRPr="002E10DE" w:rsidRDefault="002E10DE" w:rsidP="002E10DE">
            <w:pPr>
              <w:keepNext/>
              <w:keepLines/>
              <w:spacing w:after="0"/>
              <w:jc w:val="center"/>
              <w:rPr>
                <w:rFonts w:ascii="Arial" w:hAnsi="Arial"/>
                <w:sz w:val="18"/>
              </w:rPr>
            </w:pPr>
          </w:p>
        </w:tc>
      </w:tr>
      <w:tr w:rsidR="002E10DE" w:rsidRPr="002E10DE" w14:paraId="73ADBE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1E61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A00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311C01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A7B9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DCE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965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2633E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549C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BFD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5090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DE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BA05ED7" w14:textId="77777777" w:rsidR="002E10DE" w:rsidRPr="002E10DE" w:rsidRDefault="002E10DE" w:rsidP="002E10DE">
            <w:pPr>
              <w:keepNext/>
              <w:keepLines/>
              <w:spacing w:after="0"/>
              <w:jc w:val="center"/>
              <w:rPr>
                <w:rFonts w:ascii="Arial" w:hAnsi="Arial"/>
                <w:sz w:val="18"/>
              </w:rPr>
            </w:pPr>
          </w:p>
        </w:tc>
      </w:tr>
      <w:tr w:rsidR="002E10DE" w:rsidRPr="002E10DE" w14:paraId="5B95EC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A65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84C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9F04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7EDB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2BCAF17" w14:textId="77777777" w:rsidR="002E10DE" w:rsidRPr="002E10DE" w:rsidRDefault="002E10DE" w:rsidP="002E10DE">
            <w:pPr>
              <w:keepNext/>
              <w:keepLines/>
              <w:spacing w:after="0"/>
              <w:jc w:val="center"/>
              <w:rPr>
                <w:rFonts w:ascii="Arial" w:hAnsi="Arial"/>
                <w:sz w:val="18"/>
              </w:rPr>
            </w:pPr>
          </w:p>
        </w:tc>
      </w:tr>
      <w:tr w:rsidR="002E10DE" w:rsidRPr="002E10DE" w14:paraId="5B946C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8BD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F7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38A93A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F2C80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4EFF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A4CE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797A3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DD2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995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F4C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85B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FA9FE8F" w14:textId="77777777" w:rsidR="002E10DE" w:rsidRPr="002E10DE" w:rsidRDefault="002E10DE" w:rsidP="002E10DE">
            <w:pPr>
              <w:keepNext/>
              <w:keepLines/>
              <w:spacing w:after="0"/>
              <w:jc w:val="center"/>
              <w:rPr>
                <w:rFonts w:ascii="Arial" w:hAnsi="Arial"/>
                <w:sz w:val="18"/>
              </w:rPr>
            </w:pPr>
          </w:p>
        </w:tc>
      </w:tr>
      <w:tr w:rsidR="002E10DE" w:rsidRPr="002E10DE" w14:paraId="285AF0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5D6B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E42F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EED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5842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2F627A0" w14:textId="77777777" w:rsidR="002E10DE" w:rsidRPr="002E10DE" w:rsidRDefault="002E10DE" w:rsidP="002E10DE">
            <w:pPr>
              <w:keepNext/>
              <w:keepLines/>
              <w:spacing w:after="0"/>
              <w:jc w:val="center"/>
              <w:rPr>
                <w:rFonts w:ascii="Arial" w:hAnsi="Arial"/>
                <w:sz w:val="18"/>
              </w:rPr>
            </w:pPr>
          </w:p>
        </w:tc>
      </w:tr>
      <w:tr w:rsidR="002E10DE" w:rsidRPr="002E10DE" w14:paraId="410E324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BAF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63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3B426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2D44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763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1D3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DB50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C78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8E6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CC8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2D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275877B" w14:textId="77777777" w:rsidR="002E10DE" w:rsidRPr="002E10DE" w:rsidRDefault="002E10DE" w:rsidP="002E10DE">
            <w:pPr>
              <w:keepNext/>
              <w:keepLines/>
              <w:spacing w:after="0"/>
              <w:jc w:val="center"/>
              <w:rPr>
                <w:rFonts w:ascii="Arial" w:hAnsi="Arial"/>
                <w:sz w:val="18"/>
              </w:rPr>
            </w:pPr>
          </w:p>
        </w:tc>
      </w:tr>
      <w:tr w:rsidR="002E10DE" w:rsidRPr="002E10DE" w14:paraId="45DE5D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752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1FAF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A364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B13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11175BA" w14:textId="77777777" w:rsidR="002E10DE" w:rsidRPr="002E10DE" w:rsidRDefault="002E10DE" w:rsidP="002E10DE">
            <w:pPr>
              <w:keepNext/>
              <w:keepLines/>
              <w:spacing w:after="0"/>
              <w:jc w:val="center"/>
              <w:rPr>
                <w:rFonts w:ascii="Arial" w:hAnsi="Arial"/>
                <w:sz w:val="18"/>
              </w:rPr>
            </w:pPr>
          </w:p>
        </w:tc>
      </w:tr>
      <w:tr w:rsidR="002E10DE" w:rsidRPr="002E10DE" w14:paraId="1BEEA1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C06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D0A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4ABB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9C163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42B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A38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EE25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BAFB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998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A2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BB91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4D83ECD" w14:textId="77777777" w:rsidR="002E10DE" w:rsidRPr="002E10DE" w:rsidRDefault="002E10DE" w:rsidP="002E10DE">
            <w:pPr>
              <w:keepNext/>
              <w:keepLines/>
              <w:spacing w:after="0"/>
              <w:jc w:val="center"/>
              <w:rPr>
                <w:rFonts w:ascii="Arial" w:hAnsi="Arial"/>
                <w:sz w:val="18"/>
              </w:rPr>
            </w:pPr>
          </w:p>
        </w:tc>
      </w:tr>
      <w:tr w:rsidR="002E10DE" w:rsidRPr="002E10DE" w14:paraId="5BC19C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1030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B051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F77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03C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A34EEFF" w14:textId="77777777" w:rsidR="002E10DE" w:rsidRPr="002E10DE" w:rsidRDefault="002E10DE" w:rsidP="002E10DE">
            <w:pPr>
              <w:keepNext/>
              <w:keepLines/>
              <w:spacing w:after="0"/>
              <w:jc w:val="center"/>
              <w:rPr>
                <w:rFonts w:ascii="Arial" w:hAnsi="Arial"/>
                <w:sz w:val="18"/>
              </w:rPr>
            </w:pPr>
          </w:p>
        </w:tc>
      </w:tr>
      <w:tr w:rsidR="002E10DE" w:rsidRPr="002E10DE" w14:paraId="294DCC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9542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2552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CDE2A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1B9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2C8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C13C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2854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A042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8B8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5CB1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C75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D9A1FD" w14:textId="77777777" w:rsidR="002E10DE" w:rsidRPr="002E10DE" w:rsidRDefault="002E10DE" w:rsidP="002E10DE">
            <w:pPr>
              <w:keepNext/>
              <w:keepLines/>
              <w:spacing w:after="0"/>
              <w:jc w:val="center"/>
              <w:rPr>
                <w:rFonts w:ascii="Arial" w:hAnsi="Arial"/>
                <w:sz w:val="18"/>
              </w:rPr>
            </w:pPr>
          </w:p>
        </w:tc>
      </w:tr>
      <w:tr w:rsidR="002E10DE" w:rsidRPr="002E10DE" w14:paraId="200F9A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3CD5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3EC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35C4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217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407F359" w14:textId="77777777" w:rsidR="002E10DE" w:rsidRPr="002E10DE" w:rsidRDefault="002E10DE" w:rsidP="002E10DE">
            <w:pPr>
              <w:keepNext/>
              <w:keepLines/>
              <w:spacing w:after="0"/>
              <w:jc w:val="center"/>
              <w:rPr>
                <w:rFonts w:ascii="Arial" w:hAnsi="Arial"/>
                <w:sz w:val="18"/>
              </w:rPr>
            </w:pPr>
          </w:p>
        </w:tc>
      </w:tr>
      <w:tr w:rsidR="002E10DE" w:rsidRPr="002E10DE" w14:paraId="7886EA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B9A6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25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D56B0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B97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A86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7153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16291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1B2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B444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077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AA36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AFC0541" w14:textId="77777777" w:rsidR="002E10DE" w:rsidRPr="002E10DE" w:rsidRDefault="002E10DE" w:rsidP="002E10DE">
            <w:pPr>
              <w:keepNext/>
              <w:keepLines/>
              <w:spacing w:after="0"/>
              <w:jc w:val="center"/>
              <w:rPr>
                <w:rFonts w:ascii="Arial" w:hAnsi="Arial"/>
                <w:sz w:val="18"/>
              </w:rPr>
            </w:pPr>
          </w:p>
        </w:tc>
      </w:tr>
      <w:tr w:rsidR="002E10DE" w:rsidRPr="002E10DE" w14:paraId="54B613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80B4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9677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233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EF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024F41E" w14:textId="77777777" w:rsidR="002E10DE" w:rsidRPr="002E10DE" w:rsidRDefault="002E10DE" w:rsidP="002E10DE">
            <w:pPr>
              <w:keepNext/>
              <w:keepLines/>
              <w:spacing w:after="0"/>
              <w:jc w:val="center"/>
              <w:rPr>
                <w:rFonts w:ascii="Arial" w:hAnsi="Arial"/>
                <w:sz w:val="18"/>
              </w:rPr>
            </w:pPr>
          </w:p>
        </w:tc>
      </w:tr>
      <w:tr w:rsidR="002E10DE" w:rsidRPr="002E10DE" w14:paraId="6EE0A0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2037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B69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496C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D61D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B7F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7F2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297B5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6BED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90925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4B25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DBBF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C617A25" w14:textId="77777777" w:rsidR="002E10DE" w:rsidRPr="002E10DE" w:rsidRDefault="002E10DE" w:rsidP="002E10DE">
            <w:pPr>
              <w:keepNext/>
              <w:keepLines/>
              <w:spacing w:after="0"/>
              <w:jc w:val="center"/>
              <w:rPr>
                <w:rFonts w:ascii="Arial" w:hAnsi="Arial"/>
                <w:sz w:val="18"/>
              </w:rPr>
            </w:pPr>
          </w:p>
        </w:tc>
      </w:tr>
      <w:tr w:rsidR="002E10DE" w:rsidRPr="002E10DE" w14:paraId="348898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A19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61AF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4A2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D2F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E343956" w14:textId="77777777" w:rsidR="002E10DE" w:rsidRPr="002E10DE" w:rsidRDefault="002E10DE" w:rsidP="002E10DE">
            <w:pPr>
              <w:keepNext/>
              <w:keepLines/>
              <w:spacing w:after="0"/>
              <w:jc w:val="center"/>
              <w:rPr>
                <w:rFonts w:ascii="Arial" w:hAnsi="Arial"/>
                <w:sz w:val="18"/>
              </w:rPr>
            </w:pPr>
          </w:p>
        </w:tc>
      </w:tr>
      <w:tr w:rsidR="002E10DE" w:rsidRPr="002E10DE" w14:paraId="0BEEFA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5E5E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7C3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13F79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B7FF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A17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9B9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BB6A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2BB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467E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32AA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9F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8ECF82" w14:textId="77777777" w:rsidR="002E10DE" w:rsidRPr="002E10DE" w:rsidRDefault="002E10DE" w:rsidP="002E10DE">
            <w:pPr>
              <w:keepNext/>
              <w:keepLines/>
              <w:spacing w:after="0"/>
              <w:jc w:val="center"/>
              <w:rPr>
                <w:rFonts w:ascii="Arial" w:hAnsi="Arial"/>
                <w:sz w:val="18"/>
              </w:rPr>
            </w:pPr>
          </w:p>
        </w:tc>
      </w:tr>
      <w:tr w:rsidR="002E10DE" w:rsidRPr="002E10DE" w14:paraId="07D406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D79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A2D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2E7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155E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FE2B8B1" w14:textId="77777777" w:rsidR="002E10DE" w:rsidRPr="002E10DE" w:rsidRDefault="002E10DE" w:rsidP="002E10DE">
            <w:pPr>
              <w:keepNext/>
              <w:keepLines/>
              <w:spacing w:after="0"/>
              <w:jc w:val="center"/>
              <w:rPr>
                <w:rFonts w:ascii="Arial" w:hAnsi="Arial"/>
                <w:sz w:val="18"/>
              </w:rPr>
            </w:pPr>
          </w:p>
        </w:tc>
      </w:tr>
      <w:tr w:rsidR="002E10DE" w:rsidRPr="002E10DE" w14:paraId="6174CB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FA65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6E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23B92C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FD85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640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FD54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96C2E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419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36DF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1F7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CDAE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AD4CE7" w14:textId="77777777" w:rsidR="002E10DE" w:rsidRPr="002E10DE" w:rsidRDefault="002E10DE" w:rsidP="002E10DE">
            <w:pPr>
              <w:keepNext/>
              <w:keepLines/>
              <w:spacing w:after="0"/>
              <w:jc w:val="center"/>
              <w:rPr>
                <w:rFonts w:ascii="Arial" w:hAnsi="Arial"/>
                <w:sz w:val="18"/>
              </w:rPr>
            </w:pPr>
          </w:p>
        </w:tc>
      </w:tr>
      <w:tr w:rsidR="002E10DE" w:rsidRPr="002E10DE" w14:paraId="0E508F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385D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6597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6C80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99E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8D213DB" w14:textId="77777777" w:rsidR="002E10DE" w:rsidRPr="002E10DE" w:rsidRDefault="002E10DE" w:rsidP="002E10DE">
            <w:pPr>
              <w:keepNext/>
              <w:keepLines/>
              <w:spacing w:after="0"/>
              <w:jc w:val="center"/>
              <w:rPr>
                <w:rFonts w:ascii="Arial" w:hAnsi="Arial"/>
                <w:sz w:val="18"/>
              </w:rPr>
            </w:pPr>
          </w:p>
        </w:tc>
      </w:tr>
      <w:tr w:rsidR="002E10DE" w:rsidRPr="002E10DE" w14:paraId="299505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A889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652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0EC2D0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C56C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F3F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BEE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9D52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FF7B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76BD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30FD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84F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5A178A0" w14:textId="77777777" w:rsidR="002E10DE" w:rsidRPr="002E10DE" w:rsidRDefault="002E10DE" w:rsidP="002E10DE">
            <w:pPr>
              <w:keepNext/>
              <w:keepLines/>
              <w:spacing w:after="0"/>
              <w:jc w:val="center"/>
              <w:rPr>
                <w:rFonts w:ascii="Arial" w:hAnsi="Arial"/>
                <w:sz w:val="18"/>
              </w:rPr>
            </w:pPr>
          </w:p>
        </w:tc>
      </w:tr>
      <w:tr w:rsidR="002E10DE" w:rsidRPr="002E10DE" w14:paraId="185C0E3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66E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E62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A289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86D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FDA64DC" w14:textId="77777777" w:rsidR="002E10DE" w:rsidRPr="002E10DE" w:rsidRDefault="002E10DE" w:rsidP="002E10DE">
            <w:pPr>
              <w:keepNext/>
              <w:keepLines/>
              <w:spacing w:after="0"/>
              <w:jc w:val="center"/>
              <w:rPr>
                <w:rFonts w:ascii="Arial" w:hAnsi="Arial"/>
                <w:sz w:val="18"/>
              </w:rPr>
            </w:pPr>
          </w:p>
        </w:tc>
      </w:tr>
      <w:tr w:rsidR="002E10DE" w:rsidRPr="002E10DE" w14:paraId="546C59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AE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E48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598F0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586E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820D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C77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F1369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70F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A09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66E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FC7B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1A17E5" w14:textId="77777777" w:rsidR="002E10DE" w:rsidRPr="002E10DE" w:rsidRDefault="002E10DE" w:rsidP="002E10DE">
            <w:pPr>
              <w:keepNext/>
              <w:keepLines/>
              <w:spacing w:after="0"/>
              <w:jc w:val="center"/>
              <w:rPr>
                <w:rFonts w:ascii="Arial" w:hAnsi="Arial"/>
                <w:sz w:val="18"/>
              </w:rPr>
            </w:pPr>
          </w:p>
        </w:tc>
      </w:tr>
      <w:tr w:rsidR="002E10DE" w:rsidRPr="002E10DE" w14:paraId="75ED63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283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918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49BC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16B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A1B5735" w14:textId="77777777" w:rsidR="002E10DE" w:rsidRPr="002E10DE" w:rsidRDefault="002E10DE" w:rsidP="002E10DE">
            <w:pPr>
              <w:keepNext/>
              <w:keepLines/>
              <w:spacing w:after="0"/>
              <w:jc w:val="center"/>
              <w:rPr>
                <w:rFonts w:ascii="Arial" w:hAnsi="Arial"/>
                <w:sz w:val="18"/>
              </w:rPr>
            </w:pPr>
          </w:p>
        </w:tc>
      </w:tr>
      <w:tr w:rsidR="002E10DE" w:rsidRPr="002E10DE" w14:paraId="77FD19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F1C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76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1B8C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4654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3D5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4AA7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819D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D3ED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5D1F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9EC9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E43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B830C75" w14:textId="77777777" w:rsidR="002E10DE" w:rsidRPr="002E10DE" w:rsidRDefault="002E10DE" w:rsidP="002E10DE">
            <w:pPr>
              <w:keepNext/>
              <w:keepLines/>
              <w:spacing w:after="0"/>
              <w:jc w:val="center"/>
              <w:rPr>
                <w:rFonts w:ascii="Arial" w:hAnsi="Arial"/>
                <w:sz w:val="18"/>
              </w:rPr>
            </w:pPr>
          </w:p>
        </w:tc>
      </w:tr>
      <w:tr w:rsidR="002E10DE" w:rsidRPr="002E10DE" w14:paraId="2B489B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8220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261F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52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04C9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6B5108C" w14:textId="77777777" w:rsidR="002E10DE" w:rsidRPr="002E10DE" w:rsidRDefault="002E10DE" w:rsidP="002E10DE">
            <w:pPr>
              <w:keepNext/>
              <w:keepLines/>
              <w:spacing w:after="0"/>
              <w:jc w:val="center"/>
              <w:rPr>
                <w:rFonts w:ascii="Arial" w:hAnsi="Arial"/>
                <w:sz w:val="18"/>
              </w:rPr>
            </w:pPr>
          </w:p>
        </w:tc>
      </w:tr>
      <w:tr w:rsidR="002E10DE" w:rsidRPr="002E10DE" w14:paraId="0352CA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069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7A8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958E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BA4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22B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6B9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0D8B2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1C95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FFE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2CFE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AF8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8F9F21" w14:textId="77777777" w:rsidR="002E10DE" w:rsidRPr="002E10DE" w:rsidRDefault="002E10DE" w:rsidP="002E10DE">
            <w:pPr>
              <w:keepNext/>
              <w:keepLines/>
              <w:spacing w:after="0"/>
              <w:jc w:val="center"/>
              <w:rPr>
                <w:rFonts w:ascii="Arial" w:hAnsi="Arial"/>
                <w:sz w:val="18"/>
              </w:rPr>
            </w:pPr>
          </w:p>
        </w:tc>
      </w:tr>
      <w:tr w:rsidR="002E10DE" w:rsidRPr="002E10DE" w14:paraId="6B2645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52CE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C82A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1C57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CDE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EF79545" w14:textId="77777777" w:rsidR="002E10DE" w:rsidRPr="002E10DE" w:rsidRDefault="002E10DE" w:rsidP="002E10DE">
            <w:pPr>
              <w:keepNext/>
              <w:keepLines/>
              <w:spacing w:after="0"/>
              <w:jc w:val="center"/>
              <w:rPr>
                <w:rFonts w:ascii="Arial" w:hAnsi="Arial"/>
                <w:sz w:val="18"/>
              </w:rPr>
            </w:pPr>
          </w:p>
        </w:tc>
      </w:tr>
      <w:tr w:rsidR="002E10DE" w:rsidRPr="002E10DE" w14:paraId="4E6898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3B38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F3C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C402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A9C1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64D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3852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7DEA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ABF3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D0D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3F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CE6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5E30AB" w14:textId="77777777" w:rsidR="002E10DE" w:rsidRPr="002E10DE" w:rsidRDefault="002E10DE" w:rsidP="002E10DE">
            <w:pPr>
              <w:keepNext/>
              <w:keepLines/>
              <w:spacing w:after="0"/>
              <w:jc w:val="center"/>
              <w:rPr>
                <w:rFonts w:ascii="Arial" w:hAnsi="Arial"/>
                <w:sz w:val="18"/>
              </w:rPr>
            </w:pPr>
          </w:p>
        </w:tc>
      </w:tr>
      <w:tr w:rsidR="002E10DE" w:rsidRPr="002E10DE" w14:paraId="0F1039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93B3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5EE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AD6E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CE9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03DD48E" w14:textId="77777777" w:rsidR="002E10DE" w:rsidRPr="002E10DE" w:rsidRDefault="002E10DE" w:rsidP="002E10DE">
            <w:pPr>
              <w:keepNext/>
              <w:keepLines/>
              <w:spacing w:after="0"/>
              <w:jc w:val="center"/>
              <w:rPr>
                <w:rFonts w:ascii="Arial" w:hAnsi="Arial"/>
                <w:sz w:val="18"/>
              </w:rPr>
            </w:pPr>
          </w:p>
        </w:tc>
      </w:tr>
      <w:tr w:rsidR="002E10DE" w:rsidRPr="002E10DE" w14:paraId="7DCB91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7255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A05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D912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3668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8BC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83C93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A783F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1AC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B5D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0E1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B275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D60B90A" w14:textId="77777777" w:rsidR="002E10DE" w:rsidRPr="002E10DE" w:rsidRDefault="002E10DE" w:rsidP="002E10DE">
            <w:pPr>
              <w:keepNext/>
              <w:keepLines/>
              <w:spacing w:after="0"/>
              <w:jc w:val="center"/>
              <w:rPr>
                <w:rFonts w:ascii="Arial" w:hAnsi="Arial"/>
                <w:sz w:val="18"/>
              </w:rPr>
            </w:pPr>
          </w:p>
        </w:tc>
      </w:tr>
      <w:tr w:rsidR="002E10DE" w:rsidRPr="002E10DE" w14:paraId="53762C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F1B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7D63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C0AF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1C86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D201F" w14:textId="77777777" w:rsidR="002E10DE" w:rsidRPr="002E10DE" w:rsidRDefault="002E10DE" w:rsidP="002E10DE">
            <w:pPr>
              <w:keepNext/>
              <w:keepLines/>
              <w:spacing w:after="0"/>
              <w:jc w:val="center"/>
              <w:rPr>
                <w:rFonts w:ascii="Arial" w:hAnsi="Arial"/>
                <w:sz w:val="18"/>
              </w:rPr>
            </w:pPr>
          </w:p>
        </w:tc>
      </w:tr>
      <w:tr w:rsidR="002E10DE" w:rsidRPr="002E10DE" w14:paraId="0C810D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93A3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7A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538C5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9A93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F81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D7A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A0B3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E770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1937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2E4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3DD8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97839B" w14:textId="77777777" w:rsidR="002E10DE" w:rsidRPr="002E10DE" w:rsidRDefault="002E10DE" w:rsidP="002E10DE">
            <w:pPr>
              <w:keepNext/>
              <w:keepLines/>
              <w:spacing w:after="0"/>
              <w:jc w:val="center"/>
              <w:rPr>
                <w:rFonts w:ascii="Arial" w:hAnsi="Arial"/>
                <w:sz w:val="18"/>
              </w:rPr>
            </w:pPr>
          </w:p>
        </w:tc>
      </w:tr>
      <w:tr w:rsidR="002E10DE" w:rsidRPr="002E10DE" w14:paraId="22A7329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ED4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45B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92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52D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FE66A" w14:textId="77777777" w:rsidR="002E10DE" w:rsidRPr="002E10DE" w:rsidRDefault="002E10DE" w:rsidP="002E10DE">
            <w:pPr>
              <w:keepNext/>
              <w:keepLines/>
              <w:spacing w:after="0"/>
              <w:jc w:val="center"/>
              <w:rPr>
                <w:rFonts w:ascii="Arial" w:hAnsi="Arial"/>
                <w:sz w:val="18"/>
              </w:rPr>
            </w:pPr>
          </w:p>
        </w:tc>
      </w:tr>
      <w:tr w:rsidR="002E10DE" w:rsidRPr="002E10DE" w14:paraId="4135CB5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CD3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782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62E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4473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4C4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DA66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9419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656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FB83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87C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D90B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5891915" w14:textId="77777777" w:rsidR="002E10DE" w:rsidRPr="002E10DE" w:rsidRDefault="002E10DE" w:rsidP="002E10DE">
            <w:pPr>
              <w:keepNext/>
              <w:keepLines/>
              <w:spacing w:after="0"/>
              <w:jc w:val="center"/>
              <w:rPr>
                <w:rFonts w:ascii="Arial" w:hAnsi="Arial"/>
                <w:sz w:val="18"/>
              </w:rPr>
            </w:pPr>
          </w:p>
        </w:tc>
      </w:tr>
      <w:tr w:rsidR="002E10DE" w:rsidRPr="002E10DE" w14:paraId="303451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9169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4726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267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C89E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8F965" w14:textId="77777777" w:rsidR="002E10DE" w:rsidRPr="002E10DE" w:rsidRDefault="002E10DE" w:rsidP="002E10DE">
            <w:pPr>
              <w:keepNext/>
              <w:keepLines/>
              <w:spacing w:after="0"/>
              <w:jc w:val="center"/>
              <w:rPr>
                <w:rFonts w:ascii="Arial" w:hAnsi="Arial"/>
                <w:sz w:val="18"/>
              </w:rPr>
            </w:pPr>
          </w:p>
        </w:tc>
      </w:tr>
      <w:tr w:rsidR="002E10DE" w:rsidRPr="002E10DE" w14:paraId="434DFDC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317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BA5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C1B4C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49CD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DB0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906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A785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0CAB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B1F0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B28C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B6FB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E790B6" w14:textId="77777777" w:rsidR="002E10DE" w:rsidRPr="002E10DE" w:rsidRDefault="002E10DE" w:rsidP="002E10DE">
            <w:pPr>
              <w:keepNext/>
              <w:keepLines/>
              <w:spacing w:after="0"/>
              <w:jc w:val="center"/>
              <w:rPr>
                <w:rFonts w:ascii="Arial" w:hAnsi="Arial"/>
                <w:sz w:val="18"/>
              </w:rPr>
            </w:pPr>
          </w:p>
        </w:tc>
      </w:tr>
      <w:tr w:rsidR="002E10DE" w:rsidRPr="002E10DE" w14:paraId="120933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C35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8B3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97FE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71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5A94BF" w14:textId="77777777" w:rsidR="002E10DE" w:rsidRPr="002E10DE" w:rsidRDefault="002E10DE" w:rsidP="002E10DE">
            <w:pPr>
              <w:keepNext/>
              <w:keepLines/>
              <w:spacing w:after="0"/>
              <w:jc w:val="center"/>
              <w:rPr>
                <w:rFonts w:ascii="Arial" w:hAnsi="Arial"/>
                <w:sz w:val="18"/>
              </w:rPr>
            </w:pPr>
          </w:p>
        </w:tc>
      </w:tr>
      <w:tr w:rsidR="002E10DE" w:rsidRPr="002E10DE" w14:paraId="4B7C7D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75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DB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ABB94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93877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5D90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F0F5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7550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E9A1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8814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58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5FD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6979DF" w14:textId="77777777" w:rsidR="002E10DE" w:rsidRPr="002E10DE" w:rsidRDefault="002E10DE" w:rsidP="002E10DE">
            <w:pPr>
              <w:keepNext/>
              <w:keepLines/>
              <w:spacing w:after="0"/>
              <w:jc w:val="center"/>
              <w:rPr>
                <w:rFonts w:ascii="Arial" w:hAnsi="Arial"/>
                <w:sz w:val="18"/>
              </w:rPr>
            </w:pPr>
          </w:p>
        </w:tc>
      </w:tr>
      <w:tr w:rsidR="002E10DE" w:rsidRPr="002E10DE" w14:paraId="711D10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7A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317A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398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D63A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58F9A3F" w14:textId="77777777" w:rsidR="002E10DE" w:rsidRPr="002E10DE" w:rsidRDefault="002E10DE" w:rsidP="002E10DE">
            <w:pPr>
              <w:keepNext/>
              <w:keepLines/>
              <w:spacing w:after="0"/>
              <w:jc w:val="center"/>
              <w:rPr>
                <w:rFonts w:ascii="Arial" w:hAnsi="Arial"/>
                <w:sz w:val="18"/>
              </w:rPr>
            </w:pPr>
          </w:p>
        </w:tc>
      </w:tr>
      <w:tr w:rsidR="002E10DE" w:rsidRPr="002E10DE" w14:paraId="01D507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0F89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C81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E9DE3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A3173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5AE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CC6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DD53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C9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2391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AEA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637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360151" w14:textId="77777777" w:rsidR="002E10DE" w:rsidRPr="002E10DE" w:rsidRDefault="002E10DE" w:rsidP="002E10DE">
            <w:pPr>
              <w:keepNext/>
              <w:keepLines/>
              <w:spacing w:after="0"/>
              <w:jc w:val="center"/>
              <w:rPr>
                <w:rFonts w:ascii="Arial" w:hAnsi="Arial"/>
                <w:sz w:val="18"/>
              </w:rPr>
            </w:pPr>
          </w:p>
        </w:tc>
      </w:tr>
      <w:tr w:rsidR="002E10DE" w:rsidRPr="002E10DE" w14:paraId="117D8A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CE80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5BE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BA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D4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DE4C0" w14:textId="77777777" w:rsidR="002E10DE" w:rsidRPr="002E10DE" w:rsidRDefault="002E10DE" w:rsidP="002E10DE">
            <w:pPr>
              <w:keepNext/>
              <w:keepLines/>
              <w:spacing w:after="0"/>
              <w:jc w:val="center"/>
              <w:rPr>
                <w:rFonts w:ascii="Arial" w:hAnsi="Arial"/>
                <w:sz w:val="18"/>
              </w:rPr>
            </w:pPr>
          </w:p>
        </w:tc>
      </w:tr>
      <w:tr w:rsidR="002E10DE" w:rsidRPr="002E10DE" w14:paraId="18185A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3212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468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2491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ED7E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1526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B73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ACB3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76D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1E23B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D87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81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941314" w14:textId="77777777" w:rsidR="002E10DE" w:rsidRPr="002E10DE" w:rsidRDefault="002E10DE" w:rsidP="002E10DE">
            <w:pPr>
              <w:keepNext/>
              <w:keepLines/>
              <w:spacing w:after="0"/>
              <w:jc w:val="center"/>
              <w:rPr>
                <w:rFonts w:ascii="Arial" w:hAnsi="Arial"/>
                <w:sz w:val="18"/>
              </w:rPr>
            </w:pPr>
          </w:p>
        </w:tc>
      </w:tr>
      <w:tr w:rsidR="002E10DE" w:rsidRPr="002E10DE" w14:paraId="400720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69F3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DFF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5D1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B8FD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F33E7" w14:textId="77777777" w:rsidR="002E10DE" w:rsidRPr="002E10DE" w:rsidRDefault="002E10DE" w:rsidP="002E10DE">
            <w:pPr>
              <w:keepNext/>
              <w:keepLines/>
              <w:spacing w:after="0"/>
              <w:jc w:val="center"/>
              <w:rPr>
                <w:rFonts w:ascii="Arial" w:hAnsi="Arial"/>
                <w:sz w:val="18"/>
              </w:rPr>
            </w:pPr>
          </w:p>
        </w:tc>
      </w:tr>
      <w:tr w:rsidR="002E10DE" w:rsidRPr="002E10DE" w14:paraId="4624B1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7B6F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BA3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041CB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18AB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413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BB25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A8B2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89B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D566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283B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FA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2AC4A3C" w14:textId="77777777" w:rsidR="002E10DE" w:rsidRPr="002E10DE" w:rsidRDefault="002E10DE" w:rsidP="002E10DE">
            <w:pPr>
              <w:keepNext/>
              <w:keepLines/>
              <w:spacing w:after="0"/>
              <w:jc w:val="center"/>
              <w:rPr>
                <w:rFonts w:ascii="Arial" w:hAnsi="Arial"/>
                <w:sz w:val="18"/>
              </w:rPr>
            </w:pPr>
          </w:p>
        </w:tc>
      </w:tr>
      <w:tr w:rsidR="002E10DE" w:rsidRPr="002E10DE" w14:paraId="39850B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3BF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76A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050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8BA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9FF54" w14:textId="77777777" w:rsidR="002E10DE" w:rsidRPr="002E10DE" w:rsidRDefault="002E10DE" w:rsidP="002E10DE">
            <w:pPr>
              <w:keepNext/>
              <w:keepLines/>
              <w:spacing w:after="0"/>
              <w:jc w:val="center"/>
              <w:rPr>
                <w:rFonts w:ascii="Arial" w:hAnsi="Arial"/>
                <w:sz w:val="18"/>
              </w:rPr>
            </w:pPr>
          </w:p>
        </w:tc>
      </w:tr>
      <w:tr w:rsidR="002E10DE" w:rsidRPr="002E10DE" w14:paraId="38BCA4E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0DE9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B42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0B4D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C7D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7B7A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11CB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8D67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F9A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9E2D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7B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9E8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9815E9" w14:textId="77777777" w:rsidR="002E10DE" w:rsidRPr="002E10DE" w:rsidRDefault="002E10DE" w:rsidP="002E10DE">
            <w:pPr>
              <w:keepNext/>
              <w:keepLines/>
              <w:spacing w:after="0"/>
              <w:jc w:val="center"/>
              <w:rPr>
                <w:rFonts w:ascii="Arial" w:hAnsi="Arial"/>
                <w:sz w:val="18"/>
              </w:rPr>
            </w:pPr>
          </w:p>
        </w:tc>
      </w:tr>
      <w:tr w:rsidR="002E10DE" w:rsidRPr="002E10DE" w14:paraId="30F415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D153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8A2FF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E7D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F24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40DD012" w14:textId="77777777" w:rsidR="002E10DE" w:rsidRPr="002E10DE" w:rsidRDefault="002E10DE" w:rsidP="002E10DE">
            <w:pPr>
              <w:keepNext/>
              <w:keepLines/>
              <w:spacing w:after="0"/>
              <w:jc w:val="center"/>
              <w:rPr>
                <w:rFonts w:ascii="Arial" w:hAnsi="Arial"/>
                <w:sz w:val="18"/>
              </w:rPr>
            </w:pPr>
          </w:p>
        </w:tc>
      </w:tr>
      <w:tr w:rsidR="002E10DE" w:rsidRPr="002E10DE" w14:paraId="34F458F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FA52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9D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556DA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A22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4F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510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70B78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0642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3D6E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97EE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B3DF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91AFA1" w14:textId="77777777" w:rsidR="002E10DE" w:rsidRPr="002E10DE" w:rsidRDefault="002E10DE" w:rsidP="002E10DE">
            <w:pPr>
              <w:keepNext/>
              <w:keepLines/>
              <w:spacing w:after="0"/>
              <w:jc w:val="center"/>
              <w:rPr>
                <w:rFonts w:ascii="Arial" w:hAnsi="Arial"/>
                <w:sz w:val="18"/>
              </w:rPr>
            </w:pPr>
          </w:p>
        </w:tc>
      </w:tr>
      <w:tr w:rsidR="002E10DE" w:rsidRPr="002E10DE" w14:paraId="0DFDEA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D65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8F41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9D6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673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916D7" w14:textId="77777777" w:rsidR="002E10DE" w:rsidRPr="002E10DE" w:rsidRDefault="002E10DE" w:rsidP="002E10DE">
            <w:pPr>
              <w:keepNext/>
              <w:keepLines/>
              <w:spacing w:after="0"/>
              <w:jc w:val="center"/>
              <w:rPr>
                <w:rFonts w:ascii="Arial" w:hAnsi="Arial"/>
                <w:sz w:val="18"/>
              </w:rPr>
            </w:pPr>
          </w:p>
        </w:tc>
      </w:tr>
      <w:tr w:rsidR="002E10DE" w:rsidRPr="002E10DE" w14:paraId="3C089F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166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580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20B5A5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3A43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A17F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529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04CF4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E48C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F55DC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1A8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0AD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E2AE7F" w14:textId="77777777" w:rsidR="002E10DE" w:rsidRPr="002E10DE" w:rsidRDefault="002E10DE" w:rsidP="002E10DE">
            <w:pPr>
              <w:keepNext/>
              <w:keepLines/>
              <w:spacing w:after="0"/>
              <w:jc w:val="center"/>
              <w:rPr>
                <w:rFonts w:ascii="Arial" w:hAnsi="Arial"/>
                <w:sz w:val="18"/>
              </w:rPr>
            </w:pPr>
          </w:p>
        </w:tc>
      </w:tr>
      <w:tr w:rsidR="002E10DE" w:rsidRPr="002E10DE" w14:paraId="6B4B550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5C60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C74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ABC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825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0EDB0" w14:textId="77777777" w:rsidR="002E10DE" w:rsidRPr="002E10DE" w:rsidRDefault="002E10DE" w:rsidP="002E10DE">
            <w:pPr>
              <w:keepNext/>
              <w:keepLines/>
              <w:spacing w:after="0"/>
              <w:jc w:val="center"/>
              <w:rPr>
                <w:rFonts w:ascii="Arial" w:hAnsi="Arial"/>
                <w:sz w:val="18"/>
              </w:rPr>
            </w:pPr>
          </w:p>
        </w:tc>
      </w:tr>
      <w:tr w:rsidR="002E10DE" w:rsidRPr="002E10DE" w14:paraId="73FFA4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09A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ED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847B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25A31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1F92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152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DF88D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3A9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9ADE2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4A71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190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4227AA" w14:textId="77777777" w:rsidR="002E10DE" w:rsidRPr="002E10DE" w:rsidRDefault="002E10DE" w:rsidP="002E10DE">
            <w:pPr>
              <w:keepNext/>
              <w:keepLines/>
              <w:spacing w:after="0"/>
              <w:jc w:val="center"/>
              <w:rPr>
                <w:rFonts w:ascii="Arial" w:hAnsi="Arial"/>
                <w:sz w:val="18"/>
              </w:rPr>
            </w:pPr>
          </w:p>
        </w:tc>
      </w:tr>
      <w:tr w:rsidR="002E10DE" w:rsidRPr="002E10DE" w14:paraId="200A35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56AB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3CE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1044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29CB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D03DE" w14:textId="77777777" w:rsidR="002E10DE" w:rsidRPr="002E10DE" w:rsidRDefault="002E10DE" w:rsidP="002E10DE">
            <w:pPr>
              <w:keepNext/>
              <w:keepLines/>
              <w:spacing w:after="0"/>
              <w:jc w:val="center"/>
              <w:rPr>
                <w:rFonts w:ascii="Arial" w:hAnsi="Arial"/>
                <w:sz w:val="18"/>
              </w:rPr>
            </w:pPr>
          </w:p>
        </w:tc>
      </w:tr>
      <w:tr w:rsidR="002E10DE" w:rsidRPr="002E10DE" w14:paraId="0C882B2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806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00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A4127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A109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594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170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87AC9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EC97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6C327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D96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34E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8CD958" w14:textId="77777777" w:rsidR="002E10DE" w:rsidRPr="002E10DE" w:rsidRDefault="002E10DE" w:rsidP="002E10DE">
            <w:pPr>
              <w:keepNext/>
              <w:keepLines/>
              <w:spacing w:after="0"/>
              <w:jc w:val="center"/>
              <w:rPr>
                <w:rFonts w:ascii="Arial" w:hAnsi="Arial"/>
                <w:sz w:val="18"/>
              </w:rPr>
            </w:pPr>
          </w:p>
        </w:tc>
      </w:tr>
      <w:tr w:rsidR="002E10DE" w:rsidRPr="002E10DE" w14:paraId="49374E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C6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303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0B3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8E3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2F7F66" w14:textId="77777777" w:rsidR="002E10DE" w:rsidRPr="002E10DE" w:rsidRDefault="002E10DE" w:rsidP="002E10DE">
            <w:pPr>
              <w:keepNext/>
              <w:keepLines/>
              <w:spacing w:after="0"/>
              <w:jc w:val="center"/>
              <w:rPr>
                <w:rFonts w:ascii="Arial" w:hAnsi="Arial"/>
                <w:sz w:val="18"/>
              </w:rPr>
            </w:pPr>
          </w:p>
        </w:tc>
      </w:tr>
      <w:tr w:rsidR="002E10DE" w:rsidRPr="002E10DE" w14:paraId="60663B9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C325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DD2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BFE9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11BA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F1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FFCE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0439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087A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BE2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164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32F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8049CE9" w14:textId="77777777" w:rsidR="002E10DE" w:rsidRPr="002E10DE" w:rsidRDefault="002E10DE" w:rsidP="002E10DE">
            <w:pPr>
              <w:keepNext/>
              <w:keepLines/>
              <w:spacing w:after="0"/>
              <w:jc w:val="center"/>
              <w:rPr>
                <w:rFonts w:ascii="Arial" w:hAnsi="Arial"/>
                <w:sz w:val="18"/>
              </w:rPr>
            </w:pPr>
          </w:p>
        </w:tc>
      </w:tr>
      <w:tr w:rsidR="002E10DE" w:rsidRPr="002E10DE" w14:paraId="455592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596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990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A568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AA00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F489C1" w14:textId="77777777" w:rsidR="002E10DE" w:rsidRPr="002E10DE" w:rsidRDefault="002E10DE" w:rsidP="002E10DE">
            <w:pPr>
              <w:keepNext/>
              <w:keepLines/>
              <w:spacing w:after="0"/>
              <w:jc w:val="center"/>
              <w:rPr>
                <w:rFonts w:ascii="Arial" w:hAnsi="Arial"/>
                <w:sz w:val="18"/>
              </w:rPr>
            </w:pPr>
          </w:p>
        </w:tc>
      </w:tr>
      <w:tr w:rsidR="002E10DE" w:rsidRPr="002E10DE" w14:paraId="2849A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2D7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89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99F36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0DA3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60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04A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6979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A2A1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0D8A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813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B28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337DAE" w14:textId="77777777" w:rsidR="002E10DE" w:rsidRPr="002E10DE" w:rsidRDefault="002E10DE" w:rsidP="002E10DE">
            <w:pPr>
              <w:keepNext/>
              <w:keepLines/>
              <w:spacing w:after="0"/>
              <w:jc w:val="center"/>
              <w:rPr>
                <w:rFonts w:ascii="Arial" w:hAnsi="Arial"/>
                <w:sz w:val="18"/>
              </w:rPr>
            </w:pPr>
          </w:p>
        </w:tc>
      </w:tr>
      <w:tr w:rsidR="002E10DE" w:rsidRPr="002E10DE" w14:paraId="379A0B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6985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6A62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BFFB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2DDF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DE0E40F" w14:textId="77777777" w:rsidR="002E10DE" w:rsidRPr="002E10DE" w:rsidRDefault="002E10DE" w:rsidP="002E10DE">
            <w:pPr>
              <w:keepNext/>
              <w:keepLines/>
              <w:spacing w:after="0"/>
              <w:jc w:val="center"/>
              <w:rPr>
                <w:rFonts w:ascii="Arial" w:hAnsi="Arial"/>
                <w:sz w:val="18"/>
              </w:rPr>
            </w:pPr>
          </w:p>
        </w:tc>
      </w:tr>
      <w:tr w:rsidR="002E10DE" w:rsidRPr="002E10DE" w14:paraId="28970C7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BD2D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B0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14990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2C86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2D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D530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463F4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6BB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0722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74C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E91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4D82DDA" w14:textId="77777777" w:rsidR="002E10DE" w:rsidRPr="002E10DE" w:rsidRDefault="002E10DE" w:rsidP="002E10DE">
            <w:pPr>
              <w:keepNext/>
              <w:keepLines/>
              <w:spacing w:after="0"/>
              <w:jc w:val="center"/>
              <w:rPr>
                <w:rFonts w:ascii="Arial" w:hAnsi="Arial"/>
                <w:sz w:val="18"/>
              </w:rPr>
            </w:pPr>
          </w:p>
        </w:tc>
      </w:tr>
      <w:tr w:rsidR="002E10DE" w:rsidRPr="002E10DE" w14:paraId="4BDBF9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B969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EF9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80E1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5FF2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D9F014" w14:textId="77777777" w:rsidR="002E10DE" w:rsidRPr="002E10DE" w:rsidRDefault="002E10DE" w:rsidP="002E10DE">
            <w:pPr>
              <w:keepNext/>
              <w:keepLines/>
              <w:spacing w:after="0"/>
              <w:jc w:val="center"/>
              <w:rPr>
                <w:rFonts w:ascii="Arial" w:hAnsi="Arial"/>
                <w:sz w:val="18"/>
              </w:rPr>
            </w:pPr>
          </w:p>
        </w:tc>
      </w:tr>
      <w:tr w:rsidR="002E10DE" w:rsidRPr="002E10DE" w14:paraId="7C60BA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79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C5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5F166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F017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111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27B4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57DA9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CDF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646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D4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8AAF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1744B67" w14:textId="77777777" w:rsidR="002E10DE" w:rsidRPr="002E10DE" w:rsidRDefault="002E10DE" w:rsidP="002E10DE">
            <w:pPr>
              <w:keepNext/>
              <w:keepLines/>
              <w:spacing w:after="0"/>
              <w:jc w:val="center"/>
              <w:rPr>
                <w:rFonts w:ascii="Arial" w:hAnsi="Arial"/>
                <w:sz w:val="18"/>
              </w:rPr>
            </w:pPr>
          </w:p>
        </w:tc>
      </w:tr>
      <w:tr w:rsidR="002E10DE" w:rsidRPr="002E10DE" w14:paraId="00F928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1E4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4142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A44E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5550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32FBCD21" w14:textId="77777777" w:rsidR="002E10DE" w:rsidRPr="002E10DE" w:rsidRDefault="002E10DE" w:rsidP="002E10DE">
            <w:pPr>
              <w:keepNext/>
              <w:keepLines/>
              <w:spacing w:after="0"/>
              <w:jc w:val="center"/>
              <w:rPr>
                <w:rFonts w:ascii="Arial" w:hAnsi="Arial"/>
                <w:sz w:val="18"/>
              </w:rPr>
            </w:pPr>
          </w:p>
        </w:tc>
      </w:tr>
      <w:tr w:rsidR="002E10DE" w:rsidRPr="002E10DE" w14:paraId="131EE3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9F3B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968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21013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DC9B3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0BB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ED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7D4CC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1201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528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C94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C32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431714F" w14:textId="77777777" w:rsidR="002E10DE" w:rsidRPr="002E10DE" w:rsidRDefault="002E10DE" w:rsidP="002E10DE">
            <w:pPr>
              <w:keepNext/>
              <w:keepLines/>
              <w:spacing w:after="0"/>
              <w:jc w:val="center"/>
              <w:rPr>
                <w:rFonts w:ascii="Arial" w:hAnsi="Arial"/>
                <w:sz w:val="18"/>
              </w:rPr>
            </w:pPr>
          </w:p>
        </w:tc>
      </w:tr>
      <w:tr w:rsidR="002E10DE" w:rsidRPr="002E10DE" w14:paraId="048C8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BFAE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9DF7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372C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8F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A58282" w14:textId="77777777" w:rsidR="002E10DE" w:rsidRPr="002E10DE" w:rsidRDefault="002E10DE" w:rsidP="002E10DE">
            <w:pPr>
              <w:keepNext/>
              <w:keepLines/>
              <w:spacing w:after="0"/>
              <w:jc w:val="center"/>
              <w:rPr>
                <w:rFonts w:ascii="Arial" w:hAnsi="Arial"/>
                <w:sz w:val="18"/>
              </w:rPr>
            </w:pPr>
          </w:p>
        </w:tc>
      </w:tr>
      <w:tr w:rsidR="002E10DE" w:rsidRPr="002E10DE" w14:paraId="5FDA43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7BC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C64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1B4811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CF0B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606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8D2C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0502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ADB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ADDA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747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AD83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69F0810" w14:textId="77777777" w:rsidR="002E10DE" w:rsidRPr="002E10DE" w:rsidRDefault="002E10DE" w:rsidP="002E10DE">
            <w:pPr>
              <w:keepNext/>
              <w:keepLines/>
              <w:spacing w:after="0"/>
              <w:jc w:val="center"/>
              <w:rPr>
                <w:rFonts w:ascii="Arial" w:hAnsi="Arial"/>
                <w:sz w:val="18"/>
              </w:rPr>
            </w:pPr>
          </w:p>
        </w:tc>
      </w:tr>
      <w:tr w:rsidR="002E10DE" w:rsidRPr="002E10DE" w14:paraId="18B295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2EE4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2BE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8D84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86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BA15E7D" w14:textId="77777777" w:rsidR="002E10DE" w:rsidRPr="002E10DE" w:rsidRDefault="002E10DE" w:rsidP="002E10DE">
            <w:pPr>
              <w:keepNext/>
              <w:keepLines/>
              <w:spacing w:after="0"/>
              <w:jc w:val="center"/>
              <w:rPr>
                <w:rFonts w:ascii="Arial" w:hAnsi="Arial"/>
                <w:sz w:val="18"/>
              </w:rPr>
            </w:pPr>
          </w:p>
        </w:tc>
      </w:tr>
      <w:tr w:rsidR="002E10DE" w:rsidRPr="002E10DE" w14:paraId="1D2E78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4C8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76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B5C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F800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23D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4E4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B7B6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D791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5BA7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2FD1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4E8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B0DEFDD" w14:textId="77777777" w:rsidR="002E10DE" w:rsidRPr="002E10DE" w:rsidRDefault="002E10DE" w:rsidP="002E10DE">
            <w:pPr>
              <w:keepNext/>
              <w:keepLines/>
              <w:spacing w:after="0"/>
              <w:jc w:val="center"/>
              <w:rPr>
                <w:rFonts w:ascii="Arial" w:hAnsi="Arial"/>
                <w:sz w:val="18"/>
              </w:rPr>
            </w:pPr>
          </w:p>
        </w:tc>
      </w:tr>
      <w:tr w:rsidR="002E10DE" w:rsidRPr="002E10DE" w14:paraId="7954B3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79F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2BC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73A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9558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B612853" w14:textId="77777777" w:rsidR="002E10DE" w:rsidRPr="002E10DE" w:rsidRDefault="002E10DE" w:rsidP="002E10DE">
            <w:pPr>
              <w:keepNext/>
              <w:keepLines/>
              <w:spacing w:after="0"/>
              <w:jc w:val="center"/>
              <w:rPr>
                <w:rFonts w:ascii="Arial" w:hAnsi="Arial"/>
                <w:sz w:val="18"/>
              </w:rPr>
            </w:pPr>
          </w:p>
        </w:tc>
      </w:tr>
      <w:tr w:rsidR="002E10DE" w:rsidRPr="002E10DE" w14:paraId="5C8B2D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822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C1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AB70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25FF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A67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FC37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8F44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6FF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60F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00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A5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D7DDCE0" w14:textId="77777777" w:rsidR="002E10DE" w:rsidRPr="002E10DE" w:rsidRDefault="002E10DE" w:rsidP="002E10DE">
            <w:pPr>
              <w:keepNext/>
              <w:keepLines/>
              <w:spacing w:after="0"/>
              <w:jc w:val="center"/>
              <w:rPr>
                <w:rFonts w:ascii="Arial" w:hAnsi="Arial"/>
                <w:sz w:val="18"/>
              </w:rPr>
            </w:pPr>
          </w:p>
        </w:tc>
      </w:tr>
      <w:tr w:rsidR="002E10DE" w:rsidRPr="002E10DE" w14:paraId="5F8215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31CB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2BE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21B3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FA45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E3B2EE0" w14:textId="77777777" w:rsidR="002E10DE" w:rsidRPr="002E10DE" w:rsidRDefault="002E10DE" w:rsidP="002E10DE">
            <w:pPr>
              <w:keepNext/>
              <w:keepLines/>
              <w:spacing w:after="0"/>
              <w:jc w:val="center"/>
              <w:rPr>
                <w:rFonts w:ascii="Arial" w:hAnsi="Arial"/>
                <w:sz w:val="18"/>
              </w:rPr>
            </w:pPr>
          </w:p>
        </w:tc>
      </w:tr>
      <w:tr w:rsidR="002E10DE" w:rsidRPr="002E10DE" w14:paraId="5890CC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521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D0D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24DB9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C7F2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B147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FDDE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C452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F770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E687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1A7E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07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3E6DD4B" w14:textId="77777777" w:rsidR="002E10DE" w:rsidRPr="002E10DE" w:rsidRDefault="002E10DE" w:rsidP="002E10DE">
            <w:pPr>
              <w:keepNext/>
              <w:keepLines/>
              <w:spacing w:after="0"/>
              <w:jc w:val="center"/>
              <w:rPr>
                <w:rFonts w:ascii="Arial" w:hAnsi="Arial"/>
                <w:sz w:val="18"/>
              </w:rPr>
            </w:pPr>
          </w:p>
        </w:tc>
      </w:tr>
      <w:tr w:rsidR="002E10DE" w:rsidRPr="002E10DE" w14:paraId="51276F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AA34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AF058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72D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AB2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1F8CEEE" w14:textId="77777777" w:rsidR="002E10DE" w:rsidRPr="002E10DE" w:rsidRDefault="002E10DE" w:rsidP="002E10DE">
            <w:pPr>
              <w:keepNext/>
              <w:keepLines/>
              <w:spacing w:after="0"/>
              <w:jc w:val="center"/>
              <w:rPr>
                <w:rFonts w:ascii="Arial" w:hAnsi="Arial"/>
                <w:sz w:val="18"/>
              </w:rPr>
            </w:pPr>
          </w:p>
        </w:tc>
      </w:tr>
      <w:tr w:rsidR="002E10DE" w:rsidRPr="002E10DE" w14:paraId="67C023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DC49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8E0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587EF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F8C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A453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6F4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59E8C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1B2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FE44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E513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3BCF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5A5D30E" w14:textId="77777777" w:rsidR="002E10DE" w:rsidRPr="002E10DE" w:rsidRDefault="002E10DE" w:rsidP="002E10DE">
            <w:pPr>
              <w:keepNext/>
              <w:keepLines/>
              <w:spacing w:after="0"/>
              <w:jc w:val="center"/>
              <w:rPr>
                <w:rFonts w:ascii="Arial" w:hAnsi="Arial"/>
                <w:sz w:val="18"/>
              </w:rPr>
            </w:pPr>
          </w:p>
        </w:tc>
      </w:tr>
      <w:tr w:rsidR="002E10DE" w:rsidRPr="002E10DE" w14:paraId="42F9BF9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FC1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F667F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FFE2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8ED1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F185174" w14:textId="77777777" w:rsidR="002E10DE" w:rsidRPr="002E10DE" w:rsidRDefault="002E10DE" w:rsidP="002E10DE">
            <w:pPr>
              <w:keepNext/>
              <w:keepLines/>
              <w:spacing w:after="0"/>
              <w:jc w:val="center"/>
              <w:rPr>
                <w:rFonts w:ascii="Arial" w:hAnsi="Arial"/>
                <w:sz w:val="18"/>
              </w:rPr>
            </w:pPr>
          </w:p>
        </w:tc>
      </w:tr>
      <w:tr w:rsidR="002E10DE" w:rsidRPr="002E10DE" w14:paraId="247983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8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94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80E87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5E58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65D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120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FD62C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BC88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6AA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4A7E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F2F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08ACB4" w14:textId="77777777" w:rsidR="002E10DE" w:rsidRPr="002E10DE" w:rsidRDefault="002E10DE" w:rsidP="002E10DE">
            <w:pPr>
              <w:keepNext/>
              <w:keepLines/>
              <w:spacing w:after="0"/>
              <w:jc w:val="center"/>
              <w:rPr>
                <w:rFonts w:ascii="Arial" w:hAnsi="Arial"/>
                <w:sz w:val="18"/>
              </w:rPr>
            </w:pPr>
          </w:p>
        </w:tc>
      </w:tr>
      <w:tr w:rsidR="002E10DE" w:rsidRPr="002E10DE" w14:paraId="17932E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2F7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C75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01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A994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EB2AC92" w14:textId="77777777" w:rsidR="002E10DE" w:rsidRPr="002E10DE" w:rsidRDefault="002E10DE" w:rsidP="002E10DE">
            <w:pPr>
              <w:keepNext/>
              <w:keepLines/>
              <w:spacing w:after="0"/>
              <w:jc w:val="center"/>
              <w:rPr>
                <w:rFonts w:ascii="Arial" w:hAnsi="Arial"/>
                <w:sz w:val="18"/>
              </w:rPr>
            </w:pPr>
          </w:p>
        </w:tc>
      </w:tr>
      <w:tr w:rsidR="002E10DE" w:rsidRPr="002E10DE" w14:paraId="659B24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CD68C" w14:textId="77777777" w:rsidR="002E10DE" w:rsidRPr="002E10DE" w:rsidRDefault="002E10DE" w:rsidP="002E10DE">
            <w:pPr>
              <w:keepNext/>
              <w:keepLines/>
              <w:spacing w:after="0"/>
              <w:jc w:val="center"/>
              <w:rPr>
                <w:rFonts w:ascii="Arial" w:hAnsi="Arial"/>
                <w:sz w:val="18"/>
                <w:highlight w:val="yellow"/>
              </w:rPr>
            </w:pPr>
            <w:r w:rsidRPr="002E10DE">
              <w:rPr>
                <w:rFonts w:ascii="Arial"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F5B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47F6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B63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274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9CC3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19C9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DFC4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8B283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32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12D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2EAD5D3" w14:textId="77777777" w:rsidR="002E10DE" w:rsidRPr="002E10DE" w:rsidRDefault="002E10DE" w:rsidP="002E10DE">
            <w:pPr>
              <w:keepNext/>
              <w:keepLines/>
              <w:spacing w:after="0"/>
              <w:jc w:val="center"/>
              <w:rPr>
                <w:rFonts w:ascii="Arial" w:hAnsi="Arial"/>
                <w:sz w:val="18"/>
              </w:rPr>
            </w:pPr>
          </w:p>
        </w:tc>
      </w:tr>
      <w:tr w:rsidR="002E10DE" w:rsidRPr="002E10DE" w14:paraId="20C543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4404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7C0B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A4E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852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B9A25" w14:textId="77777777" w:rsidR="002E10DE" w:rsidRPr="002E10DE" w:rsidRDefault="002E10DE" w:rsidP="002E10DE">
            <w:pPr>
              <w:keepNext/>
              <w:keepLines/>
              <w:spacing w:after="0"/>
              <w:jc w:val="center"/>
              <w:rPr>
                <w:rFonts w:ascii="Arial" w:hAnsi="Arial"/>
                <w:sz w:val="18"/>
              </w:rPr>
            </w:pPr>
          </w:p>
        </w:tc>
      </w:tr>
      <w:tr w:rsidR="002E10DE" w:rsidRPr="002E10DE" w14:paraId="151441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C3F8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44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19C26B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292F5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46C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325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EA17C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D1F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501A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A1A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D71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46AC202" w14:textId="77777777" w:rsidR="002E10DE" w:rsidRPr="002E10DE" w:rsidRDefault="002E10DE" w:rsidP="002E10DE">
            <w:pPr>
              <w:keepNext/>
              <w:keepLines/>
              <w:spacing w:after="0"/>
              <w:jc w:val="center"/>
              <w:rPr>
                <w:rFonts w:ascii="Arial" w:hAnsi="Arial"/>
                <w:sz w:val="18"/>
              </w:rPr>
            </w:pPr>
          </w:p>
        </w:tc>
      </w:tr>
      <w:tr w:rsidR="002E10DE" w:rsidRPr="002E10DE" w14:paraId="35167B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278B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F0E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B5B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AB6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9559E" w14:textId="77777777" w:rsidR="002E10DE" w:rsidRPr="002E10DE" w:rsidRDefault="002E10DE" w:rsidP="002E10DE">
            <w:pPr>
              <w:keepNext/>
              <w:keepLines/>
              <w:spacing w:after="0"/>
              <w:jc w:val="center"/>
              <w:rPr>
                <w:rFonts w:ascii="Arial" w:hAnsi="Arial"/>
                <w:sz w:val="18"/>
              </w:rPr>
            </w:pPr>
          </w:p>
        </w:tc>
      </w:tr>
      <w:tr w:rsidR="002E10DE" w:rsidRPr="002E10DE" w14:paraId="16843D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8F5C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B25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A3CC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7C900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2CAF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24DE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88351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36B2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75C7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23E9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BBCF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507D501" w14:textId="77777777" w:rsidR="002E10DE" w:rsidRPr="002E10DE" w:rsidRDefault="002E10DE" w:rsidP="002E10DE">
            <w:pPr>
              <w:keepNext/>
              <w:keepLines/>
              <w:spacing w:after="0"/>
              <w:jc w:val="center"/>
              <w:rPr>
                <w:rFonts w:ascii="Arial" w:hAnsi="Arial"/>
                <w:sz w:val="18"/>
              </w:rPr>
            </w:pPr>
          </w:p>
        </w:tc>
      </w:tr>
      <w:tr w:rsidR="002E10DE" w:rsidRPr="002E10DE" w14:paraId="1C4D30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CDB5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EBE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BFB6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BE8D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B342C" w14:textId="77777777" w:rsidR="002E10DE" w:rsidRPr="002E10DE" w:rsidRDefault="002E10DE" w:rsidP="002E10DE">
            <w:pPr>
              <w:keepNext/>
              <w:keepLines/>
              <w:spacing w:after="0"/>
              <w:jc w:val="center"/>
              <w:rPr>
                <w:rFonts w:ascii="Arial" w:hAnsi="Arial"/>
                <w:sz w:val="18"/>
              </w:rPr>
            </w:pPr>
          </w:p>
        </w:tc>
      </w:tr>
      <w:tr w:rsidR="002E10DE" w:rsidRPr="002E10DE" w14:paraId="1AF7D7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5371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FF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F16A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3DED5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9FE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9B4D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F45FA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18DA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738C9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E4F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AF7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C77E983" w14:textId="77777777" w:rsidR="002E10DE" w:rsidRPr="002E10DE" w:rsidRDefault="002E10DE" w:rsidP="002E10DE">
            <w:pPr>
              <w:keepNext/>
              <w:keepLines/>
              <w:spacing w:after="0"/>
              <w:jc w:val="center"/>
              <w:rPr>
                <w:rFonts w:ascii="Arial" w:hAnsi="Arial"/>
                <w:sz w:val="18"/>
              </w:rPr>
            </w:pPr>
          </w:p>
        </w:tc>
      </w:tr>
      <w:tr w:rsidR="002E10DE" w:rsidRPr="002E10DE" w14:paraId="31CCC7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2AF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D18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26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27E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E5E84" w14:textId="77777777" w:rsidR="002E10DE" w:rsidRPr="002E10DE" w:rsidRDefault="002E10DE" w:rsidP="002E10DE">
            <w:pPr>
              <w:keepNext/>
              <w:keepLines/>
              <w:spacing w:after="0"/>
              <w:jc w:val="center"/>
              <w:rPr>
                <w:rFonts w:ascii="Arial" w:hAnsi="Arial"/>
                <w:sz w:val="18"/>
              </w:rPr>
            </w:pPr>
          </w:p>
        </w:tc>
      </w:tr>
      <w:tr w:rsidR="002E10DE" w:rsidRPr="002E10DE" w14:paraId="3166CE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289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FFB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1323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BF5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1E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879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17662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664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D70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8076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561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1BB1736" w14:textId="77777777" w:rsidR="002E10DE" w:rsidRPr="002E10DE" w:rsidRDefault="002E10DE" w:rsidP="002E10DE">
            <w:pPr>
              <w:keepNext/>
              <w:keepLines/>
              <w:spacing w:after="0"/>
              <w:jc w:val="center"/>
              <w:rPr>
                <w:rFonts w:ascii="Arial" w:hAnsi="Arial"/>
                <w:sz w:val="18"/>
              </w:rPr>
            </w:pPr>
          </w:p>
        </w:tc>
      </w:tr>
      <w:tr w:rsidR="002E10DE" w:rsidRPr="002E10DE" w14:paraId="6AA0BC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BD0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B164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815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E17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797EE61" w14:textId="77777777" w:rsidR="002E10DE" w:rsidRPr="002E10DE" w:rsidRDefault="002E10DE" w:rsidP="002E10DE">
            <w:pPr>
              <w:keepNext/>
              <w:keepLines/>
              <w:spacing w:after="0"/>
              <w:jc w:val="center"/>
              <w:rPr>
                <w:rFonts w:ascii="Arial" w:hAnsi="Arial"/>
                <w:sz w:val="18"/>
              </w:rPr>
            </w:pPr>
          </w:p>
        </w:tc>
      </w:tr>
      <w:tr w:rsidR="002E10DE" w:rsidRPr="002E10DE" w14:paraId="3AC5B5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5F17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31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77542A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2F7D7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6BA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059F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C236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066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B0B8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2535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35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F50D32C" w14:textId="77777777" w:rsidR="002E10DE" w:rsidRPr="002E10DE" w:rsidRDefault="002E10DE" w:rsidP="002E10DE">
            <w:pPr>
              <w:keepNext/>
              <w:keepLines/>
              <w:spacing w:after="0"/>
              <w:jc w:val="center"/>
              <w:rPr>
                <w:rFonts w:ascii="Arial" w:hAnsi="Arial"/>
                <w:sz w:val="18"/>
              </w:rPr>
            </w:pPr>
          </w:p>
        </w:tc>
      </w:tr>
      <w:tr w:rsidR="002E10DE" w:rsidRPr="002E10DE" w14:paraId="0AAB22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175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69E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1A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49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1634C" w14:textId="77777777" w:rsidR="002E10DE" w:rsidRPr="002E10DE" w:rsidRDefault="002E10DE" w:rsidP="002E10DE">
            <w:pPr>
              <w:keepNext/>
              <w:keepLines/>
              <w:spacing w:after="0"/>
              <w:jc w:val="center"/>
              <w:rPr>
                <w:rFonts w:ascii="Arial" w:hAnsi="Arial"/>
                <w:sz w:val="18"/>
              </w:rPr>
            </w:pPr>
          </w:p>
        </w:tc>
      </w:tr>
      <w:tr w:rsidR="002E10DE" w:rsidRPr="002E10DE" w14:paraId="129ACC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44D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E1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3FF307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8570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45A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6F17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5D76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DF6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DB7B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2243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7BBD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1B24BE" w14:textId="77777777" w:rsidR="002E10DE" w:rsidRPr="002E10DE" w:rsidRDefault="002E10DE" w:rsidP="002E10DE">
            <w:pPr>
              <w:keepNext/>
              <w:keepLines/>
              <w:spacing w:after="0"/>
              <w:jc w:val="center"/>
              <w:rPr>
                <w:rFonts w:ascii="Arial" w:hAnsi="Arial"/>
                <w:sz w:val="18"/>
              </w:rPr>
            </w:pPr>
          </w:p>
        </w:tc>
      </w:tr>
      <w:tr w:rsidR="002E10DE" w:rsidRPr="002E10DE" w14:paraId="27CB03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783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4713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077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A2FC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B899C" w14:textId="77777777" w:rsidR="002E10DE" w:rsidRPr="002E10DE" w:rsidRDefault="002E10DE" w:rsidP="002E10DE">
            <w:pPr>
              <w:keepNext/>
              <w:keepLines/>
              <w:spacing w:after="0"/>
              <w:jc w:val="center"/>
              <w:rPr>
                <w:rFonts w:ascii="Arial" w:hAnsi="Arial"/>
                <w:sz w:val="18"/>
              </w:rPr>
            </w:pPr>
          </w:p>
        </w:tc>
      </w:tr>
      <w:tr w:rsidR="002E10DE" w:rsidRPr="002E10DE" w14:paraId="5CF0A9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45E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226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56EB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885D6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B83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4833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85AC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EF9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E602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0B7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F1A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C52768" w14:textId="77777777" w:rsidR="002E10DE" w:rsidRPr="002E10DE" w:rsidRDefault="002E10DE" w:rsidP="002E10DE">
            <w:pPr>
              <w:keepNext/>
              <w:keepLines/>
              <w:spacing w:after="0"/>
              <w:jc w:val="center"/>
              <w:rPr>
                <w:rFonts w:ascii="Arial" w:hAnsi="Arial"/>
                <w:sz w:val="18"/>
              </w:rPr>
            </w:pPr>
          </w:p>
        </w:tc>
      </w:tr>
      <w:tr w:rsidR="002E10DE" w:rsidRPr="002E10DE" w14:paraId="6646705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FF8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FD4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5B2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6C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DDB3C5" w14:textId="77777777" w:rsidR="002E10DE" w:rsidRPr="002E10DE" w:rsidRDefault="002E10DE" w:rsidP="002E10DE">
            <w:pPr>
              <w:keepNext/>
              <w:keepLines/>
              <w:spacing w:after="0"/>
              <w:jc w:val="center"/>
              <w:rPr>
                <w:rFonts w:ascii="Arial" w:hAnsi="Arial"/>
                <w:sz w:val="18"/>
              </w:rPr>
            </w:pPr>
          </w:p>
        </w:tc>
      </w:tr>
      <w:tr w:rsidR="002E10DE" w:rsidRPr="002E10DE" w14:paraId="527582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51C4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2B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3EC26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591A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DE5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75C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CF606E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44E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550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541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763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3AF73B1" w14:textId="77777777" w:rsidR="002E10DE" w:rsidRPr="002E10DE" w:rsidRDefault="002E10DE" w:rsidP="002E10DE">
            <w:pPr>
              <w:keepNext/>
              <w:keepLines/>
              <w:spacing w:after="0"/>
              <w:jc w:val="center"/>
              <w:rPr>
                <w:rFonts w:ascii="Arial" w:hAnsi="Arial"/>
                <w:sz w:val="18"/>
              </w:rPr>
            </w:pPr>
          </w:p>
        </w:tc>
      </w:tr>
      <w:tr w:rsidR="002E10DE" w:rsidRPr="002E10DE" w14:paraId="788358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7459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4FF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D68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FFE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4B03F91" w14:textId="77777777" w:rsidR="002E10DE" w:rsidRPr="002E10DE" w:rsidRDefault="002E10DE" w:rsidP="002E10DE">
            <w:pPr>
              <w:keepNext/>
              <w:keepLines/>
              <w:spacing w:after="0"/>
              <w:jc w:val="center"/>
              <w:rPr>
                <w:rFonts w:ascii="Arial" w:hAnsi="Arial"/>
                <w:sz w:val="18"/>
              </w:rPr>
            </w:pPr>
          </w:p>
        </w:tc>
      </w:tr>
      <w:tr w:rsidR="002E10DE" w:rsidRPr="002E10DE" w14:paraId="4BEE3D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E10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9C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3BED1C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26DD7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A71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262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0D950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A862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E5243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AC5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51A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9E27CC5" w14:textId="77777777" w:rsidR="002E10DE" w:rsidRPr="002E10DE" w:rsidRDefault="002E10DE" w:rsidP="002E10DE">
            <w:pPr>
              <w:keepNext/>
              <w:keepLines/>
              <w:spacing w:after="0"/>
              <w:jc w:val="center"/>
              <w:rPr>
                <w:rFonts w:ascii="Arial" w:hAnsi="Arial"/>
                <w:sz w:val="18"/>
              </w:rPr>
            </w:pPr>
          </w:p>
        </w:tc>
      </w:tr>
      <w:tr w:rsidR="002E10DE" w:rsidRPr="002E10DE" w14:paraId="4B418D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F25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F2A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91B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DD1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CCF0E0" w14:textId="77777777" w:rsidR="002E10DE" w:rsidRPr="002E10DE" w:rsidRDefault="002E10DE" w:rsidP="002E10DE">
            <w:pPr>
              <w:keepNext/>
              <w:keepLines/>
              <w:spacing w:after="0"/>
              <w:jc w:val="center"/>
              <w:rPr>
                <w:rFonts w:ascii="Arial" w:hAnsi="Arial"/>
                <w:sz w:val="18"/>
              </w:rPr>
            </w:pPr>
          </w:p>
        </w:tc>
      </w:tr>
      <w:tr w:rsidR="002E10DE" w:rsidRPr="002E10DE" w14:paraId="4D2DA2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EF95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8CF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A49C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823F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5A8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86F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F8CCA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C8BF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5AA9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D5F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E9DA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67C09B1" w14:textId="77777777" w:rsidR="002E10DE" w:rsidRPr="002E10DE" w:rsidRDefault="002E10DE" w:rsidP="002E10DE">
            <w:pPr>
              <w:keepNext/>
              <w:keepLines/>
              <w:spacing w:after="0"/>
              <w:jc w:val="center"/>
              <w:rPr>
                <w:rFonts w:ascii="Arial" w:hAnsi="Arial"/>
                <w:sz w:val="18"/>
              </w:rPr>
            </w:pPr>
          </w:p>
        </w:tc>
      </w:tr>
      <w:tr w:rsidR="002E10DE" w:rsidRPr="002E10DE" w14:paraId="3E5F76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3C6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0AC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26CB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176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094316" w14:textId="77777777" w:rsidR="002E10DE" w:rsidRPr="002E10DE" w:rsidRDefault="002E10DE" w:rsidP="002E10DE">
            <w:pPr>
              <w:keepNext/>
              <w:keepLines/>
              <w:spacing w:after="0"/>
              <w:jc w:val="center"/>
              <w:rPr>
                <w:rFonts w:ascii="Arial" w:hAnsi="Arial"/>
                <w:sz w:val="18"/>
              </w:rPr>
            </w:pPr>
          </w:p>
        </w:tc>
      </w:tr>
      <w:tr w:rsidR="002E10DE" w:rsidRPr="002E10DE" w14:paraId="136242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5BF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A4F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7BFAB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BEC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D9C6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13C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CAF7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CE9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C9C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773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333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E3949A4" w14:textId="77777777" w:rsidR="002E10DE" w:rsidRPr="002E10DE" w:rsidRDefault="002E10DE" w:rsidP="002E10DE">
            <w:pPr>
              <w:keepNext/>
              <w:keepLines/>
              <w:spacing w:after="0"/>
              <w:jc w:val="center"/>
              <w:rPr>
                <w:rFonts w:ascii="Arial" w:hAnsi="Arial"/>
                <w:sz w:val="18"/>
              </w:rPr>
            </w:pPr>
          </w:p>
        </w:tc>
      </w:tr>
      <w:tr w:rsidR="002E10DE" w:rsidRPr="002E10DE" w14:paraId="343230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77A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557DC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7B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B86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E4D23" w14:textId="77777777" w:rsidR="002E10DE" w:rsidRPr="002E10DE" w:rsidRDefault="002E10DE" w:rsidP="002E10DE">
            <w:pPr>
              <w:keepNext/>
              <w:keepLines/>
              <w:spacing w:after="0"/>
              <w:jc w:val="center"/>
              <w:rPr>
                <w:rFonts w:ascii="Arial" w:hAnsi="Arial"/>
                <w:sz w:val="18"/>
              </w:rPr>
            </w:pPr>
          </w:p>
        </w:tc>
      </w:tr>
      <w:tr w:rsidR="002E10DE" w:rsidRPr="002E10DE" w14:paraId="3686C8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D1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7CE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8CEBF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EA854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9F6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38A1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A8FE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D389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41FE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7EF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DD9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28237F1" w14:textId="77777777" w:rsidR="002E10DE" w:rsidRPr="002E10DE" w:rsidRDefault="002E10DE" w:rsidP="002E10DE">
            <w:pPr>
              <w:keepNext/>
              <w:keepLines/>
              <w:spacing w:after="0"/>
              <w:jc w:val="center"/>
              <w:rPr>
                <w:rFonts w:ascii="Arial" w:hAnsi="Arial"/>
                <w:sz w:val="18"/>
              </w:rPr>
            </w:pPr>
          </w:p>
        </w:tc>
      </w:tr>
      <w:tr w:rsidR="002E10DE" w:rsidRPr="002E10DE" w14:paraId="42F1CC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2B03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9A2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14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EC83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74D3E4" w14:textId="77777777" w:rsidR="002E10DE" w:rsidRPr="002E10DE" w:rsidRDefault="002E10DE" w:rsidP="002E10DE">
            <w:pPr>
              <w:keepNext/>
              <w:keepLines/>
              <w:spacing w:after="0"/>
              <w:jc w:val="center"/>
              <w:rPr>
                <w:rFonts w:ascii="Arial" w:hAnsi="Arial"/>
                <w:sz w:val="18"/>
              </w:rPr>
            </w:pPr>
          </w:p>
        </w:tc>
      </w:tr>
      <w:tr w:rsidR="002E10DE" w:rsidRPr="002E10DE" w14:paraId="7AEF89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38D8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D2ED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ECC6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820F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8D69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15FF4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5E48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A62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FDEE8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B47B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38C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559A6BB" w14:textId="77777777" w:rsidR="002E10DE" w:rsidRPr="002E10DE" w:rsidRDefault="002E10DE" w:rsidP="002E10DE">
            <w:pPr>
              <w:keepNext/>
              <w:keepLines/>
              <w:spacing w:after="0"/>
              <w:jc w:val="center"/>
              <w:rPr>
                <w:rFonts w:ascii="Arial" w:hAnsi="Arial"/>
                <w:sz w:val="18"/>
              </w:rPr>
            </w:pPr>
          </w:p>
        </w:tc>
      </w:tr>
      <w:tr w:rsidR="002E10DE" w:rsidRPr="002E10DE" w14:paraId="4E55DA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0E28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C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EC2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A26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39F60" w14:textId="77777777" w:rsidR="002E10DE" w:rsidRPr="002E10DE" w:rsidRDefault="002E10DE" w:rsidP="002E10DE">
            <w:pPr>
              <w:keepNext/>
              <w:keepLines/>
              <w:spacing w:after="0"/>
              <w:jc w:val="center"/>
              <w:rPr>
                <w:rFonts w:ascii="Arial" w:hAnsi="Arial"/>
                <w:sz w:val="18"/>
              </w:rPr>
            </w:pPr>
          </w:p>
        </w:tc>
      </w:tr>
      <w:tr w:rsidR="002E10DE" w:rsidRPr="002E10DE" w14:paraId="1E85BD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AB41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9DA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E4F7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A8A95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9E31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CD64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34BB6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C07D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A6F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AF05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49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71FA00C" w14:textId="77777777" w:rsidR="002E10DE" w:rsidRPr="002E10DE" w:rsidRDefault="002E10DE" w:rsidP="002E10DE">
            <w:pPr>
              <w:keepNext/>
              <w:keepLines/>
              <w:spacing w:after="0"/>
              <w:jc w:val="center"/>
              <w:rPr>
                <w:rFonts w:ascii="Arial" w:hAnsi="Arial"/>
                <w:sz w:val="18"/>
              </w:rPr>
            </w:pPr>
          </w:p>
        </w:tc>
      </w:tr>
      <w:tr w:rsidR="002E10DE" w:rsidRPr="002E10DE" w14:paraId="7A4CA3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983F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74D5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BDFE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CDB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4E6836C" w14:textId="77777777" w:rsidR="002E10DE" w:rsidRPr="002E10DE" w:rsidRDefault="002E10DE" w:rsidP="002E10DE">
            <w:pPr>
              <w:keepNext/>
              <w:keepLines/>
              <w:spacing w:after="0"/>
              <w:jc w:val="center"/>
              <w:rPr>
                <w:rFonts w:ascii="Arial" w:hAnsi="Arial"/>
                <w:sz w:val="18"/>
              </w:rPr>
            </w:pPr>
          </w:p>
        </w:tc>
      </w:tr>
      <w:tr w:rsidR="002E10DE" w:rsidRPr="002E10DE" w14:paraId="3FDC1E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2FC4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D1D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8B8FD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DFD8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946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2D04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890F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B0E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A76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A577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70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40F003E" w14:textId="77777777" w:rsidR="002E10DE" w:rsidRPr="002E10DE" w:rsidRDefault="002E10DE" w:rsidP="002E10DE">
            <w:pPr>
              <w:keepNext/>
              <w:keepLines/>
              <w:spacing w:after="0"/>
              <w:jc w:val="center"/>
              <w:rPr>
                <w:rFonts w:ascii="Arial" w:hAnsi="Arial"/>
                <w:sz w:val="18"/>
              </w:rPr>
            </w:pPr>
          </w:p>
        </w:tc>
      </w:tr>
      <w:tr w:rsidR="002E10DE" w:rsidRPr="002E10DE" w14:paraId="0EFA395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19A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E00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F54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FCA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646EC5" w14:textId="77777777" w:rsidR="002E10DE" w:rsidRPr="002E10DE" w:rsidRDefault="002E10DE" w:rsidP="002E10DE">
            <w:pPr>
              <w:keepNext/>
              <w:keepLines/>
              <w:spacing w:after="0"/>
              <w:jc w:val="center"/>
              <w:rPr>
                <w:rFonts w:ascii="Arial" w:hAnsi="Arial"/>
                <w:sz w:val="18"/>
              </w:rPr>
            </w:pPr>
          </w:p>
        </w:tc>
      </w:tr>
      <w:tr w:rsidR="002E10DE" w:rsidRPr="002E10DE" w14:paraId="3CE0D8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755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246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3B8A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756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96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C65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0DCDE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6E6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24DC2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1E3A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CEF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F4E7B4B" w14:textId="77777777" w:rsidR="002E10DE" w:rsidRPr="002E10DE" w:rsidRDefault="002E10DE" w:rsidP="002E10DE">
            <w:pPr>
              <w:keepNext/>
              <w:keepLines/>
              <w:spacing w:after="0"/>
              <w:jc w:val="center"/>
              <w:rPr>
                <w:rFonts w:ascii="Arial" w:hAnsi="Arial"/>
                <w:sz w:val="18"/>
              </w:rPr>
            </w:pPr>
          </w:p>
        </w:tc>
      </w:tr>
      <w:tr w:rsidR="002E10DE" w:rsidRPr="002E10DE" w14:paraId="565873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6E1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0BFE4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270C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18D1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73138B0" w14:textId="77777777" w:rsidR="002E10DE" w:rsidRPr="002E10DE" w:rsidRDefault="002E10DE" w:rsidP="002E10DE">
            <w:pPr>
              <w:keepNext/>
              <w:keepLines/>
              <w:spacing w:after="0"/>
              <w:jc w:val="center"/>
              <w:rPr>
                <w:rFonts w:ascii="Arial" w:hAnsi="Arial"/>
                <w:sz w:val="18"/>
              </w:rPr>
            </w:pPr>
          </w:p>
        </w:tc>
      </w:tr>
      <w:tr w:rsidR="002E10DE" w:rsidRPr="002E10DE" w14:paraId="4F9599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2C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255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6A9819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1175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E3E6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2355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B664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255C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AFC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7B7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C6D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909525" w14:textId="77777777" w:rsidR="002E10DE" w:rsidRPr="002E10DE" w:rsidRDefault="002E10DE" w:rsidP="002E10DE">
            <w:pPr>
              <w:keepNext/>
              <w:keepLines/>
              <w:spacing w:after="0"/>
              <w:jc w:val="center"/>
              <w:rPr>
                <w:rFonts w:ascii="Arial" w:hAnsi="Arial"/>
                <w:sz w:val="18"/>
              </w:rPr>
            </w:pPr>
          </w:p>
        </w:tc>
      </w:tr>
      <w:tr w:rsidR="002E10DE" w:rsidRPr="002E10DE" w14:paraId="0601E06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4843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52A8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0A60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7B0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BA9563" w14:textId="77777777" w:rsidR="002E10DE" w:rsidRPr="002E10DE" w:rsidRDefault="002E10DE" w:rsidP="002E10DE">
            <w:pPr>
              <w:keepNext/>
              <w:keepLines/>
              <w:spacing w:after="0"/>
              <w:jc w:val="center"/>
              <w:rPr>
                <w:rFonts w:ascii="Arial" w:hAnsi="Arial"/>
                <w:sz w:val="18"/>
              </w:rPr>
            </w:pPr>
          </w:p>
        </w:tc>
      </w:tr>
      <w:tr w:rsidR="002E10DE" w:rsidRPr="002E10DE" w14:paraId="445A00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A25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47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D68D3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8DF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1CBF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02F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FB5C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CBB2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94F2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1A6E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C19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D2906ED" w14:textId="77777777" w:rsidR="002E10DE" w:rsidRPr="002E10DE" w:rsidRDefault="002E10DE" w:rsidP="002E10DE">
            <w:pPr>
              <w:keepNext/>
              <w:keepLines/>
              <w:spacing w:after="0"/>
              <w:jc w:val="center"/>
              <w:rPr>
                <w:rFonts w:ascii="Arial" w:hAnsi="Arial"/>
                <w:sz w:val="18"/>
              </w:rPr>
            </w:pPr>
          </w:p>
        </w:tc>
      </w:tr>
      <w:tr w:rsidR="002E10DE" w:rsidRPr="002E10DE" w14:paraId="24EEE7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2F9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CF3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F266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4F50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0C51CCF" w14:textId="77777777" w:rsidR="002E10DE" w:rsidRPr="002E10DE" w:rsidRDefault="002E10DE" w:rsidP="002E10DE">
            <w:pPr>
              <w:keepNext/>
              <w:keepLines/>
              <w:spacing w:after="0"/>
              <w:jc w:val="center"/>
              <w:rPr>
                <w:rFonts w:ascii="Arial" w:hAnsi="Arial"/>
                <w:sz w:val="18"/>
              </w:rPr>
            </w:pPr>
          </w:p>
        </w:tc>
      </w:tr>
      <w:tr w:rsidR="002E10DE" w:rsidRPr="002E10DE" w14:paraId="7F8E6C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60C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71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AECE0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606D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49EB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98F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43C788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E1A8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0909F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CF30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780F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1E75F36" w14:textId="77777777" w:rsidR="002E10DE" w:rsidRPr="002E10DE" w:rsidRDefault="002E10DE" w:rsidP="002E10DE">
            <w:pPr>
              <w:keepNext/>
              <w:keepLines/>
              <w:spacing w:after="0"/>
              <w:jc w:val="center"/>
              <w:rPr>
                <w:rFonts w:ascii="Arial" w:hAnsi="Arial"/>
                <w:sz w:val="18"/>
              </w:rPr>
            </w:pPr>
          </w:p>
        </w:tc>
      </w:tr>
      <w:tr w:rsidR="002E10DE" w:rsidRPr="002E10DE" w14:paraId="678300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7B7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6BB3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DE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7E3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0F1CE45" w14:textId="77777777" w:rsidR="002E10DE" w:rsidRPr="002E10DE" w:rsidRDefault="002E10DE" w:rsidP="002E10DE">
            <w:pPr>
              <w:keepNext/>
              <w:keepLines/>
              <w:spacing w:after="0"/>
              <w:jc w:val="center"/>
              <w:rPr>
                <w:rFonts w:ascii="Arial" w:hAnsi="Arial"/>
                <w:sz w:val="18"/>
              </w:rPr>
            </w:pPr>
          </w:p>
        </w:tc>
      </w:tr>
      <w:tr w:rsidR="002E10DE" w:rsidRPr="002E10DE" w14:paraId="692F31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44F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9833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AECC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46E4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ABAE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E2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5C653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E26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641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CE1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C79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D64F98C" w14:textId="77777777" w:rsidR="002E10DE" w:rsidRPr="002E10DE" w:rsidRDefault="002E10DE" w:rsidP="002E10DE">
            <w:pPr>
              <w:keepNext/>
              <w:keepLines/>
              <w:spacing w:after="0"/>
              <w:jc w:val="center"/>
              <w:rPr>
                <w:rFonts w:ascii="Arial" w:hAnsi="Arial"/>
                <w:sz w:val="18"/>
              </w:rPr>
            </w:pPr>
          </w:p>
        </w:tc>
      </w:tr>
      <w:tr w:rsidR="002E10DE" w:rsidRPr="002E10DE" w14:paraId="10C1EE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7EB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880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362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A45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8506F13" w14:textId="77777777" w:rsidR="002E10DE" w:rsidRPr="002E10DE" w:rsidRDefault="002E10DE" w:rsidP="002E10DE">
            <w:pPr>
              <w:keepNext/>
              <w:keepLines/>
              <w:spacing w:after="0"/>
              <w:jc w:val="center"/>
              <w:rPr>
                <w:rFonts w:ascii="Arial" w:hAnsi="Arial"/>
                <w:sz w:val="18"/>
              </w:rPr>
            </w:pPr>
          </w:p>
        </w:tc>
      </w:tr>
      <w:tr w:rsidR="002E10DE" w:rsidRPr="002E10DE" w14:paraId="1E6513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DC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2E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A3D49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4A33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4B8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B18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157C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987A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90B0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C396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CF1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158933D" w14:textId="77777777" w:rsidR="002E10DE" w:rsidRPr="002E10DE" w:rsidRDefault="002E10DE" w:rsidP="002E10DE">
            <w:pPr>
              <w:keepNext/>
              <w:keepLines/>
              <w:spacing w:after="0"/>
              <w:jc w:val="center"/>
              <w:rPr>
                <w:rFonts w:ascii="Arial" w:hAnsi="Arial"/>
                <w:sz w:val="18"/>
              </w:rPr>
            </w:pPr>
          </w:p>
        </w:tc>
      </w:tr>
      <w:tr w:rsidR="002E10DE" w:rsidRPr="002E10DE" w14:paraId="2AF82F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5D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EC20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99FC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49B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84C1CC3" w14:textId="77777777" w:rsidR="002E10DE" w:rsidRPr="002E10DE" w:rsidRDefault="002E10DE" w:rsidP="002E10DE">
            <w:pPr>
              <w:keepNext/>
              <w:keepLines/>
              <w:spacing w:after="0"/>
              <w:jc w:val="center"/>
              <w:rPr>
                <w:rFonts w:ascii="Arial" w:hAnsi="Arial"/>
                <w:sz w:val="18"/>
              </w:rPr>
            </w:pPr>
          </w:p>
        </w:tc>
      </w:tr>
      <w:tr w:rsidR="002E10DE" w:rsidRPr="002E10DE" w14:paraId="33E883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38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03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1673A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488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6367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8671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1392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049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01C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8BD9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39A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21155C0" w14:textId="77777777" w:rsidR="002E10DE" w:rsidRPr="002E10DE" w:rsidRDefault="002E10DE" w:rsidP="002E10DE">
            <w:pPr>
              <w:keepNext/>
              <w:keepLines/>
              <w:spacing w:after="0"/>
              <w:jc w:val="center"/>
              <w:rPr>
                <w:rFonts w:ascii="Arial" w:hAnsi="Arial"/>
                <w:sz w:val="18"/>
              </w:rPr>
            </w:pPr>
          </w:p>
        </w:tc>
      </w:tr>
      <w:tr w:rsidR="002E10DE" w:rsidRPr="002E10DE" w14:paraId="2323CB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D6B4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35E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EB5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6CF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71A9DC9" w14:textId="77777777" w:rsidR="002E10DE" w:rsidRPr="002E10DE" w:rsidRDefault="002E10DE" w:rsidP="002E10DE">
            <w:pPr>
              <w:keepNext/>
              <w:keepLines/>
              <w:spacing w:after="0"/>
              <w:jc w:val="center"/>
              <w:rPr>
                <w:rFonts w:ascii="Arial" w:hAnsi="Arial"/>
                <w:sz w:val="18"/>
              </w:rPr>
            </w:pPr>
          </w:p>
        </w:tc>
      </w:tr>
      <w:tr w:rsidR="002E10DE" w:rsidRPr="002E10DE" w14:paraId="58F325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3E6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6B8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1F161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35BA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F3C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8467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A19FC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ECF8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102F7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A1E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515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BC68645" w14:textId="77777777" w:rsidR="002E10DE" w:rsidRPr="002E10DE" w:rsidRDefault="002E10DE" w:rsidP="002E10DE">
            <w:pPr>
              <w:keepNext/>
              <w:keepLines/>
              <w:spacing w:after="0"/>
              <w:jc w:val="center"/>
              <w:rPr>
                <w:rFonts w:ascii="Arial" w:hAnsi="Arial"/>
                <w:sz w:val="18"/>
              </w:rPr>
            </w:pPr>
          </w:p>
        </w:tc>
      </w:tr>
      <w:tr w:rsidR="002E10DE" w:rsidRPr="002E10DE" w14:paraId="4FC6C6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0428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CE3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FCD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265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B8671C0" w14:textId="77777777" w:rsidR="002E10DE" w:rsidRPr="002E10DE" w:rsidRDefault="002E10DE" w:rsidP="002E10DE">
            <w:pPr>
              <w:keepNext/>
              <w:keepLines/>
              <w:spacing w:after="0"/>
              <w:jc w:val="center"/>
              <w:rPr>
                <w:rFonts w:ascii="Arial" w:hAnsi="Arial"/>
                <w:sz w:val="18"/>
              </w:rPr>
            </w:pPr>
          </w:p>
        </w:tc>
      </w:tr>
      <w:tr w:rsidR="002E10DE" w:rsidRPr="002E10DE" w14:paraId="52D31D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BC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823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947D9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8018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469F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2A93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D8A4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400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141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9C0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F21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FDC98A4" w14:textId="77777777" w:rsidR="002E10DE" w:rsidRPr="002E10DE" w:rsidRDefault="002E10DE" w:rsidP="002E10DE">
            <w:pPr>
              <w:keepNext/>
              <w:keepLines/>
              <w:spacing w:after="0"/>
              <w:jc w:val="center"/>
              <w:rPr>
                <w:rFonts w:ascii="Arial" w:hAnsi="Arial"/>
                <w:sz w:val="18"/>
              </w:rPr>
            </w:pPr>
          </w:p>
        </w:tc>
      </w:tr>
      <w:tr w:rsidR="002E10DE" w:rsidRPr="002E10DE" w14:paraId="26AFFD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20CD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CCEA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100B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3F2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D7EA2" w14:textId="77777777" w:rsidR="002E10DE" w:rsidRPr="002E10DE" w:rsidRDefault="002E10DE" w:rsidP="002E10DE">
            <w:pPr>
              <w:keepNext/>
              <w:keepLines/>
              <w:spacing w:after="0"/>
              <w:jc w:val="center"/>
              <w:rPr>
                <w:rFonts w:ascii="Arial" w:hAnsi="Arial"/>
                <w:sz w:val="18"/>
              </w:rPr>
            </w:pPr>
          </w:p>
        </w:tc>
      </w:tr>
      <w:tr w:rsidR="002E10DE" w:rsidRPr="002E10DE" w14:paraId="766D5DE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03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D47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51280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6DD3E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C2EA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68D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413F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95C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0252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0E36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013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0E78E8" w14:textId="77777777" w:rsidR="002E10DE" w:rsidRPr="002E10DE" w:rsidRDefault="002E10DE" w:rsidP="002E10DE">
            <w:pPr>
              <w:keepNext/>
              <w:keepLines/>
              <w:spacing w:after="0"/>
              <w:jc w:val="center"/>
              <w:rPr>
                <w:rFonts w:ascii="Arial" w:hAnsi="Arial"/>
                <w:sz w:val="18"/>
              </w:rPr>
            </w:pPr>
          </w:p>
        </w:tc>
      </w:tr>
      <w:tr w:rsidR="002E10DE" w:rsidRPr="002E10DE" w14:paraId="4208E8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3044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60C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D7F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E1F7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E681A8" w14:textId="77777777" w:rsidR="002E10DE" w:rsidRPr="002E10DE" w:rsidRDefault="002E10DE" w:rsidP="002E10DE">
            <w:pPr>
              <w:keepNext/>
              <w:keepLines/>
              <w:spacing w:after="0"/>
              <w:jc w:val="center"/>
              <w:rPr>
                <w:rFonts w:ascii="Arial" w:hAnsi="Arial"/>
                <w:sz w:val="18"/>
              </w:rPr>
            </w:pPr>
          </w:p>
        </w:tc>
      </w:tr>
      <w:tr w:rsidR="002E10DE" w:rsidRPr="002E10DE" w14:paraId="5DE968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CE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9BF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3A853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9C1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8B4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452C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52624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32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7463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7CA9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377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C7AFC18" w14:textId="77777777" w:rsidR="002E10DE" w:rsidRPr="002E10DE" w:rsidRDefault="002E10DE" w:rsidP="002E10DE">
            <w:pPr>
              <w:keepNext/>
              <w:keepLines/>
              <w:spacing w:after="0"/>
              <w:jc w:val="center"/>
              <w:rPr>
                <w:rFonts w:ascii="Arial" w:hAnsi="Arial"/>
                <w:sz w:val="18"/>
              </w:rPr>
            </w:pPr>
          </w:p>
        </w:tc>
      </w:tr>
      <w:tr w:rsidR="002E10DE" w:rsidRPr="002E10DE" w14:paraId="4B6AE5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5D83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3D2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61D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E08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5C531" w14:textId="77777777" w:rsidR="002E10DE" w:rsidRPr="002E10DE" w:rsidRDefault="002E10DE" w:rsidP="002E10DE">
            <w:pPr>
              <w:keepNext/>
              <w:keepLines/>
              <w:spacing w:after="0"/>
              <w:jc w:val="center"/>
              <w:rPr>
                <w:rFonts w:ascii="Arial" w:hAnsi="Arial"/>
                <w:sz w:val="18"/>
              </w:rPr>
            </w:pPr>
          </w:p>
        </w:tc>
      </w:tr>
      <w:tr w:rsidR="002E10DE" w:rsidRPr="002E10DE" w14:paraId="78D104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F843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5E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5424B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B4EB4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B32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86C2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359A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4F2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F2CF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096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5C1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76BA8BF" w14:textId="77777777" w:rsidR="002E10DE" w:rsidRPr="002E10DE" w:rsidRDefault="002E10DE" w:rsidP="002E10DE">
            <w:pPr>
              <w:keepNext/>
              <w:keepLines/>
              <w:spacing w:after="0"/>
              <w:jc w:val="center"/>
              <w:rPr>
                <w:rFonts w:ascii="Arial" w:hAnsi="Arial"/>
                <w:sz w:val="18"/>
              </w:rPr>
            </w:pPr>
          </w:p>
        </w:tc>
      </w:tr>
      <w:tr w:rsidR="002E10DE" w:rsidRPr="002E10DE" w14:paraId="79ED960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8273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92BF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3880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B397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1B946" w14:textId="77777777" w:rsidR="002E10DE" w:rsidRPr="002E10DE" w:rsidRDefault="002E10DE" w:rsidP="002E10DE">
            <w:pPr>
              <w:keepNext/>
              <w:keepLines/>
              <w:spacing w:after="0"/>
              <w:jc w:val="center"/>
              <w:rPr>
                <w:rFonts w:ascii="Arial" w:hAnsi="Arial"/>
                <w:sz w:val="18"/>
              </w:rPr>
            </w:pPr>
          </w:p>
        </w:tc>
      </w:tr>
      <w:tr w:rsidR="002E10DE" w:rsidRPr="002E10DE" w14:paraId="7CC46A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0B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36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3069B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F80F4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2336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D32D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0627A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594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86261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6EE5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877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EE5C925" w14:textId="77777777" w:rsidR="002E10DE" w:rsidRPr="002E10DE" w:rsidRDefault="002E10DE" w:rsidP="002E10DE">
            <w:pPr>
              <w:keepNext/>
              <w:keepLines/>
              <w:spacing w:after="0"/>
              <w:jc w:val="center"/>
              <w:rPr>
                <w:rFonts w:ascii="Arial" w:hAnsi="Arial"/>
                <w:sz w:val="18"/>
              </w:rPr>
            </w:pPr>
          </w:p>
        </w:tc>
      </w:tr>
      <w:tr w:rsidR="002E10DE" w:rsidRPr="002E10DE" w14:paraId="10610A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582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8D8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ABF9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A265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824A1D3" w14:textId="77777777" w:rsidR="002E10DE" w:rsidRPr="002E10DE" w:rsidRDefault="002E10DE" w:rsidP="002E10DE">
            <w:pPr>
              <w:keepNext/>
              <w:keepLines/>
              <w:spacing w:after="0"/>
              <w:jc w:val="center"/>
              <w:rPr>
                <w:rFonts w:ascii="Arial" w:hAnsi="Arial"/>
                <w:sz w:val="18"/>
              </w:rPr>
            </w:pPr>
          </w:p>
        </w:tc>
      </w:tr>
      <w:tr w:rsidR="002E10DE" w:rsidRPr="002E10DE" w14:paraId="6B5A6F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A5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2A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2E644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92BC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8A8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FC5F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25597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6A93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81CC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9514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89A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7F7FC6" w14:textId="77777777" w:rsidR="002E10DE" w:rsidRPr="002E10DE" w:rsidRDefault="002E10DE" w:rsidP="002E10DE">
            <w:pPr>
              <w:keepNext/>
              <w:keepLines/>
              <w:spacing w:after="0"/>
              <w:jc w:val="center"/>
              <w:rPr>
                <w:rFonts w:ascii="Arial" w:hAnsi="Arial"/>
                <w:sz w:val="18"/>
              </w:rPr>
            </w:pPr>
          </w:p>
        </w:tc>
      </w:tr>
      <w:tr w:rsidR="002E10DE" w:rsidRPr="002E10DE" w14:paraId="62886F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91FD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0E2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87F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03CF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3A3176" w14:textId="77777777" w:rsidR="002E10DE" w:rsidRPr="002E10DE" w:rsidRDefault="002E10DE" w:rsidP="002E10DE">
            <w:pPr>
              <w:keepNext/>
              <w:keepLines/>
              <w:spacing w:after="0"/>
              <w:jc w:val="center"/>
              <w:rPr>
                <w:rFonts w:ascii="Arial" w:hAnsi="Arial"/>
                <w:sz w:val="18"/>
              </w:rPr>
            </w:pPr>
          </w:p>
        </w:tc>
      </w:tr>
      <w:tr w:rsidR="002E10DE" w:rsidRPr="002E10DE" w14:paraId="7A5D00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866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948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0BD34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59A7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44F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1FEE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E0AAF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EF85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60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313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5F42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78ED83E" w14:textId="77777777" w:rsidR="002E10DE" w:rsidRPr="002E10DE" w:rsidRDefault="002E10DE" w:rsidP="002E10DE">
            <w:pPr>
              <w:keepNext/>
              <w:keepLines/>
              <w:spacing w:after="0"/>
              <w:jc w:val="center"/>
              <w:rPr>
                <w:rFonts w:ascii="Arial" w:hAnsi="Arial"/>
                <w:sz w:val="18"/>
              </w:rPr>
            </w:pPr>
          </w:p>
        </w:tc>
      </w:tr>
      <w:tr w:rsidR="002E10DE" w:rsidRPr="002E10DE" w14:paraId="747C83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EC0D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0639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844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19B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1659B7" w14:textId="77777777" w:rsidR="002E10DE" w:rsidRPr="002E10DE" w:rsidRDefault="002E10DE" w:rsidP="002E10DE">
            <w:pPr>
              <w:keepNext/>
              <w:keepLines/>
              <w:spacing w:after="0"/>
              <w:jc w:val="center"/>
              <w:rPr>
                <w:rFonts w:ascii="Arial" w:hAnsi="Arial"/>
                <w:sz w:val="18"/>
              </w:rPr>
            </w:pPr>
          </w:p>
        </w:tc>
      </w:tr>
      <w:tr w:rsidR="002E10DE" w:rsidRPr="002E10DE" w14:paraId="357C8F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E9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30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4F997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62B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C12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1B6E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D928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A9AE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97F1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E8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518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D10AA8" w14:textId="77777777" w:rsidR="002E10DE" w:rsidRPr="002E10DE" w:rsidRDefault="002E10DE" w:rsidP="002E10DE">
            <w:pPr>
              <w:keepNext/>
              <w:keepLines/>
              <w:spacing w:after="0"/>
              <w:jc w:val="center"/>
              <w:rPr>
                <w:rFonts w:ascii="Arial" w:hAnsi="Arial"/>
                <w:sz w:val="18"/>
              </w:rPr>
            </w:pPr>
          </w:p>
        </w:tc>
      </w:tr>
      <w:tr w:rsidR="002E10DE" w:rsidRPr="002E10DE" w14:paraId="6E2585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2CA0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26F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2AF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11D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44D829" w14:textId="77777777" w:rsidR="002E10DE" w:rsidRPr="002E10DE" w:rsidRDefault="002E10DE" w:rsidP="002E10DE">
            <w:pPr>
              <w:keepNext/>
              <w:keepLines/>
              <w:spacing w:after="0"/>
              <w:jc w:val="center"/>
              <w:rPr>
                <w:rFonts w:ascii="Arial" w:hAnsi="Arial"/>
                <w:sz w:val="18"/>
              </w:rPr>
            </w:pPr>
          </w:p>
        </w:tc>
      </w:tr>
      <w:tr w:rsidR="002E10DE" w:rsidRPr="002E10DE" w14:paraId="2527E5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87C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E4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0243D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64F7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1D6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1845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A7A98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97ED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485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AFE4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AD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26EA9F4" w14:textId="77777777" w:rsidR="002E10DE" w:rsidRPr="002E10DE" w:rsidRDefault="002E10DE" w:rsidP="002E10DE">
            <w:pPr>
              <w:keepNext/>
              <w:keepLines/>
              <w:spacing w:after="0"/>
              <w:jc w:val="center"/>
              <w:rPr>
                <w:rFonts w:ascii="Arial" w:hAnsi="Arial"/>
                <w:sz w:val="18"/>
              </w:rPr>
            </w:pPr>
          </w:p>
        </w:tc>
      </w:tr>
      <w:tr w:rsidR="002E10DE" w:rsidRPr="002E10DE" w14:paraId="19808A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4131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3FC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5D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F1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8D2C948" w14:textId="77777777" w:rsidR="002E10DE" w:rsidRPr="002E10DE" w:rsidRDefault="002E10DE" w:rsidP="002E10DE">
            <w:pPr>
              <w:keepNext/>
              <w:keepLines/>
              <w:spacing w:after="0"/>
              <w:jc w:val="center"/>
              <w:rPr>
                <w:rFonts w:ascii="Arial" w:hAnsi="Arial"/>
                <w:sz w:val="18"/>
              </w:rPr>
            </w:pPr>
          </w:p>
        </w:tc>
      </w:tr>
      <w:tr w:rsidR="002E10DE" w:rsidRPr="002E10DE" w14:paraId="0E08ADC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56C4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F6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63762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7EBDE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CA80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ACAF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9EA33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ED1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B6312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8848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C1F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B1F46C2" w14:textId="77777777" w:rsidR="002E10DE" w:rsidRPr="002E10DE" w:rsidRDefault="002E10DE" w:rsidP="002E10DE">
            <w:pPr>
              <w:keepNext/>
              <w:keepLines/>
              <w:spacing w:after="0"/>
              <w:jc w:val="center"/>
              <w:rPr>
                <w:rFonts w:ascii="Arial" w:hAnsi="Arial"/>
                <w:sz w:val="18"/>
              </w:rPr>
            </w:pPr>
          </w:p>
        </w:tc>
      </w:tr>
      <w:tr w:rsidR="002E10DE" w:rsidRPr="002E10DE" w14:paraId="728B1B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C989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E69F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F54E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BB0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0CF3D" w14:textId="77777777" w:rsidR="002E10DE" w:rsidRPr="002E10DE" w:rsidRDefault="002E10DE" w:rsidP="002E10DE">
            <w:pPr>
              <w:keepNext/>
              <w:keepLines/>
              <w:spacing w:after="0"/>
              <w:jc w:val="center"/>
              <w:rPr>
                <w:rFonts w:ascii="Arial" w:hAnsi="Arial"/>
                <w:sz w:val="18"/>
              </w:rPr>
            </w:pPr>
          </w:p>
        </w:tc>
      </w:tr>
      <w:tr w:rsidR="002E10DE" w:rsidRPr="002E10DE" w14:paraId="17554E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9F24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0A7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470E5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A1FE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294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481B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C1BC5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46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457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25F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045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CBD1001" w14:textId="77777777" w:rsidR="002E10DE" w:rsidRPr="002E10DE" w:rsidRDefault="002E10DE" w:rsidP="002E10DE">
            <w:pPr>
              <w:keepNext/>
              <w:keepLines/>
              <w:spacing w:after="0"/>
              <w:jc w:val="center"/>
              <w:rPr>
                <w:rFonts w:ascii="Arial" w:hAnsi="Arial"/>
                <w:sz w:val="18"/>
              </w:rPr>
            </w:pPr>
          </w:p>
        </w:tc>
      </w:tr>
      <w:tr w:rsidR="002E10DE" w:rsidRPr="002E10DE" w14:paraId="5CE5E6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6B7F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50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B72F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9361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7BCE1" w14:textId="77777777" w:rsidR="002E10DE" w:rsidRPr="002E10DE" w:rsidRDefault="002E10DE" w:rsidP="002E10DE">
            <w:pPr>
              <w:keepNext/>
              <w:keepLines/>
              <w:spacing w:after="0"/>
              <w:jc w:val="center"/>
              <w:rPr>
                <w:rFonts w:ascii="Arial" w:hAnsi="Arial"/>
                <w:sz w:val="18"/>
              </w:rPr>
            </w:pPr>
          </w:p>
        </w:tc>
      </w:tr>
      <w:tr w:rsidR="002E10DE" w:rsidRPr="002E10DE" w14:paraId="26BC0F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0F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32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4D66D2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C97B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780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BC18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53257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F98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B019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CF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9DF0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124A09D" w14:textId="77777777" w:rsidR="002E10DE" w:rsidRPr="002E10DE" w:rsidRDefault="002E10DE" w:rsidP="002E10DE">
            <w:pPr>
              <w:keepNext/>
              <w:keepLines/>
              <w:spacing w:after="0"/>
              <w:jc w:val="center"/>
              <w:rPr>
                <w:rFonts w:ascii="Arial" w:hAnsi="Arial"/>
                <w:sz w:val="18"/>
              </w:rPr>
            </w:pPr>
          </w:p>
        </w:tc>
      </w:tr>
      <w:tr w:rsidR="002E10DE" w:rsidRPr="002E10DE" w14:paraId="155758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6569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34FF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05D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A01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F50B0" w14:textId="77777777" w:rsidR="002E10DE" w:rsidRPr="002E10DE" w:rsidRDefault="002E10DE" w:rsidP="002E10DE">
            <w:pPr>
              <w:keepNext/>
              <w:keepLines/>
              <w:spacing w:after="0"/>
              <w:jc w:val="center"/>
              <w:rPr>
                <w:rFonts w:ascii="Arial" w:hAnsi="Arial"/>
                <w:sz w:val="18"/>
              </w:rPr>
            </w:pPr>
          </w:p>
        </w:tc>
      </w:tr>
      <w:tr w:rsidR="002E10DE" w:rsidRPr="002E10DE" w14:paraId="559222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EF4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72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0D696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597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53FD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0CE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E50F1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87B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B58E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3316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E58F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0CFC5D4" w14:textId="77777777" w:rsidR="002E10DE" w:rsidRPr="002E10DE" w:rsidRDefault="002E10DE" w:rsidP="002E10DE">
            <w:pPr>
              <w:keepNext/>
              <w:keepLines/>
              <w:spacing w:after="0"/>
              <w:jc w:val="center"/>
              <w:rPr>
                <w:rFonts w:ascii="Arial" w:hAnsi="Arial"/>
                <w:sz w:val="18"/>
              </w:rPr>
            </w:pPr>
          </w:p>
        </w:tc>
      </w:tr>
      <w:tr w:rsidR="002E10DE" w:rsidRPr="002E10DE" w14:paraId="569988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18E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E0C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65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1D9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4F7EF06" w14:textId="77777777" w:rsidR="002E10DE" w:rsidRPr="002E10DE" w:rsidRDefault="002E10DE" w:rsidP="002E10DE">
            <w:pPr>
              <w:keepNext/>
              <w:keepLines/>
              <w:spacing w:after="0"/>
              <w:jc w:val="center"/>
              <w:rPr>
                <w:rFonts w:ascii="Arial" w:hAnsi="Arial"/>
                <w:sz w:val="18"/>
              </w:rPr>
            </w:pPr>
          </w:p>
        </w:tc>
      </w:tr>
      <w:tr w:rsidR="002E10DE" w:rsidRPr="002E10DE" w14:paraId="3AA62F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0EE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98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38735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240B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75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481DA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FECFF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515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95DE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79F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1BF5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3ADDC65" w14:textId="77777777" w:rsidR="002E10DE" w:rsidRPr="002E10DE" w:rsidRDefault="002E10DE" w:rsidP="002E10DE">
            <w:pPr>
              <w:keepNext/>
              <w:keepLines/>
              <w:spacing w:after="0"/>
              <w:jc w:val="center"/>
              <w:rPr>
                <w:rFonts w:ascii="Arial" w:hAnsi="Arial"/>
                <w:sz w:val="18"/>
              </w:rPr>
            </w:pPr>
          </w:p>
        </w:tc>
      </w:tr>
      <w:tr w:rsidR="002E10DE" w:rsidRPr="002E10DE" w14:paraId="61DD6B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FD4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F9E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E03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940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982D8" w14:textId="77777777" w:rsidR="002E10DE" w:rsidRPr="002E10DE" w:rsidRDefault="002E10DE" w:rsidP="002E10DE">
            <w:pPr>
              <w:keepNext/>
              <w:keepLines/>
              <w:spacing w:after="0"/>
              <w:jc w:val="center"/>
              <w:rPr>
                <w:rFonts w:ascii="Arial" w:hAnsi="Arial"/>
                <w:sz w:val="18"/>
              </w:rPr>
            </w:pPr>
          </w:p>
        </w:tc>
      </w:tr>
      <w:tr w:rsidR="002E10DE" w:rsidRPr="002E10DE" w14:paraId="553577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7FDD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10D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0483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741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AE11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2A8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0045D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5CC3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B8F92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3C3C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5AA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CFEEAE" w14:textId="77777777" w:rsidR="002E10DE" w:rsidRPr="002E10DE" w:rsidRDefault="002E10DE" w:rsidP="002E10DE">
            <w:pPr>
              <w:keepNext/>
              <w:keepLines/>
              <w:spacing w:after="0"/>
              <w:jc w:val="center"/>
              <w:rPr>
                <w:rFonts w:ascii="Arial" w:hAnsi="Arial"/>
                <w:sz w:val="18"/>
              </w:rPr>
            </w:pPr>
          </w:p>
        </w:tc>
      </w:tr>
      <w:tr w:rsidR="002E10DE" w:rsidRPr="002E10DE" w14:paraId="07AF75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B65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C118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6833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2B6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6AF8C8B" w14:textId="77777777" w:rsidR="002E10DE" w:rsidRPr="002E10DE" w:rsidRDefault="002E10DE" w:rsidP="002E10DE">
            <w:pPr>
              <w:keepNext/>
              <w:keepLines/>
              <w:spacing w:after="0"/>
              <w:jc w:val="center"/>
              <w:rPr>
                <w:rFonts w:ascii="Arial" w:hAnsi="Arial"/>
                <w:sz w:val="18"/>
              </w:rPr>
            </w:pPr>
          </w:p>
        </w:tc>
      </w:tr>
      <w:tr w:rsidR="002E10DE" w:rsidRPr="002E10DE" w14:paraId="594411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A7B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62F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4E725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A0C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E5F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28E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9DBA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66A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6AB9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203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20D3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A657746" w14:textId="77777777" w:rsidR="002E10DE" w:rsidRPr="002E10DE" w:rsidRDefault="002E10DE" w:rsidP="002E10DE">
            <w:pPr>
              <w:keepNext/>
              <w:keepLines/>
              <w:spacing w:after="0"/>
              <w:jc w:val="center"/>
              <w:rPr>
                <w:rFonts w:ascii="Arial" w:hAnsi="Arial"/>
                <w:sz w:val="18"/>
              </w:rPr>
            </w:pPr>
          </w:p>
        </w:tc>
      </w:tr>
      <w:tr w:rsidR="002E10DE" w:rsidRPr="002E10DE" w14:paraId="5F385C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F78E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1F9F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05A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135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CB213" w14:textId="77777777" w:rsidR="002E10DE" w:rsidRPr="002E10DE" w:rsidRDefault="002E10DE" w:rsidP="002E10DE">
            <w:pPr>
              <w:keepNext/>
              <w:keepLines/>
              <w:spacing w:after="0"/>
              <w:jc w:val="center"/>
              <w:rPr>
                <w:rFonts w:ascii="Arial" w:hAnsi="Arial"/>
                <w:sz w:val="18"/>
              </w:rPr>
            </w:pPr>
          </w:p>
        </w:tc>
      </w:tr>
      <w:tr w:rsidR="002E10DE" w:rsidRPr="002E10DE" w14:paraId="77E665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076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C7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9EE1B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AA2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B9E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ACAE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3AB9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C6E2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E28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2CC0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35B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7FDEE4B" w14:textId="77777777" w:rsidR="002E10DE" w:rsidRPr="002E10DE" w:rsidRDefault="002E10DE" w:rsidP="002E10DE">
            <w:pPr>
              <w:keepNext/>
              <w:keepLines/>
              <w:spacing w:after="0"/>
              <w:jc w:val="center"/>
              <w:rPr>
                <w:rFonts w:ascii="Arial" w:hAnsi="Arial"/>
                <w:sz w:val="18"/>
              </w:rPr>
            </w:pPr>
          </w:p>
        </w:tc>
      </w:tr>
      <w:tr w:rsidR="002E10DE" w:rsidRPr="002E10DE" w14:paraId="3172BC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41CB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44F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EC7E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AD02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BAE83" w14:textId="77777777" w:rsidR="002E10DE" w:rsidRPr="002E10DE" w:rsidRDefault="002E10DE" w:rsidP="002E10DE">
            <w:pPr>
              <w:keepNext/>
              <w:keepLines/>
              <w:spacing w:after="0"/>
              <w:jc w:val="center"/>
              <w:rPr>
                <w:rFonts w:ascii="Arial" w:hAnsi="Arial"/>
                <w:sz w:val="18"/>
              </w:rPr>
            </w:pPr>
          </w:p>
        </w:tc>
      </w:tr>
      <w:tr w:rsidR="002E10DE" w:rsidRPr="002E10DE" w14:paraId="331A39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B147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A7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2F386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20D53F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2FED28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B52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A4C3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43FD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0CE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B51D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20C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E4E4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C2F650A" w14:textId="77777777" w:rsidR="002E10DE" w:rsidRPr="002E10DE" w:rsidRDefault="002E10DE" w:rsidP="002E10DE">
            <w:pPr>
              <w:keepNext/>
              <w:keepLines/>
              <w:spacing w:after="0"/>
              <w:jc w:val="center"/>
              <w:rPr>
                <w:rFonts w:ascii="Arial" w:hAnsi="Arial"/>
                <w:sz w:val="18"/>
              </w:rPr>
            </w:pPr>
          </w:p>
        </w:tc>
      </w:tr>
      <w:tr w:rsidR="002E10DE" w:rsidRPr="002E10DE" w14:paraId="08444D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670B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A5F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716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47AE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CB1F8" w14:textId="77777777" w:rsidR="002E10DE" w:rsidRPr="002E10DE" w:rsidRDefault="002E10DE" w:rsidP="002E10DE">
            <w:pPr>
              <w:keepNext/>
              <w:keepLines/>
              <w:spacing w:after="0"/>
              <w:jc w:val="center"/>
              <w:rPr>
                <w:rFonts w:ascii="Arial" w:hAnsi="Arial"/>
                <w:sz w:val="18"/>
              </w:rPr>
            </w:pPr>
          </w:p>
        </w:tc>
      </w:tr>
      <w:tr w:rsidR="002E10DE" w:rsidRPr="002E10DE" w14:paraId="605422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5A9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C1A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2CB7C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28300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6B61D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9CD8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3D2A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546E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237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F602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DA4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3F1A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E3FC58" w14:textId="77777777" w:rsidR="002E10DE" w:rsidRPr="002E10DE" w:rsidRDefault="002E10DE" w:rsidP="002E10DE">
            <w:pPr>
              <w:keepNext/>
              <w:keepLines/>
              <w:spacing w:after="0"/>
              <w:jc w:val="center"/>
              <w:rPr>
                <w:rFonts w:ascii="Arial" w:hAnsi="Arial"/>
                <w:sz w:val="18"/>
              </w:rPr>
            </w:pPr>
          </w:p>
        </w:tc>
      </w:tr>
      <w:tr w:rsidR="002E10DE" w:rsidRPr="002E10DE" w14:paraId="6FD8D8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163C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E99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57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4F92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D14EF" w14:textId="77777777" w:rsidR="002E10DE" w:rsidRPr="002E10DE" w:rsidRDefault="002E10DE" w:rsidP="002E10DE">
            <w:pPr>
              <w:keepNext/>
              <w:keepLines/>
              <w:spacing w:after="0"/>
              <w:jc w:val="center"/>
              <w:rPr>
                <w:rFonts w:ascii="Arial" w:hAnsi="Arial"/>
                <w:sz w:val="18"/>
              </w:rPr>
            </w:pPr>
          </w:p>
        </w:tc>
      </w:tr>
      <w:tr w:rsidR="002E10DE" w:rsidRPr="002E10DE" w14:paraId="6A7C69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E78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6F1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4D454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75E19D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6B57C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5B0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DDFB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6C52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D589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2A0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13F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5005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F89B59" w14:textId="77777777" w:rsidR="002E10DE" w:rsidRPr="002E10DE" w:rsidRDefault="002E10DE" w:rsidP="002E10DE">
            <w:pPr>
              <w:keepNext/>
              <w:keepLines/>
              <w:spacing w:after="0"/>
              <w:jc w:val="center"/>
              <w:rPr>
                <w:rFonts w:ascii="Arial" w:hAnsi="Arial"/>
                <w:sz w:val="18"/>
              </w:rPr>
            </w:pPr>
          </w:p>
        </w:tc>
      </w:tr>
      <w:tr w:rsidR="002E10DE" w:rsidRPr="002E10DE" w14:paraId="3D0E22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A939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3D0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37B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38E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0E2E2B" w14:textId="77777777" w:rsidR="002E10DE" w:rsidRPr="002E10DE" w:rsidRDefault="002E10DE" w:rsidP="002E10DE">
            <w:pPr>
              <w:keepNext/>
              <w:keepLines/>
              <w:spacing w:after="0"/>
              <w:jc w:val="center"/>
              <w:rPr>
                <w:rFonts w:ascii="Arial" w:hAnsi="Arial"/>
                <w:sz w:val="18"/>
              </w:rPr>
            </w:pPr>
          </w:p>
        </w:tc>
      </w:tr>
      <w:tr w:rsidR="002E10DE" w:rsidRPr="002E10DE" w14:paraId="663FE9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5CE3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E4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3CD2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21513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2C287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D8B1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F63A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9F4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42E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B050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1BC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EECD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A512903" w14:textId="77777777" w:rsidR="002E10DE" w:rsidRPr="002E10DE" w:rsidRDefault="002E10DE" w:rsidP="002E10DE">
            <w:pPr>
              <w:keepNext/>
              <w:keepLines/>
              <w:spacing w:after="0"/>
              <w:jc w:val="center"/>
              <w:rPr>
                <w:rFonts w:ascii="Arial" w:hAnsi="Arial"/>
                <w:sz w:val="18"/>
              </w:rPr>
            </w:pPr>
          </w:p>
        </w:tc>
      </w:tr>
      <w:tr w:rsidR="002E10DE" w:rsidRPr="002E10DE" w14:paraId="173AEC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E06B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499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533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A452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C12D3" w14:textId="77777777" w:rsidR="002E10DE" w:rsidRPr="002E10DE" w:rsidRDefault="002E10DE" w:rsidP="002E10DE">
            <w:pPr>
              <w:keepNext/>
              <w:keepLines/>
              <w:spacing w:after="0"/>
              <w:jc w:val="center"/>
              <w:rPr>
                <w:rFonts w:ascii="Arial" w:hAnsi="Arial"/>
                <w:sz w:val="18"/>
              </w:rPr>
            </w:pPr>
          </w:p>
        </w:tc>
      </w:tr>
      <w:tr w:rsidR="002E10DE" w:rsidRPr="002E10DE" w14:paraId="58C514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D1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E70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CB2BB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w:t>
            </w:r>
          </w:p>
          <w:p w14:paraId="6FC5A6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C9F63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C458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6E8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46A43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CE5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DFB6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A61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90B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44037C" w14:textId="77777777" w:rsidR="002E10DE" w:rsidRPr="002E10DE" w:rsidRDefault="002E10DE" w:rsidP="002E10DE">
            <w:pPr>
              <w:keepNext/>
              <w:keepLines/>
              <w:spacing w:after="0"/>
              <w:jc w:val="center"/>
              <w:rPr>
                <w:rFonts w:ascii="Arial" w:hAnsi="Arial"/>
                <w:sz w:val="18"/>
              </w:rPr>
            </w:pPr>
          </w:p>
        </w:tc>
      </w:tr>
      <w:tr w:rsidR="002E10DE" w:rsidRPr="002E10DE" w14:paraId="5DDA2A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752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EC8D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B1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206A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97490D" w14:textId="77777777" w:rsidR="002E10DE" w:rsidRPr="002E10DE" w:rsidRDefault="002E10DE" w:rsidP="002E10DE">
            <w:pPr>
              <w:keepNext/>
              <w:keepLines/>
              <w:spacing w:after="0"/>
              <w:jc w:val="center"/>
              <w:rPr>
                <w:rFonts w:ascii="Arial" w:hAnsi="Arial"/>
                <w:sz w:val="18"/>
              </w:rPr>
            </w:pPr>
          </w:p>
        </w:tc>
      </w:tr>
      <w:tr w:rsidR="002E10DE" w:rsidRPr="002E10DE" w14:paraId="3B56EB8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B5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1FC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B3DC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w:t>
            </w:r>
          </w:p>
          <w:p w14:paraId="0C6AAE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3BAE1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CA6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EB0F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86AF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95D2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A78E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3E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759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3EFAB2C" w14:textId="77777777" w:rsidR="002E10DE" w:rsidRPr="002E10DE" w:rsidRDefault="002E10DE" w:rsidP="002E10DE">
            <w:pPr>
              <w:keepNext/>
              <w:keepLines/>
              <w:spacing w:after="0"/>
              <w:jc w:val="center"/>
              <w:rPr>
                <w:rFonts w:ascii="Arial" w:hAnsi="Arial"/>
                <w:sz w:val="18"/>
              </w:rPr>
            </w:pPr>
          </w:p>
        </w:tc>
      </w:tr>
      <w:tr w:rsidR="002E10DE" w:rsidRPr="002E10DE" w14:paraId="42958A9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38B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DCD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817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982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483E93" w14:textId="77777777" w:rsidR="002E10DE" w:rsidRPr="002E10DE" w:rsidRDefault="002E10DE" w:rsidP="002E10DE">
            <w:pPr>
              <w:keepNext/>
              <w:keepLines/>
              <w:spacing w:after="0"/>
              <w:jc w:val="center"/>
              <w:rPr>
                <w:rFonts w:ascii="Arial" w:hAnsi="Arial"/>
                <w:sz w:val="18"/>
              </w:rPr>
            </w:pPr>
          </w:p>
        </w:tc>
      </w:tr>
      <w:tr w:rsidR="002E10DE" w:rsidRPr="002E10DE" w14:paraId="01461D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F34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09E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08E8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w:t>
            </w:r>
          </w:p>
          <w:p w14:paraId="282780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0E76B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5A6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82C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EF06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E848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7B20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61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D6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AB18959" w14:textId="77777777" w:rsidR="002E10DE" w:rsidRPr="002E10DE" w:rsidRDefault="002E10DE" w:rsidP="002E10DE">
            <w:pPr>
              <w:keepNext/>
              <w:keepLines/>
              <w:spacing w:after="0"/>
              <w:jc w:val="center"/>
              <w:rPr>
                <w:rFonts w:ascii="Arial" w:hAnsi="Arial"/>
                <w:sz w:val="18"/>
              </w:rPr>
            </w:pPr>
          </w:p>
        </w:tc>
      </w:tr>
      <w:tr w:rsidR="002E10DE" w:rsidRPr="002E10DE" w14:paraId="440442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CED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2D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E5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C84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51506" w14:textId="77777777" w:rsidR="002E10DE" w:rsidRPr="002E10DE" w:rsidRDefault="002E10DE" w:rsidP="002E10DE">
            <w:pPr>
              <w:keepNext/>
              <w:keepLines/>
              <w:spacing w:after="0"/>
              <w:jc w:val="center"/>
              <w:rPr>
                <w:rFonts w:ascii="Arial" w:hAnsi="Arial"/>
                <w:sz w:val="18"/>
              </w:rPr>
            </w:pPr>
          </w:p>
        </w:tc>
      </w:tr>
      <w:tr w:rsidR="002E10DE" w:rsidRPr="002E10DE" w14:paraId="2E59E2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8479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A31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567CC3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/G/H/I/J/K/L/M</w:t>
            </w:r>
          </w:p>
          <w:p w14:paraId="0B648B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B3CCF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19F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2BC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6B08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D1C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F9A4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EC7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793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C61045" w14:textId="77777777" w:rsidR="002E10DE" w:rsidRPr="002E10DE" w:rsidRDefault="002E10DE" w:rsidP="002E10DE">
            <w:pPr>
              <w:keepNext/>
              <w:keepLines/>
              <w:spacing w:after="0"/>
              <w:jc w:val="center"/>
              <w:rPr>
                <w:rFonts w:ascii="Arial" w:hAnsi="Arial"/>
                <w:sz w:val="18"/>
              </w:rPr>
            </w:pPr>
          </w:p>
        </w:tc>
      </w:tr>
      <w:tr w:rsidR="002E10DE" w:rsidRPr="002E10DE" w14:paraId="0BE9AE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36A8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025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5C5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40B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B174D" w14:textId="77777777" w:rsidR="002E10DE" w:rsidRPr="002E10DE" w:rsidRDefault="002E10DE" w:rsidP="002E10DE">
            <w:pPr>
              <w:keepNext/>
              <w:keepLines/>
              <w:spacing w:after="0"/>
              <w:jc w:val="center"/>
              <w:rPr>
                <w:rFonts w:ascii="Arial" w:hAnsi="Arial"/>
                <w:sz w:val="18"/>
              </w:rPr>
            </w:pPr>
          </w:p>
        </w:tc>
      </w:tr>
      <w:tr w:rsidR="002E10DE" w:rsidRPr="002E10DE" w14:paraId="049C7B1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DA3F4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B2BEA"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CA_n5A-n66A</w:t>
            </w:r>
          </w:p>
          <w:p w14:paraId="689079A9"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CA_n5A-n261A</w:t>
            </w:r>
          </w:p>
          <w:p w14:paraId="09983771"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2F93A4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8C9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570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05CAA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BAD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9B8B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FA9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290B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BC2ECF" w14:textId="77777777" w:rsidR="002E10DE" w:rsidRPr="002E10DE" w:rsidRDefault="002E10DE" w:rsidP="002E10DE">
            <w:pPr>
              <w:keepNext/>
              <w:keepLines/>
              <w:spacing w:after="0"/>
              <w:jc w:val="center"/>
              <w:rPr>
                <w:rFonts w:ascii="Arial" w:hAnsi="Arial"/>
                <w:sz w:val="18"/>
              </w:rPr>
            </w:pPr>
          </w:p>
        </w:tc>
      </w:tr>
      <w:tr w:rsidR="002E10DE" w:rsidRPr="002E10DE" w14:paraId="364EC3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0A4D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B14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43DA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E13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54117" w14:textId="77777777" w:rsidR="002E10DE" w:rsidRPr="002E10DE" w:rsidRDefault="002E10DE" w:rsidP="002E10DE">
            <w:pPr>
              <w:keepNext/>
              <w:keepLines/>
              <w:spacing w:after="0"/>
              <w:jc w:val="center"/>
              <w:rPr>
                <w:rFonts w:ascii="Arial" w:hAnsi="Arial"/>
                <w:sz w:val="18"/>
              </w:rPr>
            </w:pPr>
          </w:p>
        </w:tc>
      </w:tr>
      <w:tr w:rsidR="002E10DE" w:rsidRPr="002E10DE" w14:paraId="355EC9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B7B58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ABDC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71034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33AF2A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1EBE3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320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1FE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CEF48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7684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C18F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4A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21E9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60A8724" w14:textId="77777777" w:rsidR="002E10DE" w:rsidRPr="002E10DE" w:rsidRDefault="002E10DE" w:rsidP="002E10DE">
            <w:pPr>
              <w:keepNext/>
              <w:keepLines/>
              <w:spacing w:after="0"/>
              <w:jc w:val="center"/>
              <w:rPr>
                <w:rFonts w:ascii="Arial" w:hAnsi="Arial"/>
                <w:sz w:val="18"/>
              </w:rPr>
            </w:pPr>
          </w:p>
        </w:tc>
      </w:tr>
      <w:tr w:rsidR="002E10DE" w:rsidRPr="002E10DE" w14:paraId="7F0722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C590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677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8B01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CA9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FC1B6" w14:textId="77777777" w:rsidR="002E10DE" w:rsidRPr="002E10DE" w:rsidRDefault="002E10DE" w:rsidP="002E10DE">
            <w:pPr>
              <w:keepNext/>
              <w:keepLines/>
              <w:spacing w:after="0"/>
              <w:jc w:val="center"/>
              <w:rPr>
                <w:rFonts w:ascii="Arial" w:hAnsi="Arial"/>
                <w:sz w:val="18"/>
              </w:rPr>
            </w:pPr>
          </w:p>
        </w:tc>
      </w:tr>
      <w:tr w:rsidR="002E10DE" w:rsidRPr="002E10DE" w14:paraId="6A2B2E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C962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41AB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D40BD1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27A2C5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A75A39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241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893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089CE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9E68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0F37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869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8CAA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56C8DD4" w14:textId="77777777" w:rsidR="002E10DE" w:rsidRPr="002E10DE" w:rsidRDefault="002E10DE" w:rsidP="002E10DE">
            <w:pPr>
              <w:keepNext/>
              <w:keepLines/>
              <w:spacing w:after="0"/>
              <w:jc w:val="center"/>
              <w:rPr>
                <w:rFonts w:ascii="Arial" w:hAnsi="Arial"/>
                <w:sz w:val="18"/>
              </w:rPr>
            </w:pPr>
          </w:p>
        </w:tc>
      </w:tr>
      <w:tr w:rsidR="002E10DE" w:rsidRPr="002E10DE" w14:paraId="6D3B79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08E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8989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3115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CA4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2B08A" w14:textId="77777777" w:rsidR="002E10DE" w:rsidRPr="002E10DE" w:rsidRDefault="002E10DE" w:rsidP="002E10DE">
            <w:pPr>
              <w:keepNext/>
              <w:keepLines/>
              <w:spacing w:after="0"/>
              <w:jc w:val="center"/>
              <w:rPr>
                <w:rFonts w:ascii="Arial" w:hAnsi="Arial"/>
                <w:sz w:val="18"/>
              </w:rPr>
            </w:pPr>
          </w:p>
        </w:tc>
      </w:tr>
      <w:tr w:rsidR="002E10DE" w:rsidRPr="002E10DE" w14:paraId="26370C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45B1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lastRenderedPageBreak/>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632C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116DE7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560B9A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ABFB1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6C0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E30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5645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F94C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C86D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E9A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12FF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8CE9C7E" w14:textId="77777777" w:rsidR="002E10DE" w:rsidRPr="002E10DE" w:rsidRDefault="002E10DE" w:rsidP="002E10DE">
            <w:pPr>
              <w:keepNext/>
              <w:keepLines/>
              <w:spacing w:after="0"/>
              <w:jc w:val="center"/>
              <w:rPr>
                <w:rFonts w:ascii="Arial" w:hAnsi="Arial"/>
                <w:sz w:val="18"/>
              </w:rPr>
            </w:pPr>
          </w:p>
        </w:tc>
      </w:tr>
      <w:tr w:rsidR="002E10DE" w:rsidRPr="002E10DE" w14:paraId="46E3EF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AD3E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45E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F6CC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DC1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37A33" w14:textId="77777777" w:rsidR="002E10DE" w:rsidRPr="002E10DE" w:rsidRDefault="002E10DE" w:rsidP="002E10DE">
            <w:pPr>
              <w:keepNext/>
              <w:keepLines/>
              <w:spacing w:after="0"/>
              <w:jc w:val="center"/>
              <w:rPr>
                <w:rFonts w:ascii="Arial" w:hAnsi="Arial"/>
                <w:sz w:val="18"/>
              </w:rPr>
            </w:pPr>
          </w:p>
        </w:tc>
      </w:tr>
      <w:tr w:rsidR="002E10DE" w:rsidRPr="002E10DE" w14:paraId="5146CF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4C1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326A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05DBC7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1714E4A0"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9380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645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B9BA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80A13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540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6CE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ACD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ED2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714253" w14:textId="77777777" w:rsidR="002E10DE" w:rsidRPr="002E10DE" w:rsidRDefault="002E10DE" w:rsidP="002E10DE">
            <w:pPr>
              <w:keepNext/>
              <w:keepLines/>
              <w:spacing w:after="0"/>
              <w:jc w:val="center"/>
              <w:rPr>
                <w:rFonts w:ascii="Arial" w:hAnsi="Arial"/>
                <w:sz w:val="18"/>
              </w:rPr>
            </w:pPr>
          </w:p>
        </w:tc>
      </w:tr>
      <w:tr w:rsidR="002E10DE" w:rsidRPr="002E10DE" w14:paraId="7F6CE7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95AC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602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61AB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F04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2FD0E1" w14:textId="77777777" w:rsidR="002E10DE" w:rsidRPr="002E10DE" w:rsidRDefault="002E10DE" w:rsidP="002E10DE">
            <w:pPr>
              <w:keepNext/>
              <w:keepLines/>
              <w:spacing w:after="0"/>
              <w:jc w:val="center"/>
              <w:rPr>
                <w:rFonts w:ascii="Arial" w:hAnsi="Arial"/>
                <w:sz w:val="18"/>
              </w:rPr>
            </w:pPr>
          </w:p>
        </w:tc>
      </w:tr>
      <w:tr w:rsidR="002E10DE" w:rsidRPr="002E10DE" w14:paraId="78901B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05C0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95B6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7236F7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35779F77"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92D68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B1E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AD0B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CF5C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726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E810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DCB7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4C7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E9863A" w14:textId="77777777" w:rsidR="002E10DE" w:rsidRPr="002E10DE" w:rsidRDefault="002E10DE" w:rsidP="002E10DE">
            <w:pPr>
              <w:keepNext/>
              <w:keepLines/>
              <w:spacing w:after="0"/>
              <w:jc w:val="center"/>
              <w:rPr>
                <w:rFonts w:ascii="Arial" w:hAnsi="Arial"/>
                <w:sz w:val="18"/>
              </w:rPr>
            </w:pPr>
          </w:p>
        </w:tc>
      </w:tr>
      <w:tr w:rsidR="002E10DE" w:rsidRPr="002E10DE" w14:paraId="0B8E815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2AD6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9CC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0C18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9E34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09DB1" w14:textId="77777777" w:rsidR="002E10DE" w:rsidRPr="002E10DE" w:rsidRDefault="002E10DE" w:rsidP="002E10DE">
            <w:pPr>
              <w:keepNext/>
              <w:keepLines/>
              <w:spacing w:after="0"/>
              <w:jc w:val="center"/>
              <w:rPr>
                <w:rFonts w:ascii="Arial" w:hAnsi="Arial"/>
                <w:sz w:val="18"/>
              </w:rPr>
            </w:pPr>
          </w:p>
        </w:tc>
      </w:tr>
      <w:tr w:rsidR="002E10DE" w:rsidRPr="002E10DE" w14:paraId="28F72B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04D2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E08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09B6EB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5F3BD6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2B6A8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024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346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245D3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49CD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AD2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676E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8BCF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3B50320" w14:textId="77777777" w:rsidR="002E10DE" w:rsidRPr="002E10DE" w:rsidRDefault="002E10DE" w:rsidP="002E10DE">
            <w:pPr>
              <w:keepNext/>
              <w:keepLines/>
              <w:spacing w:after="0"/>
              <w:jc w:val="center"/>
              <w:rPr>
                <w:rFonts w:ascii="Arial" w:hAnsi="Arial"/>
                <w:sz w:val="18"/>
              </w:rPr>
            </w:pPr>
          </w:p>
        </w:tc>
      </w:tr>
      <w:tr w:rsidR="002E10DE" w:rsidRPr="002E10DE" w14:paraId="31CB8FE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D9EA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0D05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150F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DCB0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01B13" w14:textId="77777777" w:rsidR="002E10DE" w:rsidRPr="002E10DE" w:rsidRDefault="002E10DE" w:rsidP="002E10DE">
            <w:pPr>
              <w:keepNext/>
              <w:keepLines/>
              <w:spacing w:after="0"/>
              <w:jc w:val="center"/>
              <w:rPr>
                <w:rFonts w:ascii="Arial" w:hAnsi="Arial"/>
                <w:sz w:val="18"/>
              </w:rPr>
            </w:pPr>
          </w:p>
        </w:tc>
      </w:tr>
      <w:tr w:rsidR="002E10DE" w:rsidRPr="002E10DE" w14:paraId="7C69BE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5C6F4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4DE6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3746AA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742BAD8D"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AADFF3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4F1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0FE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CD4C2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C1C4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F493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9A38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92F0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22EC6C" w14:textId="77777777" w:rsidR="002E10DE" w:rsidRPr="002E10DE" w:rsidRDefault="002E10DE" w:rsidP="002E10DE">
            <w:pPr>
              <w:keepNext/>
              <w:keepLines/>
              <w:spacing w:after="0"/>
              <w:jc w:val="center"/>
              <w:rPr>
                <w:rFonts w:ascii="Arial" w:hAnsi="Arial"/>
                <w:sz w:val="18"/>
              </w:rPr>
            </w:pPr>
          </w:p>
        </w:tc>
      </w:tr>
      <w:tr w:rsidR="002E10DE" w:rsidRPr="002E10DE" w14:paraId="15EBF2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A5F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BA9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1E96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815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CBBBAF" w14:textId="77777777" w:rsidR="002E10DE" w:rsidRPr="002E10DE" w:rsidRDefault="002E10DE" w:rsidP="002E10DE">
            <w:pPr>
              <w:keepNext/>
              <w:keepLines/>
              <w:spacing w:after="0"/>
              <w:jc w:val="center"/>
              <w:rPr>
                <w:rFonts w:ascii="Arial" w:hAnsi="Arial"/>
                <w:sz w:val="18"/>
              </w:rPr>
            </w:pPr>
          </w:p>
        </w:tc>
      </w:tr>
      <w:tr w:rsidR="002E10DE" w:rsidRPr="002E10DE" w14:paraId="4740095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B2CA6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A87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C0DCB7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484386CC"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1970F8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BC2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B1D4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C1D12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212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DEE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3D4BF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98F5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314480F" w14:textId="77777777" w:rsidR="002E10DE" w:rsidRPr="002E10DE" w:rsidRDefault="002E10DE" w:rsidP="002E10DE">
            <w:pPr>
              <w:keepNext/>
              <w:keepLines/>
              <w:spacing w:after="0"/>
              <w:jc w:val="center"/>
              <w:rPr>
                <w:rFonts w:ascii="Arial" w:hAnsi="Arial"/>
                <w:sz w:val="18"/>
              </w:rPr>
            </w:pPr>
          </w:p>
        </w:tc>
      </w:tr>
      <w:tr w:rsidR="002E10DE" w:rsidRPr="002E10DE" w14:paraId="14B8AE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6575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7AA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33C6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1E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239FDC" w14:textId="77777777" w:rsidR="002E10DE" w:rsidRPr="002E10DE" w:rsidRDefault="002E10DE" w:rsidP="002E10DE">
            <w:pPr>
              <w:keepNext/>
              <w:keepLines/>
              <w:spacing w:after="0"/>
              <w:jc w:val="center"/>
              <w:rPr>
                <w:rFonts w:ascii="Arial" w:hAnsi="Arial"/>
                <w:sz w:val="18"/>
              </w:rPr>
            </w:pPr>
          </w:p>
        </w:tc>
      </w:tr>
      <w:tr w:rsidR="002E10DE" w:rsidRPr="002E10DE" w14:paraId="71C7E9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8219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D22C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CBCEBD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16B14B83"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AAAAC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A277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05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B114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D7B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9C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DD0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9744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7225484" w14:textId="77777777" w:rsidR="002E10DE" w:rsidRPr="002E10DE" w:rsidRDefault="002E10DE" w:rsidP="002E10DE">
            <w:pPr>
              <w:keepNext/>
              <w:keepLines/>
              <w:spacing w:after="0"/>
              <w:jc w:val="center"/>
              <w:rPr>
                <w:rFonts w:ascii="Arial" w:hAnsi="Arial"/>
                <w:sz w:val="18"/>
              </w:rPr>
            </w:pPr>
          </w:p>
        </w:tc>
      </w:tr>
      <w:tr w:rsidR="002E10DE" w:rsidRPr="002E10DE" w14:paraId="5D71E5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A7BB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93D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560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29F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D7943" w14:textId="77777777" w:rsidR="002E10DE" w:rsidRPr="002E10DE" w:rsidRDefault="002E10DE" w:rsidP="002E10DE">
            <w:pPr>
              <w:keepNext/>
              <w:keepLines/>
              <w:spacing w:after="0"/>
              <w:jc w:val="center"/>
              <w:rPr>
                <w:rFonts w:ascii="Arial" w:hAnsi="Arial"/>
                <w:sz w:val="18"/>
              </w:rPr>
            </w:pPr>
          </w:p>
        </w:tc>
      </w:tr>
      <w:tr w:rsidR="002E10DE" w:rsidRPr="002E10DE" w14:paraId="69846F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82B5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9B1D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67786B3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11B6A66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71998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D87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728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383A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E07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276C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7FE17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95E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B6F741" w14:textId="77777777" w:rsidR="002E10DE" w:rsidRPr="002E10DE" w:rsidRDefault="002E10DE" w:rsidP="002E10DE">
            <w:pPr>
              <w:keepNext/>
              <w:keepLines/>
              <w:spacing w:after="0"/>
              <w:jc w:val="center"/>
              <w:rPr>
                <w:rFonts w:ascii="Arial" w:hAnsi="Arial"/>
                <w:sz w:val="18"/>
              </w:rPr>
            </w:pPr>
          </w:p>
        </w:tc>
      </w:tr>
      <w:tr w:rsidR="002E10DE" w:rsidRPr="002E10DE" w14:paraId="4C3D63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C7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47F7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BA5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CAE0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289CD" w14:textId="77777777" w:rsidR="002E10DE" w:rsidRPr="002E10DE" w:rsidRDefault="002E10DE" w:rsidP="002E10DE">
            <w:pPr>
              <w:keepNext/>
              <w:keepLines/>
              <w:spacing w:after="0"/>
              <w:jc w:val="center"/>
              <w:rPr>
                <w:rFonts w:ascii="Arial" w:hAnsi="Arial"/>
                <w:sz w:val="18"/>
              </w:rPr>
            </w:pPr>
          </w:p>
        </w:tc>
      </w:tr>
      <w:tr w:rsidR="002E10DE" w:rsidRPr="002E10DE" w14:paraId="7F86B3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1A34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CC31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0984E0D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9B1396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F49E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E6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5C7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9B90A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7EF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BE6E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316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A3E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350B192" w14:textId="77777777" w:rsidR="002E10DE" w:rsidRPr="002E10DE" w:rsidRDefault="002E10DE" w:rsidP="002E10DE">
            <w:pPr>
              <w:keepNext/>
              <w:keepLines/>
              <w:spacing w:after="0"/>
              <w:jc w:val="center"/>
              <w:rPr>
                <w:rFonts w:ascii="Arial" w:hAnsi="Arial"/>
                <w:sz w:val="18"/>
              </w:rPr>
            </w:pPr>
          </w:p>
        </w:tc>
      </w:tr>
      <w:tr w:rsidR="002E10DE" w:rsidRPr="002E10DE" w14:paraId="6E45231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DD4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F91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B912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F3C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D6AC1" w14:textId="77777777" w:rsidR="002E10DE" w:rsidRPr="002E10DE" w:rsidRDefault="002E10DE" w:rsidP="002E10DE">
            <w:pPr>
              <w:keepNext/>
              <w:keepLines/>
              <w:spacing w:after="0"/>
              <w:jc w:val="center"/>
              <w:rPr>
                <w:rFonts w:ascii="Arial" w:hAnsi="Arial"/>
                <w:sz w:val="18"/>
              </w:rPr>
            </w:pPr>
          </w:p>
        </w:tc>
      </w:tr>
      <w:tr w:rsidR="002E10DE" w:rsidRPr="002E10DE" w14:paraId="267378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5FEC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1AD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0535DF6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7EC9030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085363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7E02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347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3867B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F403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E28F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7A6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51A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C25DC70" w14:textId="77777777" w:rsidR="002E10DE" w:rsidRPr="002E10DE" w:rsidRDefault="002E10DE" w:rsidP="002E10DE">
            <w:pPr>
              <w:keepNext/>
              <w:keepLines/>
              <w:spacing w:after="0"/>
              <w:jc w:val="center"/>
              <w:rPr>
                <w:rFonts w:ascii="Arial" w:hAnsi="Arial"/>
                <w:sz w:val="18"/>
              </w:rPr>
            </w:pPr>
          </w:p>
        </w:tc>
      </w:tr>
      <w:tr w:rsidR="002E10DE" w:rsidRPr="002E10DE" w14:paraId="6950FC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3C839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00F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4E8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14C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4A9C1" w14:textId="77777777" w:rsidR="002E10DE" w:rsidRPr="002E10DE" w:rsidRDefault="002E10DE" w:rsidP="002E10DE">
            <w:pPr>
              <w:keepNext/>
              <w:keepLines/>
              <w:spacing w:after="0"/>
              <w:jc w:val="center"/>
              <w:rPr>
                <w:rFonts w:ascii="Arial" w:hAnsi="Arial"/>
                <w:sz w:val="18"/>
              </w:rPr>
            </w:pPr>
          </w:p>
        </w:tc>
      </w:tr>
      <w:tr w:rsidR="002E10DE" w:rsidRPr="002E10DE" w14:paraId="3EB886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E7F5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AF4EA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B6A33D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45395A6"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A0D3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619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47F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DF76F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FAC5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6A91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CAEA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4A5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DE8DEB" w14:textId="77777777" w:rsidR="002E10DE" w:rsidRPr="002E10DE" w:rsidRDefault="002E10DE" w:rsidP="002E10DE">
            <w:pPr>
              <w:keepNext/>
              <w:keepLines/>
              <w:spacing w:after="0"/>
              <w:jc w:val="center"/>
              <w:rPr>
                <w:rFonts w:ascii="Arial" w:hAnsi="Arial"/>
                <w:sz w:val="18"/>
              </w:rPr>
            </w:pPr>
          </w:p>
        </w:tc>
      </w:tr>
      <w:tr w:rsidR="002E10DE" w:rsidRPr="002E10DE" w14:paraId="7E6FF7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89CA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8344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98E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8642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75B8D" w14:textId="77777777" w:rsidR="002E10DE" w:rsidRPr="002E10DE" w:rsidRDefault="002E10DE" w:rsidP="002E10DE">
            <w:pPr>
              <w:keepNext/>
              <w:keepLines/>
              <w:spacing w:after="0"/>
              <w:jc w:val="center"/>
              <w:rPr>
                <w:rFonts w:ascii="Arial" w:hAnsi="Arial"/>
                <w:sz w:val="18"/>
              </w:rPr>
            </w:pPr>
          </w:p>
        </w:tc>
      </w:tr>
      <w:tr w:rsidR="002E10DE" w:rsidRPr="002E10DE" w14:paraId="14BB6C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7E992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6EC4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9640C1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E31423F"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2C74D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5F5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1B5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19EE2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31BA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D52B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BA31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92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ECC06D" w14:textId="77777777" w:rsidR="002E10DE" w:rsidRPr="002E10DE" w:rsidRDefault="002E10DE" w:rsidP="002E10DE">
            <w:pPr>
              <w:keepNext/>
              <w:keepLines/>
              <w:spacing w:after="0"/>
              <w:jc w:val="center"/>
              <w:rPr>
                <w:rFonts w:ascii="Arial" w:hAnsi="Arial"/>
                <w:sz w:val="18"/>
              </w:rPr>
            </w:pPr>
          </w:p>
        </w:tc>
      </w:tr>
      <w:tr w:rsidR="002E10DE" w:rsidRPr="002E10DE" w14:paraId="12BA8E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57A4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505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E3F4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6F0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C19D42" w14:textId="77777777" w:rsidR="002E10DE" w:rsidRPr="002E10DE" w:rsidRDefault="002E10DE" w:rsidP="002E10DE">
            <w:pPr>
              <w:keepNext/>
              <w:keepLines/>
              <w:spacing w:after="0"/>
              <w:jc w:val="center"/>
              <w:rPr>
                <w:rFonts w:ascii="Arial" w:hAnsi="Arial"/>
                <w:sz w:val="18"/>
              </w:rPr>
            </w:pPr>
          </w:p>
        </w:tc>
      </w:tr>
      <w:tr w:rsidR="002E10DE" w:rsidRPr="002E10DE" w14:paraId="23D89A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06D2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BAF7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9BB5E3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141A45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EF045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A28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F65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5EC1D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DB9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80EBD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54A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1ED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8B6551D" w14:textId="77777777" w:rsidR="002E10DE" w:rsidRPr="002E10DE" w:rsidRDefault="002E10DE" w:rsidP="002E10DE">
            <w:pPr>
              <w:keepNext/>
              <w:keepLines/>
              <w:spacing w:after="0"/>
              <w:jc w:val="center"/>
              <w:rPr>
                <w:rFonts w:ascii="Arial" w:hAnsi="Arial"/>
                <w:sz w:val="18"/>
              </w:rPr>
            </w:pPr>
          </w:p>
        </w:tc>
      </w:tr>
      <w:tr w:rsidR="002E10DE" w:rsidRPr="002E10DE" w14:paraId="4CE30B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9E9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C4E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3884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F01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11302" w14:textId="77777777" w:rsidR="002E10DE" w:rsidRPr="002E10DE" w:rsidRDefault="002E10DE" w:rsidP="002E10DE">
            <w:pPr>
              <w:keepNext/>
              <w:keepLines/>
              <w:spacing w:after="0"/>
              <w:jc w:val="center"/>
              <w:rPr>
                <w:rFonts w:ascii="Arial" w:hAnsi="Arial"/>
                <w:sz w:val="18"/>
              </w:rPr>
            </w:pPr>
          </w:p>
        </w:tc>
      </w:tr>
      <w:tr w:rsidR="002E10DE" w:rsidRPr="002E10DE" w14:paraId="29452D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4188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67F9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5DF8A22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2671D9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B134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EA7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A879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8C0CA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8B2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1C4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691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5EF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238562" w14:textId="77777777" w:rsidR="002E10DE" w:rsidRPr="002E10DE" w:rsidRDefault="002E10DE" w:rsidP="002E10DE">
            <w:pPr>
              <w:keepNext/>
              <w:keepLines/>
              <w:spacing w:after="0"/>
              <w:jc w:val="center"/>
              <w:rPr>
                <w:rFonts w:ascii="Arial" w:hAnsi="Arial"/>
                <w:sz w:val="18"/>
              </w:rPr>
            </w:pPr>
          </w:p>
        </w:tc>
      </w:tr>
      <w:tr w:rsidR="002E10DE" w:rsidRPr="002E10DE" w14:paraId="4B11CD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35ED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4DD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7EDD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BF6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6F11FD" w14:textId="77777777" w:rsidR="002E10DE" w:rsidRPr="002E10DE" w:rsidRDefault="002E10DE" w:rsidP="002E10DE">
            <w:pPr>
              <w:keepNext/>
              <w:keepLines/>
              <w:spacing w:after="0"/>
              <w:jc w:val="center"/>
              <w:rPr>
                <w:rFonts w:ascii="Arial" w:hAnsi="Arial"/>
                <w:sz w:val="18"/>
              </w:rPr>
            </w:pPr>
          </w:p>
        </w:tc>
      </w:tr>
      <w:tr w:rsidR="002E10DE" w:rsidRPr="002E10DE" w14:paraId="369096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E249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EAD5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7DCBF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AA92DE9"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75338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881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DAC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D8D0A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615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AB956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033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09B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C074273" w14:textId="77777777" w:rsidR="002E10DE" w:rsidRPr="002E10DE" w:rsidRDefault="002E10DE" w:rsidP="002E10DE">
            <w:pPr>
              <w:keepNext/>
              <w:keepLines/>
              <w:spacing w:after="0"/>
              <w:jc w:val="center"/>
              <w:rPr>
                <w:rFonts w:ascii="Arial" w:hAnsi="Arial"/>
                <w:sz w:val="18"/>
              </w:rPr>
            </w:pPr>
          </w:p>
        </w:tc>
      </w:tr>
      <w:tr w:rsidR="002E10DE" w:rsidRPr="002E10DE" w14:paraId="4289E3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CDFB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1ADC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56B1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A0E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CA104" w14:textId="77777777" w:rsidR="002E10DE" w:rsidRPr="002E10DE" w:rsidRDefault="002E10DE" w:rsidP="002E10DE">
            <w:pPr>
              <w:keepNext/>
              <w:keepLines/>
              <w:spacing w:after="0"/>
              <w:jc w:val="center"/>
              <w:rPr>
                <w:rFonts w:ascii="Arial" w:hAnsi="Arial"/>
                <w:sz w:val="18"/>
              </w:rPr>
            </w:pPr>
          </w:p>
        </w:tc>
      </w:tr>
      <w:tr w:rsidR="002E10DE" w:rsidRPr="002E10DE" w14:paraId="282E40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B94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C455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7BD429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p>
          <w:p w14:paraId="42B0A45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0D9DD0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4A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7D4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1093D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4EE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E66F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5E49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73F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C6FDF3" w14:textId="77777777" w:rsidR="002E10DE" w:rsidRPr="002E10DE" w:rsidRDefault="002E10DE" w:rsidP="002E10DE">
            <w:pPr>
              <w:keepNext/>
              <w:keepLines/>
              <w:spacing w:after="0"/>
              <w:jc w:val="center"/>
              <w:rPr>
                <w:rFonts w:ascii="Arial" w:hAnsi="Arial"/>
                <w:sz w:val="18"/>
              </w:rPr>
            </w:pPr>
          </w:p>
        </w:tc>
      </w:tr>
      <w:tr w:rsidR="002E10DE" w:rsidRPr="002E10DE" w14:paraId="60882C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92CC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9F3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21A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36D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5810C5" w14:textId="77777777" w:rsidR="002E10DE" w:rsidRPr="002E10DE" w:rsidRDefault="002E10DE" w:rsidP="002E10DE">
            <w:pPr>
              <w:keepNext/>
              <w:keepLines/>
              <w:spacing w:after="0"/>
              <w:jc w:val="center"/>
              <w:rPr>
                <w:rFonts w:ascii="Arial" w:hAnsi="Arial"/>
                <w:sz w:val="18"/>
              </w:rPr>
            </w:pPr>
          </w:p>
        </w:tc>
      </w:tr>
      <w:tr w:rsidR="002E10DE" w:rsidRPr="002E10DE" w14:paraId="010E38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223F5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5D5B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34380E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p>
          <w:p w14:paraId="1FB5E29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FC249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97A3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97D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E1E13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A0A0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C12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BCFF3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986A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2414C6E" w14:textId="77777777" w:rsidR="002E10DE" w:rsidRPr="002E10DE" w:rsidRDefault="002E10DE" w:rsidP="002E10DE">
            <w:pPr>
              <w:keepNext/>
              <w:keepLines/>
              <w:spacing w:after="0"/>
              <w:jc w:val="center"/>
              <w:rPr>
                <w:rFonts w:ascii="Arial" w:hAnsi="Arial"/>
                <w:sz w:val="18"/>
              </w:rPr>
            </w:pPr>
          </w:p>
        </w:tc>
      </w:tr>
      <w:tr w:rsidR="002E10DE" w:rsidRPr="002E10DE" w14:paraId="1D4D799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D14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F7D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53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AED0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137FB" w14:textId="77777777" w:rsidR="002E10DE" w:rsidRPr="002E10DE" w:rsidRDefault="002E10DE" w:rsidP="002E10DE">
            <w:pPr>
              <w:keepNext/>
              <w:keepLines/>
              <w:spacing w:after="0"/>
              <w:jc w:val="center"/>
              <w:rPr>
                <w:rFonts w:ascii="Arial" w:hAnsi="Arial"/>
                <w:sz w:val="18"/>
              </w:rPr>
            </w:pPr>
          </w:p>
        </w:tc>
      </w:tr>
      <w:tr w:rsidR="002E10DE" w:rsidRPr="002E10DE" w14:paraId="2EB6F3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E74C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3488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79D2CA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26A3C7DE"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43752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55DA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99B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12C3F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911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D7F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DA64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B2D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4C036C" w14:textId="77777777" w:rsidR="002E10DE" w:rsidRPr="002E10DE" w:rsidRDefault="002E10DE" w:rsidP="002E10DE">
            <w:pPr>
              <w:keepNext/>
              <w:keepLines/>
              <w:spacing w:after="0"/>
              <w:jc w:val="center"/>
              <w:rPr>
                <w:rFonts w:ascii="Arial" w:hAnsi="Arial"/>
                <w:sz w:val="18"/>
              </w:rPr>
            </w:pPr>
          </w:p>
        </w:tc>
      </w:tr>
      <w:tr w:rsidR="002E10DE" w:rsidRPr="002E10DE" w14:paraId="05455B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454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750A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DE98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4528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FE51D" w14:textId="77777777" w:rsidR="002E10DE" w:rsidRPr="002E10DE" w:rsidRDefault="002E10DE" w:rsidP="002E10DE">
            <w:pPr>
              <w:keepNext/>
              <w:keepLines/>
              <w:spacing w:after="0"/>
              <w:jc w:val="center"/>
              <w:rPr>
                <w:rFonts w:ascii="Arial" w:hAnsi="Arial"/>
                <w:sz w:val="18"/>
              </w:rPr>
            </w:pPr>
          </w:p>
        </w:tc>
      </w:tr>
      <w:tr w:rsidR="002E10DE" w:rsidRPr="002E10DE" w14:paraId="2FB651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BB98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8C70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A19569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291B3439" w14:textId="77777777" w:rsidR="002E10DE" w:rsidRPr="002E10DE" w:rsidRDefault="002E10DE" w:rsidP="002E10DE">
            <w:pPr>
              <w:keepNext/>
              <w:keepLines/>
              <w:jc w:val="center"/>
              <w:rPr>
                <w:rFonts w:ascii="Arial" w:hAnsi="Arial" w:cs="Arial"/>
                <w:sz w:val="18"/>
                <w:szCs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3AF3AF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6ABF0"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F00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B33B9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669736" w14:textId="77777777" w:rsidR="002E10DE" w:rsidRPr="002E10DE" w:rsidRDefault="002E10DE" w:rsidP="002E10DE">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AC3A08C"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DF301F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F2032"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9A2F2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CA5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732914" w14:textId="77777777" w:rsidR="002E10DE" w:rsidRPr="002E10DE" w:rsidRDefault="002E10DE" w:rsidP="002E10DE">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BBC01"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A68671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82A49"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8B04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5977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A170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233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5FD6C21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4CE0B5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3A21A8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E14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09D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E1EDB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4E24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CA60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F1E89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452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97798C" w14:textId="77777777" w:rsidR="002E10DE" w:rsidRPr="002E10DE" w:rsidRDefault="002E10DE" w:rsidP="002E10DE">
            <w:pPr>
              <w:keepNext/>
              <w:keepLines/>
              <w:spacing w:after="0"/>
              <w:jc w:val="center"/>
              <w:rPr>
                <w:rFonts w:ascii="Arial" w:hAnsi="Arial"/>
                <w:sz w:val="18"/>
              </w:rPr>
            </w:pPr>
          </w:p>
        </w:tc>
      </w:tr>
      <w:tr w:rsidR="002E10DE" w:rsidRPr="002E10DE" w14:paraId="71C8A0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EA0A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3FEB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A075A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CE24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452C9" w14:textId="77777777" w:rsidR="002E10DE" w:rsidRPr="002E10DE" w:rsidRDefault="002E10DE" w:rsidP="002E10DE">
            <w:pPr>
              <w:keepNext/>
              <w:keepLines/>
              <w:spacing w:after="0"/>
              <w:jc w:val="center"/>
              <w:rPr>
                <w:rFonts w:ascii="Arial" w:hAnsi="Arial"/>
                <w:sz w:val="18"/>
              </w:rPr>
            </w:pPr>
          </w:p>
        </w:tc>
      </w:tr>
      <w:tr w:rsidR="002E10DE" w:rsidRPr="002E10DE" w14:paraId="44BDC7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C69E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2EFA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6F709D1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E47DA9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8CA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580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3B08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9CC7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9C9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AB4F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7B3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906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D821FD" w14:textId="77777777" w:rsidR="002E10DE" w:rsidRPr="002E10DE" w:rsidRDefault="002E10DE" w:rsidP="002E10DE">
            <w:pPr>
              <w:keepNext/>
              <w:keepLines/>
              <w:spacing w:after="0"/>
              <w:jc w:val="center"/>
              <w:rPr>
                <w:rFonts w:ascii="Arial" w:hAnsi="Arial"/>
                <w:sz w:val="18"/>
              </w:rPr>
            </w:pPr>
          </w:p>
        </w:tc>
      </w:tr>
      <w:tr w:rsidR="002E10DE" w:rsidRPr="002E10DE" w14:paraId="7AF2E9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3CB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3B1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7FD20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A851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77226" w14:textId="77777777" w:rsidR="002E10DE" w:rsidRPr="002E10DE" w:rsidRDefault="002E10DE" w:rsidP="002E10DE">
            <w:pPr>
              <w:keepNext/>
              <w:keepLines/>
              <w:spacing w:after="0"/>
              <w:jc w:val="center"/>
              <w:rPr>
                <w:rFonts w:ascii="Arial" w:hAnsi="Arial"/>
                <w:sz w:val="18"/>
              </w:rPr>
            </w:pPr>
          </w:p>
        </w:tc>
      </w:tr>
      <w:tr w:rsidR="002E10DE" w:rsidRPr="002E10DE" w14:paraId="7C1DC2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EF2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1668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22F64E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p w14:paraId="5E2718A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1CEA4E8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D2AA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DFD5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C56FAC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19A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271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9C41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58C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43C12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BBF09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E02B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383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B51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218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9BE8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089E5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DC3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78BD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010C62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w:t>
            </w:r>
          </w:p>
          <w:p w14:paraId="5333D56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068DCE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31DE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8BBC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7B1DE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49F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BB1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B1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71A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4002A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0A57AC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A6A3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A5F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682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C9A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B1AF7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C2C6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47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1D6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32879F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w:t>
            </w:r>
          </w:p>
          <w:p w14:paraId="17F7C19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16CB8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C28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2C09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2BDF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5398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591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21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4037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9FF67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A4F8D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66A0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371A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0D6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5D0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6D0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D626C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8EB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A491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BF1FB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w:t>
            </w:r>
          </w:p>
          <w:p w14:paraId="6D55AD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AE0AE8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420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31B7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A36E3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EEAE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6D6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E47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C20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4F09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5899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CDCE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65A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98BD2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E1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FA42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6E96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F536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752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34015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w:t>
            </w:r>
          </w:p>
          <w:p w14:paraId="5C8B94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71D408C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219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A871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0411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8684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92F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F2FE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2BCD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84FD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3D5AD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2395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D88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F881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4C1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1D3D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8EDD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B63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B659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4F0630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w:t>
            </w:r>
          </w:p>
          <w:p w14:paraId="3B779B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7696E55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9C7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F968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8D4D9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659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8A3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722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4DD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B0E88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496B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A45E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366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04C82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F9C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83D6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DBBF2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A6F1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5E9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62828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CA_n5A-n260A/G/H/I/J/K/L</w:t>
            </w:r>
          </w:p>
          <w:p w14:paraId="5DAE46C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1DDFB6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02D1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A94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1348B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44DD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F0F3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B1A4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0303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B880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34B63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EAF3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A1B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E79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49B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E3D1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DB39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3695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041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6DA72A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CA_n5A-n260A/G/H/I/J/K/L/M</w:t>
            </w:r>
          </w:p>
          <w:p w14:paraId="411EFB0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5C915D9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125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C6F6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40BEF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C31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0AA8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B53B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756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373C2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83E0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C3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E46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E25A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6E5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C13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D1B55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5403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8DA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3A9600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279F85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DCD0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6258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34C67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AF1A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901E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4DB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595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E2457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159C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2A55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9EF2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C7F9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97F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F567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DA1A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126F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D3A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1AFDC6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4B956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332C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037D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78357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DF4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89D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7CCB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011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DD8F6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14735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D3B8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9234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DAB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987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EB9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BF16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D201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15F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395A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45AF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5BD6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075A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856A3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BD0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B15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9EDD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120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E442B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0413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9B4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6E9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0B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1EC0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5AAB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73CE7E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78F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794C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58900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D4F3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4E5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F4D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2AFCD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9906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9EDD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98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9060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AC2151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7F10F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E5F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F254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55B8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10C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4F9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5D7B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BA0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05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1F2DC5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9FD51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3625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0C33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BB7CD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366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F2B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80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EF66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45180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4D47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59B5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10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C67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4184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6267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226D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D24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3D4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A05BD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34BB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027A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1A20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0D497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D6F6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DB0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932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3B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A718A5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E74C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B496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1B4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73E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376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6BE8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8DD06F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72A5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585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2ADEA7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CFC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22FD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564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4C388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607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A787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1246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2A53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2D587B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045AA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4D639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1D4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A7A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B1AA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10B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AE77A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8B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DF6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264E08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AA07E7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F3E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5DCE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16F86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1ED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D186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F083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BA17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1A7E6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D981D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9D5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C2D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730E9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37E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584E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2D45B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4AA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BF6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w:t>
            </w:r>
          </w:p>
          <w:p w14:paraId="675222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511E0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39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824D1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BE818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C7FA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DA0E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6D02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29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B69E6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E9EE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F393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1F8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BD3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DA9E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DFC0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64942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16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0A4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w:t>
            </w:r>
          </w:p>
          <w:p w14:paraId="5EBF11A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63144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887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1033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68BFB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50A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F9B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A93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D9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AB168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FDB13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4DA1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687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EB5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9388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E8463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0B79B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9985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853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229519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4CF5620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BE2A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63762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FA5C0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DE94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0A4E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2469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C17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1ABB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BA69F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68A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2B0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3F7D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6D1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AE31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663B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D24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4016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5AA65AA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AF0BD3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7CD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754A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30E55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0DC1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808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8CEF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956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FE40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B59AE5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4F5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114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7ED10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26C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C06E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3ACEA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81B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C58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291AD9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60CF6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515B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3A0A6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97825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9DD0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5465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6EBB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E76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A6F0F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F2848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388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A56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304F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32B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727A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802B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5FBD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E63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CA_n5A-n261A</w:t>
            </w:r>
            <w:r w:rsidRPr="002E10DE">
              <w:rPr>
                <w:rFonts w:ascii="Arial" w:hAnsi="Arial" w:cs="Arial"/>
                <w:sz w:val="18"/>
                <w:lang w:eastAsia="zh-CN"/>
              </w:rPr>
              <w:t>/G/H/I</w:t>
            </w:r>
          </w:p>
          <w:p w14:paraId="5A6383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CB820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785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F4C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00ACDF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157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14EB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A4361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B92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F4090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7FFE4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8BA1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1292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54F7A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E12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B2E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4F0B9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E587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0C9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CA_n5A-n261A</w:t>
            </w:r>
            <w:r w:rsidRPr="002E10DE">
              <w:rPr>
                <w:rFonts w:ascii="Arial" w:hAnsi="Arial" w:cs="Arial"/>
                <w:sz w:val="18"/>
                <w:lang w:eastAsia="zh-CN"/>
              </w:rPr>
              <w:t>/G/H/I</w:t>
            </w:r>
          </w:p>
          <w:p w14:paraId="75ADFE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1864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DDA6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73D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9102D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0525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8C74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4FBB9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DCE3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1D108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03897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AB06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8827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2884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D376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1CFA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DB1CB4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258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F52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631A7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8C33F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70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620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AC2E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CFF8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F9A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FB2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CA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BA0D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F168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8366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A2A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B73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2EC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C6A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04C9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38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9AE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D2E6B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8D43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63A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6725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C5DC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B8B7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534E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745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B0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5563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AC94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A3B2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752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E4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6E5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843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AB81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C73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96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D309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B8F8F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865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1FE7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58EF96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9ACC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9F42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29C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04E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DEFCA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A0A33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034F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F60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04B2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7FC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D712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520F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91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CF8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70F3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CD855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329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28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8D29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1E17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A33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BE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C48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4B30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3AA7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8C48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D6D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194A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18F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EBF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C42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BD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EC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CE407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2F24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5C6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F66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80163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CAEA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4BE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C6E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B68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B37A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750F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10B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C94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4948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69D8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AD03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ECE1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EBF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2A3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9036C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36D9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A322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805F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75C1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387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85B9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93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6372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9D8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40F9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9479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666C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2E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B14C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C6D7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CC97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BA3B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2D3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00FF0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3789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AD0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712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330F7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CBF9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2824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FB7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982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57ED2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D9A46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8A8A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E7C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F865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5F60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7C84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7EC91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089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66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22E6D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20C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D26F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CDA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A1F1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A93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8D0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0D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60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BCE4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4015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C32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453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03F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6FB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8C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EFA0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E35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BDF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2A2F6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0C434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0F4B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6712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FB911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635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74E3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CF4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52C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8FAB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BFF40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CF91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2EE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F18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F12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920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8422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A5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81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67078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3BE92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E42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B5C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6A2C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594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574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3F8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814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D9B7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4CA95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3E7F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8138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31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429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9F3F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916E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096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A4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E6D18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A4A18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A3F1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75FD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8DA9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335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63BD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65F9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6F3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8CF4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D4BD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B5F8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A7A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21B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456A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2671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D294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6E63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C9E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7EAC49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2996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3F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07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4434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BC3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B4FE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53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A21D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497C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63D4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9E45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77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A2F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DE2D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7631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9D6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FF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3E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D815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5FD26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833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4241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62A40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8B84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977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5A9B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CFB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F05C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D174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F5616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63F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CFD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03CE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035B4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FFDA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7DBD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C72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62A51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851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8E42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9A1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BF7C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894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1C6C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7AFE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8B27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742B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3E55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288C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351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915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C11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5B3C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B440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62E8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A61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8BF17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0690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0E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00A3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5653C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44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1C0D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426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3B0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39C5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8E220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153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4D2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575C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236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9FFA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C06C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C55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33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48A3D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6AEE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411A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B109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54727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E79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5E0D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298D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714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266D9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D557F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C803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854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E4D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A83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A957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4FB3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D69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C6A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9C01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90BD2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8BD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994D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4BAC5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F72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F218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9EBB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1AA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051FF4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E2C9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3855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2AA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2E2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87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920BF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36113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786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4D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5651C4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19E39F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7084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A595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32A8E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2699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7A6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8D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CA0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C58BBD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E814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B07A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429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D8B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EE7C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CFC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8CDD5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0D3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FA2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583A69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3FB2D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623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C7A5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A18DD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800D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A445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081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497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F84F0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7031C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F066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6BE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29C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7A6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59D5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288CA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5AF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FD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5B17A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B9F0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7B6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65B4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54C23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C5AA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1AFE1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9261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8A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EA36F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C5D3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EEA0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8CA9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F8B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5E3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F38E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684A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D6B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CB4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BC81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455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C18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6730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3E01B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04EA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141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23C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12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BBE055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286F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C59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4F2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295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26A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EE39B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8E0D1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44BC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19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95563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BD045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97A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C55A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2581A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98A1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16D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82A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1C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C173BA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C632A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A9C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B7D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991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E28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4A24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F2D8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6096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40D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E433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3E9B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250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EAEC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E9C19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660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B73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924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468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6D6843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B5A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90D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615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09D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69F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B2F6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BA245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2B2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8B9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8642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AF7A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033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5ABF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69F18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C1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14E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2A3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A4E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949FDE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DA56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9666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A0C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3071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264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5E25B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B9C44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3CA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4D3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74A3F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67260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ECC9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B17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FCD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FF8A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836E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2D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6AA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4B5D6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B45A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2626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203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8AF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1096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6B9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484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0DFE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926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B5297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97AE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DBC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BC3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3FC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B988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FA2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A4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D1FF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93097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B9D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59F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9BD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46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43C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3E1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33FD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DBC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B49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01717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0E34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8F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2F008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7EBC1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E3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A548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A24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D8F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07D748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A83D8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7D35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79F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E96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0F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A21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7634C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7D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B6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6AF321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C4E1A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64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8D6B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48DEE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E5D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BA2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33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E40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43BC6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372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D37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F26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24A6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E4B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3F69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7E02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E1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585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74D0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0B8A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FF7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2773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C0D4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A3E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60A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570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330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F3E79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4032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9760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58B0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6D2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4141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91D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7EB1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97D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FA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EF7A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E0844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71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C04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43B7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403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BB8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508B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0549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8EF16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302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B70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581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FEC5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19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3AF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88F3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F27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9A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F1B29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0217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DFC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D531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FF12F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B92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3C51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0A2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D71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8B5C2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EDE73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BF8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99C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B4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7864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F95B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2BBD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FC2B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F6A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741FB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6341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63C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34A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2200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A60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DC2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4939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666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F0385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DBCC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8C96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07C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7054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533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448C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91C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4228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F8E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4E03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A6B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0865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51FF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171D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693F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C0F7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F88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EE1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53A428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789B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48B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33A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720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B33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6103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E83AF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FC9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8C3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22CB4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81F9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2394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0FA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AD58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F61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789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D79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768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66E75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A969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3F0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4FAA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C6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E4E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DBB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463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3E4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F2B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1F108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7ABCC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8CF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732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D82C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C32A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BD7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D35E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C96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3BC74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BDA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F94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FB0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FDA1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268A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ED0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32C0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387E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EC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06A420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18DE9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668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C3D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8A25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14DA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F61E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FCCB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1A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44C98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CB87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7B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2E4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A5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B06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2B43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CC2C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13C5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DE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0D651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A0CE5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16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323A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0DE8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E6C5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2AF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FC5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EA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6216B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8C56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8D4E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F8B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4F7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4B7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DB31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0F9A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D09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5EA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9C023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B1E27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EDE3C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48CD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7EBA5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EE9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6F59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F5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76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3726DD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FDBF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425A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380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A37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E8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DB3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D38C8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A627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F4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7091B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731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D38E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815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E4CC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60EE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B5FD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049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EEB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D0B87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4D7E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DB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BC1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5F9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784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417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6E37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BCB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41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7A40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3C54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9A4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A16E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8AF82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4D6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BDF0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18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BF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6D99B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9F16C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3C09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D2D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21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6C77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399A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57C4D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E0D9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90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w:t>
            </w:r>
          </w:p>
          <w:p w14:paraId="2D8C1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71BA5F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E27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E64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134E00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D9B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0A18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A6D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64D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4A32A0C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C33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C85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A6D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750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7981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n257 channel bandwidths in 38.101-2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66C40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442F3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86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15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w:t>
            </w:r>
          </w:p>
          <w:p w14:paraId="3289EEC4" w14:textId="77777777" w:rsidR="002E10DE" w:rsidRPr="002E10DE" w:rsidRDefault="002E10DE" w:rsidP="002E10DE">
            <w:pPr>
              <w:keepNext/>
              <w:keepLines/>
              <w:spacing w:after="0"/>
              <w:jc w:val="center"/>
            </w:pPr>
            <w:r w:rsidRPr="002E10DE">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70999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89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4BD6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204CFD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B3D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758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F7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4A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63B48B3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33A6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690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4B5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B23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21A9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6412D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31AB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052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818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w:t>
            </w:r>
          </w:p>
          <w:p w14:paraId="37ADDE6B" w14:textId="77777777" w:rsidR="002E10DE" w:rsidRPr="002E10DE" w:rsidRDefault="002E10DE" w:rsidP="002E10DE">
            <w:pPr>
              <w:keepNext/>
              <w:keepLines/>
              <w:spacing w:after="0"/>
              <w:jc w:val="center"/>
            </w:pPr>
            <w:r w:rsidRPr="002E10DE">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43A72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B8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E3C0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68C192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CB7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EC7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1D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B49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2FDDBD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71A7B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842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14D0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573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0C25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08510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DB370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11E8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D8A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CA_n7A-n257A/G/H/I</w:t>
            </w:r>
          </w:p>
          <w:p w14:paraId="52766F10" w14:textId="77777777" w:rsidR="002E10DE" w:rsidRPr="002E10DE" w:rsidRDefault="002E10DE" w:rsidP="002E10DE">
            <w:pPr>
              <w:keepNext/>
              <w:keepLines/>
              <w:spacing w:after="0"/>
              <w:jc w:val="center"/>
            </w:pPr>
            <w:r w:rsidRPr="002E10DE">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248F9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A4E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583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214A89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EF77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CC231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6B02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4C87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210A401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3343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9376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A482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E36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6CA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7E2C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A6AE2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B85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21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CA_n7A-n257A/G/H/I/J</w:t>
            </w:r>
          </w:p>
          <w:p w14:paraId="700339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CA_n25A-n257A/G/H/I/J</w:t>
            </w:r>
          </w:p>
          <w:p w14:paraId="46B811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725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DF46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45BCD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55A5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745A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BA0A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117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43D8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459EF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8C7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BAC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262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786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B9AD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F728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52097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E721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C45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76CD0D0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w:t>
            </w:r>
          </w:p>
          <w:p w14:paraId="337A82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E1B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240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B607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F1277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5109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72E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E706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8BFF4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5CD46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AB249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793E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154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522E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9DBD3"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6325E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4A28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B646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8036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6F06AE6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CA_n25A-n257A/G/H/I/J/K/L</w:t>
            </w:r>
          </w:p>
          <w:p w14:paraId="6E5C88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6C2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85355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CD6A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F344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36F4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A04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8816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8A9C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4F6FA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2B45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309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2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250CB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657B8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FF87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8405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252E2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908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7C78117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CA_n25A-n257A/G/H/I/J/K/L/M</w:t>
            </w:r>
          </w:p>
          <w:p w14:paraId="25429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EF2F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9A8AF"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919E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CBBA0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E0F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D50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0A82DB"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4AF40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27FD28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F00E4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15E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017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AE8365"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384B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673A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B7DF7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3551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4E5A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w:t>
            </w:r>
          </w:p>
          <w:p w14:paraId="0C8BAA7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651651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280C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390F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EDC7C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E0E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B59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9632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1C908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7E2477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B9D9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A871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E292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1EA50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AEA74F"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5555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2C781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6633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824A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w:t>
            </w:r>
          </w:p>
          <w:p w14:paraId="1D93941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w:t>
            </w:r>
          </w:p>
          <w:p w14:paraId="41A59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58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2AE20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E2AC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87CC5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0751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DF20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6378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E34C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406B893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43C30A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C1C3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AC9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98226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6BBAF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0FD9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85944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22D2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E65C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w:t>
            </w:r>
          </w:p>
          <w:p w14:paraId="18946D9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w:t>
            </w:r>
          </w:p>
          <w:p w14:paraId="113C5C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3A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00286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1B3F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6A9FE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AC35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D1B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9E8CA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8614A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5D3BA9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55C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273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CDC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B323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F65B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D342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FEF15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CDC11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4FFF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w:t>
            </w:r>
          </w:p>
          <w:p w14:paraId="158DAA6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w:t>
            </w:r>
          </w:p>
          <w:p w14:paraId="76CF50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557C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A5247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41FA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82A82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FDC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89D0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8F69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9C1B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449A42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F92E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E0DD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A81B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3282B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D823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8783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A59798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7AA2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0235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w:t>
            </w:r>
          </w:p>
          <w:p w14:paraId="5D484DC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w:t>
            </w:r>
          </w:p>
          <w:p w14:paraId="39DD3D6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88EB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548B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29DB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22A5E4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9725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91FE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B0E4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0138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6BA42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00DB0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22B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D21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CB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0B7E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4C16A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370A5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2D82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09A8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w:t>
            </w:r>
          </w:p>
          <w:p w14:paraId="433486D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w:t>
            </w:r>
          </w:p>
          <w:p w14:paraId="51255A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8E7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9837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6199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73A5C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7B8C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416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AB412"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AD88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552740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0155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0715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0D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1A9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41A09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B06D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2FFF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424C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lastRenderedPageBreak/>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B65A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w:t>
            </w:r>
          </w:p>
          <w:p w14:paraId="3DC8317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CA_n25A-n260A/G/H/I/J/K/L</w:t>
            </w:r>
          </w:p>
          <w:p w14:paraId="441F05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2DE28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7840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18CB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1B30A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6BB1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41B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299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BD64E"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4C9183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8CDB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1B7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D4A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801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1606D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113E3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0F21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FE8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356A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CA_n7A-n260A/G/H/I/J/K/L/M</w:t>
            </w:r>
          </w:p>
          <w:p w14:paraId="11F087D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CA_n25A-n260A/G/H/I/J/K/L/M</w:t>
            </w:r>
          </w:p>
          <w:p w14:paraId="5398BD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A0D3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9E13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425DA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713E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90FC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2485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3BC1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32E53"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8D4DE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2D97C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7269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3919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5D71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19DA9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E373A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AB743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93C7D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640C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w:t>
            </w:r>
          </w:p>
          <w:p w14:paraId="59CFB23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FF4A9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A501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F3B8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5EB7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681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FE80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7E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B141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71E714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D0F6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0399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28C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952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FE9A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443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7E21D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043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72383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w:t>
            </w:r>
          </w:p>
          <w:p w14:paraId="1EE350A7"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1199D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7503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E265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A4FDB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97F95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4553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A12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9DB9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75EA58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0B98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A70E8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E574D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C012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4546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6DA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86FE3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E574C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BD1A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w:t>
            </w:r>
          </w:p>
          <w:p w14:paraId="33B48A4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3028B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50D99"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77EF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45814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24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5129D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5BF9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E31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14080FF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10FA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B041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784C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1EB7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20D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EA3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A21E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762A7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46DF4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w:t>
            </w:r>
          </w:p>
          <w:p w14:paraId="68F0A9C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73ADB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803C0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C4E3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79B93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052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1BAD0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C911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44F8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342C03D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832B3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6F3FD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155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5F73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DB0E6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3A8E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D17EA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A47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421A5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w:t>
            </w:r>
          </w:p>
          <w:p w14:paraId="0DF9F17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w:t>
            </w:r>
          </w:p>
          <w:p w14:paraId="48B07A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64FDB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73C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B7D0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2D519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98A1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8521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64E8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348A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5B2AE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733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416FA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64BC6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9B788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BC2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1A72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8C9AA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FAD56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976A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77A907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w:t>
            </w:r>
          </w:p>
          <w:p w14:paraId="2A9B6E5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E43F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C4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1A9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69FF1F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B417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FB196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0AF7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AF2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2D5FE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E5D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1ECE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AC49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14D1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8F8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5F665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6947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C389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88A0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6A8BFEA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CA_n66A-n257A/G/H/I/J/K/L</w:t>
            </w:r>
          </w:p>
          <w:p w14:paraId="17B628A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41BD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AB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5D6A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93176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94FE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DBA8F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ECCC5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68E9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0C24D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BDFD83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A61D7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C607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1C56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038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AE56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BCE1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76A57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B6F79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7D450D3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CA_n66A-n257A/G/H/I/J/K/L/M</w:t>
            </w:r>
          </w:p>
          <w:p w14:paraId="5D1985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716C2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CEA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64B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D064A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F21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31B03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42CF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0E1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87EA17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AE203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472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BC49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62FDE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B3B6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A8F8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8281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AFA8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DAFE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w:t>
            </w:r>
          </w:p>
          <w:p w14:paraId="38514C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21E18CA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E1B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E3B42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A0D9C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B49C7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DE34EE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57E82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255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C4F521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3D3B8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E25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3DF3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1C5C66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59AF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981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E24DD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5714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CA8E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w:t>
            </w:r>
          </w:p>
          <w:p w14:paraId="0CB988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44A8454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6D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B22D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3317D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64EFC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4E85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33BE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FF3C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4CF63B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A5D187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B535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C3601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4B53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A2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5F4C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8E1B9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8160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54A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w:t>
            </w:r>
          </w:p>
          <w:p w14:paraId="0FB91A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4B390CB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A8A4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74B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662E9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1B80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1DB41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93B8F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2CB6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B6D97B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5E67C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975F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96AB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AC05ED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39F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05DA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C0FD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4065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9000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w:t>
            </w:r>
          </w:p>
          <w:p w14:paraId="52630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3BE737A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DEF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792A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9C767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5C7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50FA5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A0AF9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D72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591E9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C60F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C7AFF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B744D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5D8D45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68D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90D0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BC9C0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60A1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2FB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w:t>
            </w:r>
          </w:p>
          <w:p w14:paraId="5A61A9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6FA2B9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79B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FE38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E2B17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EB6F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413236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41D4C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D80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4C8D921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080C5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2920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D314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C434F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133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900B2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5DD46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D47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42D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w:t>
            </w:r>
          </w:p>
          <w:p w14:paraId="6B0FA3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51EE5A2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0541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B02D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984E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FA2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34C4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B66C9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C2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713470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7CC6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A58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F971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54E6E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2C4F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1BB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17087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D645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3FC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CA_n7A-n260A/G/H/I/J/K/L</w:t>
            </w:r>
          </w:p>
          <w:p w14:paraId="3D0213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13B6AA0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49E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2D42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6796E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14861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69538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B5932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DAC2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951E98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55303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C8D3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12CBE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26257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8A6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99C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E66EC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B66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8EC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CA_n7A-n260A/G/H/I/J/K/L/M</w:t>
            </w:r>
          </w:p>
          <w:p w14:paraId="3CFC6D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3AF99E6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3EAC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06DF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367DF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F5F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82737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93F5F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EFF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DA739F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DCCD6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EB586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AB91A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FFA7E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858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C33B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911D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4E45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D56D6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w:t>
            </w:r>
          </w:p>
          <w:p w14:paraId="4DD3B04F"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4D1FA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66C0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3AC48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3ACDC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E9C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72E9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72A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7147F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3E2824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445C3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F53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E7E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64C6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9AEF9"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A8FA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FA31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E8F5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7CE7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w:t>
            </w:r>
          </w:p>
          <w:p w14:paraId="09BB8228"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797CEF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0D43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D92F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32A72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3AFF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7516C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F76A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119B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0F0378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CF144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079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F3CDD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2BC2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D4D167"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723F4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433F8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D2637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DDD1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w:t>
            </w:r>
          </w:p>
          <w:p w14:paraId="08586D1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435CDC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A4A2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7ACDB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7BA9D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4C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19B71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92E7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D9E86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EB603B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3898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275CA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1957B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46E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B402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B8C3B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03D975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386A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47E85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w:t>
            </w:r>
          </w:p>
          <w:p w14:paraId="55A8C67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46D1B4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33E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8BD37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AF8E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497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9DF6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F4C9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DB8FD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7E2A61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3C02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18017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C9F8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77FB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52B52E"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FD65E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00F53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2A54F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0ABC0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w:t>
            </w:r>
          </w:p>
          <w:p w14:paraId="73DB739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44EF34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BF5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7234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9B20C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CD2A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D16A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ED31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20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AEC638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E482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EC7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97D2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6A6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350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6735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4B93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6DD4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740D2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6E29D86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565FC0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BF3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B0A6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747E7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73B1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4768BA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D795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A06B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C53D60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07093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3672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EA17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9F96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F3D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6F34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7E62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D207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7EC26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5EF50DBC"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7A1CCC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CEB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6058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1FE4C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8B64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8823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C3D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5C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D6B8C9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DDC99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6D4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1346A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8AB4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C12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5F9B7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9A851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F2BE3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9609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4C7C25D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51C3F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2349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D93A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27D9C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55D9E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94EC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354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BDE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EB5760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660C3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E79A3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13A0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AF1A5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4A9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B56E9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49C2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87F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7D83D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w:t>
            </w:r>
          </w:p>
          <w:p w14:paraId="0536AF2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1DE98C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C9CD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A144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201871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A5BA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02A4E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7DA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E45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E3EF3B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FABC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D643C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F3A84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8B63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87C3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675A2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EB84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26D9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6D2AD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w:t>
            </w:r>
          </w:p>
          <w:p w14:paraId="6A12199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536D2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E4B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1663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A2E0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4DD74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49D2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121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7B0E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EE7E7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7E5B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7FFE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50D67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4093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61A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8BD5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2E36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83618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1883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w:t>
            </w:r>
          </w:p>
          <w:p w14:paraId="4E131F0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4E999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18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C04B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084B9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E9D74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F55C3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EBE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194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5C2781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98C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CC6A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BEF36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8C8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E91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27CC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05B62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933CA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89EEC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w:t>
            </w:r>
          </w:p>
          <w:p w14:paraId="339A905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4BA0A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04E8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1508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93F6D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7D9C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CB6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C2D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284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2A118C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1312D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62E73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4E3D1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89A5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47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B95D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76B1D3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B70E9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B810F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w:t>
            </w:r>
          </w:p>
          <w:p w14:paraId="2B6FF0E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007AB7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DC7A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4955B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9CC147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4D5E1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1F635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3393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AC39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4317E6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89FC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39BC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DA8D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1337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838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EE73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2033D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4F52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5E9F8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w:t>
            </w:r>
          </w:p>
          <w:p w14:paraId="251BED1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3B646C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A5A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9314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3017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ACB0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2CF8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51E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516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1ABA6E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A9F3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3AE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3F97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9764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1A3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2873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6E16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B15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118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CA_n7A-n260A/G/H/I/J/K/L/M</w:t>
            </w:r>
          </w:p>
          <w:p w14:paraId="7517A959"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27C8B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0F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BACB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8BC18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244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291B0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FE59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CB8B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AB9108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EB503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F98B2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5D738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24BE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7CA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EE29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F2F05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53A92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8E0A6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CA_n7A-n78A</w:t>
            </w:r>
          </w:p>
          <w:p w14:paraId="4130D55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CA_n7A-n258A</w:t>
            </w:r>
          </w:p>
          <w:p w14:paraId="09759FD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080F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9D9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3A0E9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43671A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FB744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9B5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B6B8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38B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51A85F9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249A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7C6EE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B8AA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799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9A1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5D2A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1D5B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588FD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936D8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CA_n7A-n78A</w:t>
            </w:r>
          </w:p>
          <w:p w14:paraId="00DE55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CA_n7A-n258A/B</w:t>
            </w:r>
          </w:p>
          <w:p w14:paraId="6C74681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48CB29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FB81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87D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74498D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4A8B7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BD6418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9BDE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BF89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009B10" w14:textId="77777777" w:rsidR="002E10DE" w:rsidRPr="002E10DE" w:rsidRDefault="002E10DE" w:rsidP="002E10DE">
            <w:pPr>
              <w:keepNext/>
              <w:keepLines/>
              <w:spacing w:after="0"/>
              <w:jc w:val="center"/>
            </w:pPr>
          </w:p>
        </w:tc>
      </w:tr>
      <w:tr w:rsidR="002E10DE" w:rsidRPr="002E10DE" w14:paraId="408A24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CA30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A60E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881A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B2E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200EB" w14:textId="77777777" w:rsidR="002E10DE" w:rsidRPr="002E10DE" w:rsidRDefault="002E10DE" w:rsidP="002E10DE">
            <w:pPr>
              <w:keepNext/>
              <w:keepLines/>
              <w:spacing w:after="0"/>
              <w:jc w:val="center"/>
            </w:pPr>
          </w:p>
        </w:tc>
      </w:tr>
      <w:tr w:rsidR="002E10DE" w:rsidRPr="002E10DE" w14:paraId="4BBF0B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A2F5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7B2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686A5F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CA_n7A-n258A/B/C</w:t>
            </w:r>
          </w:p>
          <w:p w14:paraId="53DCC4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CA_n78A-n258A/B/C</w:t>
            </w:r>
          </w:p>
          <w:p w14:paraId="57694B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7F0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4ED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0A0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C4286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5D3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3FEC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6407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EE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C6B6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F9A1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1BD5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DBEE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5FE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2CBD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E1F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9D10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35C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D24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6C0676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w:t>
            </w:r>
          </w:p>
          <w:p w14:paraId="4F0F99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486A2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380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32DF8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30E8C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9A513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2B06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9A7E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839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0BAFD1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DB21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8CF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9BC30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9571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2F4D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495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BB52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9220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0580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211FC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CA_n7A-n258A/D/E</w:t>
            </w:r>
          </w:p>
          <w:p w14:paraId="5BA2B1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B7A3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3DF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D2CA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A1A597" w14:textId="77777777" w:rsidTr="0047338A">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424A50D2"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80B4EC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DABF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DF3D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5A19EE" w14:textId="77777777" w:rsidR="002E10DE" w:rsidRPr="002E10DE" w:rsidRDefault="002E10DE" w:rsidP="002E10DE">
            <w:pPr>
              <w:keepNext/>
              <w:keepLines/>
              <w:spacing w:after="0"/>
              <w:jc w:val="center"/>
            </w:pPr>
          </w:p>
        </w:tc>
      </w:tr>
      <w:tr w:rsidR="002E10DE" w:rsidRPr="002E10DE" w14:paraId="2D2256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5A5B8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7579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A2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6BA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08012F" w14:textId="77777777" w:rsidR="002E10DE" w:rsidRPr="002E10DE" w:rsidRDefault="002E10DE" w:rsidP="002E10DE">
            <w:pPr>
              <w:keepNext/>
              <w:keepLines/>
              <w:spacing w:after="0"/>
              <w:jc w:val="center"/>
            </w:pPr>
          </w:p>
        </w:tc>
      </w:tr>
      <w:tr w:rsidR="002E10DE" w:rsidRPr="002E10DE" w14:paraId="6FD984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6C5B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00C0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0F377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CA_n7A-n258A/D/E/F</w:t>
            </w:r>
          </w:p>
          <w:p w14:paraId="274924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C03B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A70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69CFE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0224D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BA017F"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8D82C18"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206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5254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7488D3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FFBE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0FFE19"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94079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F4AF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72A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7E8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2AE3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400A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CA_n7A-n78A-n258G</w:t>
            </w:r>
          </w:p>
          <w:p w14:paraId="34E4F03F" w14:textId="77777777" w:rsidR="002E10DE" w:rsidRPr="002E10DE" w:rsidRDefault="002E10DE" w:rsidP="002E10DE">
            <w:pPr>
              <w:keepNext/>
              <w:keepLines/>
              <w:spacing w:after="0"/>
              <w:jc w:val="center"/>
              <w:rPr>
                <w:rFonts w:ascii="Arial" w:hAnsi="Arial"/>
                <w:sz w:val="18"/>
                <w:lang w:eastAsia="zh-CN"/>
              </w:rPr>
            </w:pPr>
          </w:p>
          <w:p w14:paraId="4DE1836B" w14:textId="77777777" w:rsidR="002E10DE" w:rsidRPr="002E10DE" w:rsidRDefault="002E10DE" w:rsidP="002E10DE">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5F7B74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E273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CA_n7A-n258A/G</w:t>
            </w:r>
          </w:p>
          <w:p w14:paraId="615848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p w14:paraId="12EBED5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FFD7C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9836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8FF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D7D4E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72C28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9DD4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DC6E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A1F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DC74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597F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AD7B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42184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A9B6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D34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1B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182A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8E54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lastRenderedPageBreak/>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39BC8D" w14:textId="77777777" w:rsidR="002E10DE" w:rsidRPr="002E10DE" w:rsidRDefault="002E10DE" w:rsidP="002E10DE">
            <w:pPr>
              <w:keepNext/>
              <w:keepLines/>
              <w:spacing w:after="0"/>
              <w:jc w:val="center"/>
              <w:rPr>
                <w:rFonts w:ascii="Arial" w:hAnsi="Arial"/>
                <w:sz w:val="18"/>
              </w:rPr>
            </w:pPr>
          </w:p>
          <w:p w14:paraId="3E033AC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CF297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CA_n7A-n258A/G/H</w:t>
            </w:r>
          </w:p>
          <w:p w14:paraId="21B252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510EBD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ECA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9F1A2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p w14:paraId="35E6DF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87B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CBEA5"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8CA8998"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0D7B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E9A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1BAD0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CA69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92942"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40BB9D"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6A72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859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F38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95A7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4C5D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A2B7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56A1D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w:t>
            </w:r>
          </w:p>
          <w:p w14:paraId="62F6FA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380019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623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E64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DA249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F586F"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308E04"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C4F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D78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566661" w14:textId="77777777" w:rsidR="002E10DE" w:rsidRPr="002E10DE" w:rsidRDefault="002E10DE" w:rsidP="002E10DE">
            <w:pPr>
              <w:keepNext/>
              <w:keepLines/>
              <w:spacing w:after="0"/>
              <w:jc w:val="center"/>
            </w:pPr>
          </w:p>
        </w:tc>
      </w:tr>
      <w:tr w:rsidR="002E10DE" w:rsidRPr="002E10DE" w14:paraId="2FE9C1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E2829C"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B975A2"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E2B5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52F3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48D34" w14:textId="77777777" w:rsidR="002E10DE" w:rsidRPr="002E10DE" w:rsidRDefault="002E10DE" w:rsidP="002E10DE">
            <w:pPr>
              <w:keepNext/>
              <w:keepLines/>
              <w:spacing w:after="0"/>
              <w:jc w:val="center"/>
            </w:pPr>
          </w:p>
        </w:tc>
      </w:tr>
      <w:tr w:rsidR="002E10DE" w:rsidRPr="002E10DE" w14:paraId="5BF5FE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A4F1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E01B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7864B0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w:t>
            </w:r>
          </w:p>
          <w:p w14:paraId="15F809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679BFB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6A4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7B7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69717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04FD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A4463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25C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65E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EE71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CF4D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7426D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0385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2C7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502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AB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838D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D786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622CBD" w14:textId="77777777" w:rsidR="002E10DE" w:rsidRPr="002E10DE" w:rsidRDefault="002E10DE" w:rsidP="002E10DE">
            <w:pPr>
              <w:keepNext/>
              <w:keepLines/>
              <w:spacing w:after="0"/>
              <w:jc w:val="center"/>
              <w:rPr>
                <w:rFonts w:ascii="Arial" w:hAnsi="Arial"/>
                <w:sz w:val="18"/>
              </w:rPr>
            </w:pPr>
          </w:p>
          <w:p w14:paraId="0E5B3B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D07A7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w:t>
            </w:r>
          </w:p>
          <w:p w14:paraId="09AAE9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w:t>
            </w:r>
          </w:p>
          <w:p w14:paraId="7CD0999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A18E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F4D5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4CBB83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p w14:paraId="50BDFC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7385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E2D34E"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0D0F9CF"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0C1C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B1B5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6779DF2C" w14:textId="77777777" w:rsidR="002E10DE" w:rsidRPr="002E10DE" w:rsidRDefault="002E10DE" w:rsidP="002E10DE">
            <w:pPr>
              <w:keepNext/>
              <w:keepLines/>
              <w:spacing w:after="0"/>
              <w:jc w:val="center"/>
            </w:pPr>
          </w:p>
        </w:tc>
      </w:tr>
      <w:tr w:rsidR="002E10DE" w:rsidRPr="002E10DE" w14:paraId="200A43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E216F7"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7F2B9"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34779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168C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1641B" w14:textId="77777777" w:rsidR="002E10DE" w:rsidRPr="002E10DE" w:rsidRDefault="002E10DE" w:rsidP="002E10DE">
            <w:pPr>
              <w:keepNext/>
              <w:keepLines/>
              <w:spacing w:after="0"/>
              <w:jc w:val="center"/>
            </w:pPr>
          </w:p>
        </w:tc>
      </w:tr>
      <w:tr w:rsidR="002E10DE" w:rsidRPr="002E10DE" w14:paraId="747CE9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C35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F409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0312F7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/G/H/I/J/K/L</w:t>
            </w:r>
          </w:p>
          <w:p w14:paraId="09B26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w:t>
            </w:r>
          </w:p>
          <w:p w14:paraId="1CB709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0275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6C8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29B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7AC0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0E693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E738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779DD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0E1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7BDA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4A7E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086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932A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D98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5728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928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025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F392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36DB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08959B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/G/H/I/J/K/L/M</w:t>
            </w:r>
          </w:p>
          <w:p w14:paraId="6E6F74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/G/H/I/J/K/L/M</w:t>
            </w:r>
          </w:p>
          <w:p w14:paraId="44D53A3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269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C1D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606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9EC61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4E3F3E"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7DCE950"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EFA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61F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5C671B" w14:textId="77777777" w:rsidR="002E10DE" w:rsidRPr="002E10DE" w:rsidRDefault="002E10DE" w:rsidP="002E10DE">
            <w:pPr>
              <w:keepNext/>
              <w:keepLines/>
              <w:spacing w:after="0"/>
              <w:jc w:val="center"/>
            </w:pPr>
          </w:p>
        </w:tc>
      </w:tr>
      <w:tr w:rsidR="002E10DE" w:rsidRPr="002E10DE" w14:paraId="37122B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B449F"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345265"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499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3E8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DDDA73" w14:textId="77777777" w:rsidR="002E10DE" w:rsidRPr="002E10DE" w:rsidRDefault="002E10DE" w:rsidP="002E10DE">
            <w:pPr>
              <w:keepNext/>
              <w:keepLines/>
              <w:spacing w:after="0"/>
              <w:jc w:val="center"/>
            </w:pPr>
          </w:p>
        </w:tc>
      </w:tr>
      <w:tr w:rsidR="002E10DE" w:rsidRPr="002E10DE" w14:paraId="6EB5CF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C5A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CB67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4F5F0D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p>
          <w:p w14:paraId="0CA6D9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77FC7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F33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5BD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638FF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55FD4"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36A278D"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A7C1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4408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DBCC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975A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AFFDA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2525E"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3EDF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20F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498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FAA33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8AD7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6CF0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2B4B7A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09A6CF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CA_n7B-n258A/B</w:t>
            </w:r>
          </w:p>
          <w:p w14:paraId="5F845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3CFBA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450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C36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lang w:val="en-US" w:eastAsia="zh-CN"/>
              </w:rPr>
              <w:t>0</w:t>
            </w:r>
          </w:p>
        </w:tc>
      </w:tr>
      <w:tr w:rsidR="002E10DE" w:rsidRPr="002E10DE" w14:paraId="70565F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54AE5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B19B1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96D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048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2FC9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AA4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8C5FB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FAF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400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EE3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AFF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AD7AC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923D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5E6E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67D0C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4E70E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CA_n7B-n258A/B/C</w:t>
            </w:r>
          </w:p>
          <w:p w14:paraId="5C90CD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3A1CFB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DD3C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C44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lang w:val="en-US" w:eastAsia="zh-CN"/>
              </w:rPr>
              <w:t>0</w:t>
            </w:r>
          </w:p>
        </w:tc>
      </w:tr>
      <w:tr w:rsidR="002E10DE" w:rsidRPr="002E10DE" w14:paraId="7EC2FA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BFC4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19534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9BD8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C8CD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6FD8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EE67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FE8D1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76E4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197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2BA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E51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05F4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F913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6EBDEA" w14:textId="77777777" w:rsidR="002E10DE" w:rsidRPr="002E10DE" w:rsidRDefault="002E10DE" w:rsidP="002E10DE">
            <w:pPr>
              <w:keepNext/>
              <w:keepLines/>
              <w:spacing w:after="0"/>
              <w:jc w:val="center"/>
              <w:rPr>
                <w:rFonts w:ascii="Arial" w:hAnsi="Arial"/>
                <w:sz w:val="18"/>
                <w:lang w:eastAsia="zh-CN"/>
              </w:rPr>
            </w:pPr>
          </w:p>
          <w:p w14:paraId="4178A9BA" w14:textId="77777777" w:rsidR="002E10DE" w:rsidRPr="002E10DE" w:rsidRDefault="002E10DE" w:rsidP="002E10DE">
            <w:pPr>
              <w:keepNext/>
              <w:keepLines/>
              <w:spacing w:after="0"/>
              <w:jc w:val="center"/>
              <w:rPr>
                <w:rFonts w:ascii="Arial" w:hAnsi="Arial"/>
                <w:sz w:val="18"/>
                <w:lang w:eastAsia="zh-CN"/>
              </w:rPr>
            </w:pPr>
          </w:p>
          <w:p w14:paraId="4D1417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6DF9F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1BF022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CA_n7B-n258A/D</w:t>
            </w:r>
          </w:p>
          <w:p w14:paraId="6656F9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31B28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1F5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582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052430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F9874"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9D86FA2"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F3F7D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B8EE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9A6BBD" w14:textId="77777777" w:rsidR="002E10DE" w:rsidRPr="002E10DE" w:rsidRDefault="002E10DE" w:rsidP="002E10DE">
            <w:pPr>
              <w:keepNext/>
              <w:keepLines/>
              <w:spacing w:after="0"/>
              <w:jc w:val="center"/>
            </w:pPr>
          </w:p>
        </w:tc>
      </w:tr>
      <w:tr w:rsidR="002E10DE" w:rsidRPr="002E10DE" w14:paraId="4D4E36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A7FE0"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8A2A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B562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8ABD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98209" w14:textId="77777777" w:rsidR="002E10DE" w:rsidRPr="002E10DE" w:rsidRDefault="002E10DE" w:rsidP="002E10DE">
            <w:pPr>
              <w:keepNext/>
              <w:keepLines/>
              <w:spacing w:after="0"/>
              <w:jc w:val="center"/>
            </w:pPr>
          </w:p>
        </w:tc>
      </w:tr>
      <w:tr w:rsidR="002E10DE" w:rsidRPr="002E10DE" w14:paraId="29CC76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875B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C985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711E38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F7AABE6" w14:textId="77777777" w:rsidR="002E10DE" w:rsidRPr="002E10DE" w:rsidRDefault="002E10DE" w:rsidP="002E10DE">
            <w:pPr>
              <w:keepNext/>
              <w:keepLines/>
              <w:spacing w:after="0"/>
              <w:jc w:val="center"/>
              <w:rPr>
                <w:rFonts w:ascii="Arial" w:hAnsi="Arial"/>
                <w:sz w:val="18"/>
                <w:lang w:val="de-DE" w:eastAsia="zh-CN"/>
              </w:rPr>
            </w:pPr>
            <w:r w:rsidRPr="002E10DE">
              <w:rPr>
                <w:rFonts w:ascii="Arial" w:hAnsi="Arial"/>
                <w:sz w:val="18"/>
                <w:lang w:eastAsia="zh-CN"/>
              </w:rPr>
              <w:t>CA_n7B-n258A/D/E</w:t>
            </w:r>
          </w:p>
          <w:p w14:paraId="10215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AB708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AB8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1FC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87237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DB7AE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06668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991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F88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25EF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08C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92D7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E28F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50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15AE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323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9AB2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9838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AE89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72EC5D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70CD9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CA_n7B-n258A/D/E/F</w:t>
            </w:r>
          </w:p>
          <w:p w14:paraId="195042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7268F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410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DD4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val="en-US" w:eastAsia="zh-CN"/>
              </w:rPr>
              <w:t>0</w:t>
            </w:r>
          </w:p>
        </w:tc>
      </w:tr>
      <w:tr w:rsidR="002E10DE" w:rsidRPr="002E10DE" w14:paraId="7B9FC4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3DFA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6895C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7463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B531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458F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30FA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8CEC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318F7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F59C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1A74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51A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6C808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F8E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7BF9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80E94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726413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CA_n7B-n258A/G</w:t>
            </w:r>
          </w:p>
          <w:p w14:paraId="045EFB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4AE8A7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A72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963B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EFFF4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AEF25"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20511E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8D3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F1D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F74432" w14:textId="77777777" w:rsidR="002E10DE" w:rsidRPr="002E10DE" w:rsidRDefault="002E10DE" w:rsidP="002E10DE">
            <w:pPr>
              <w:keepNext/>
              <w:keepLines/>
              <w:spacing w:after="0"/>
              <w:jc w:val="center"/>
            </w:pPr>
          </w:p>
        </w:tc>
      </w:tr>
      <w:tr w:rsidR="002E10DE" w:rsidRPr="002E10DE" w14:paraId="250E14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11C00"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7BE673"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4470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E8D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70BD7" w14:textId="77777777" w:rsidR="002E10DE" w:rsidRPr="002E10DE" w:rsidRDefault="002E10DE" w:rsidP="002E10DE">
            <w:pPr>
              <w:keepNext/>
              <w:keepLines/>
              <w:spacing w:after="0"/>
              <w:jc w:val="center"/>
            </w:pPr>
          </w:p>
        </w:tc>
      </w:tr>
      <w:tr w:rsidR="002E10DE" w:rsidRPr="002E10DE" w14:paraId="7AD6BC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3C9F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CA_n7B-n78A-n258H</w:t>
            </w:r>
          </w:p>
          <w:p w14:paraId="38B1336A" w14:textId="77777777" w:rsidR="002E10DE" w:rsidRPr="002E10DE" w:rsidRDefault="002E10DE" w:rsidP="002E10DE">
            <w:pPr>
              <w:keepNext/>
              <w:keepLines/>
              <w:spacing w:after="0"/>
              <w:jc w:val="center"/>
              <w:rPr>
                <w:rFonts w:ascii="Arial" w:hAnsi="Arial"/>
                <w:sz w:val="18"/>
                <w:lang w:eastAsia="zh-CN"/>
              </w:rPr>
            </w:pPr>
          </w:p>
          <w:p w14:paraId="010E4A78" w14:textId="77777777" w:rsidR="002E10DE" w:rsidRPr="002E10DE" w:rsidRDefault="002E10DE" w:rsidP="002E10DE">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1C4B92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A486E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67BEE3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CA_n7B-n258A/G/H</w:t>
            </w:r>
          </w:p>
          <w:p w14:paraId="211B41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CA_n78A-n258G/H</w:t>
            </w:r>
          </w:p>
          <w:p w14:paraId="2DAEFCB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D20E1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8344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B74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A17A0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037B2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98F1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6EA2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5DA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BA17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1DEB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299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B0AA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09524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0A5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A15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F57A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D73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09B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67CD87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52D957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w:t>
            </w:r>
          </w:p>
          <w:p w14:paraId="77082A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0F63B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895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6BE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5D7E0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72D30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16344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E0F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FF18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680D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DFA9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BAF0D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B6690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3E92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BFE8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31F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AD4A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8527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3DE9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B33DE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FDD00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w:t>
            </w:r>
          </w:p>
          <w:p w14:paraId="4C592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13608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680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D76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FEBC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0ADB5C"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28DF86A"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7FE9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3B3D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C22A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02AC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961B8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AA2FD5"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4F9BD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95C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7D67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070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A0DD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4D36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4264E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0CA223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w:t>
            </w:r>
          </w:p>
          <w:p w14:paraId="432FD6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w:t>
            </w:r>
          </w:p>
          <w:p w14:paraId="1D511E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099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A9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7F2A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F19A3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FA0AA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78C8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C2B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A34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6F5B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A30F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A3F6B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E3CC7E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CE12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695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EB51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2E04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A6717A" w14:textId="77777777" w:rsidR="002E10DE" w:rsidRPr="002E10DE" w:rsidRDefault="002E10DE" w:rsidP="002E10DE">
            <w:pPr>
              <w:keepNext/>
              <w:keepLines/>
              <w:spacing w:after="0"/>
              <w:jc w:val="center"/>
              <w:rPr>
                <w:rFonts w:ascii="Arial" w:hAnsi="Arial"/>
                <w:sz w:val="18"/>
                <w:lang w:eastAsia="zh-CN"/>
              </w:rPr>
            </w:pPr>
          </w:p>
          <w:p w14:paraId="6B5C3D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B4D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FB3AE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/G/H/I/J/K/L</w:t>
            </w:r>
          </w:p>
          <w:p w14:paraId="3B2886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w:t>
            </w:r>
          </w:p>
          <w:p w14:paraId="1CB916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987B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7A8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55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96E4B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6988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A18DA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C379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B9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08EC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2A79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1573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8C9E8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B1D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8849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367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6CD4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70F1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D84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3937B6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9696A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/G/H/I/J/K/L/M</w:t>
            </w:r>
          </w:p>
          <w:p w14:paraId="4C262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/G/H/I/J/K/L/M</w:t>
            </w:r>
          </w:p>
          <w:p w14:paraId="6E60C64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A3F1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8130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D3A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DBD65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8BA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7D562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5F05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6349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FF2F10" w14:textId="77777777" w:rsidR="002E10DE" w:rsidRPr="002E10DE" w:rsidRDefault="002E10DE" w:rsidP="002E10DE">
            <w:pPr>
              <w:keepNext/>
              <w:keepLines/>
              <w:spacing w:after="0"/>
              <w:jc w:val="center"/>
            </w:pPr>
          </w:p>
        </w:tc>
      </w:tr>
      <w:tr w:rsidR="002E10DE" w:rsidRPr="002E10DE" w14:paraId="7EFF95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F8814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580E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ADE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AF6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6B0F6" w14:textId="77777777" w:rsidR="002E10DE" w:rsidRPr="002E10DE" w:rsidRDefault="002E10DE" w:rsidP="002E10DE">
            <w:pPr>
              <w:keepNext/>
              <w:keepLines/>
              <w:spacing w:after="0"/>
              <w:jc w:val="center"/>
            </w:pPr>
          </w:p>
        </w:tc>
      </w:tr>
      <w:tr w:rsidR="002E10DE" w:rsidRPr="002E10DE" w14:paraId="19F50F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9AD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4246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CA_n7A-n105A</w:t>
            </w:r>
          </w:p>
          <w:p w14:paraId="3DA746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CA_n7A-n257A</w:t>
            </w:r>
          </w:p>
          <w:p w14:paraId="554DCD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24E200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65E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6B831" w14:textId="77777777" w:rsidR="002E10DE" w:rsidRPr="002E10DE" w:rsidRDefault="002E10DE" w:rsidP="002E10DE">
            <w:pPr>
              <w:keepNext/>
              <w:keepLines/>
              <w:spacing w:after="0"/>
              <w:jc w:val="center"/>
            </w:pPr>
            <w:r w:rsidRPr="002E10DE">
              <w:rPr>
                <w:lang w:eastAsia="zh-CN"/>
              </w:rPr>
              <w:t>0</w:t>
            </w:r>
          </w:p>
        </w:tc>
      </w:tr>
      <w:tr w:rsidR="002E10DE" w:rsidRPr="002E10DE" w14:paraId="754925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659F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B449E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839C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5771B"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9B73A6D" w14:textId="77777777" w:rsidR="002E10DE" w:rsidRPr="002E10DE" w:rsidRDefault="002E10DE" w:rsidP="002E10DE">
            <w:pPr>
              <w:keepNext/>
              <w:keepLines/>
              <w:spacing w:after="0"/>
              <w:jc w:val="center"/>
            </w:pPr>
          </w:p>
        </w:tc>
      </w:tr>
      <w:tr w:rsidR="002E10DE" w:rsidRPr="002E10DE" w14:paraId="15BA49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3007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A054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DD07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6368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89DCB" w14:textId="77777777" w:rsidR="002E10DE" w:rsidRPr="002E10DE" w:rsidRDefault="002E10DE" w:rsidP="002E10DE">
            <w:pPr>
              <w:keepNext/>
              <w:keepLines/>
              <w:spacing w:after="0"/>
              <w:jc w:val="center"/>
            </w:pPr>
          </w:p>
        </w:tc>
      </w:tr>
      <w:tr w:rsidR="002E10DE" w:rsidRPr="002E10DE" w14:paraId="602B19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B36A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FD59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CA_n7A-n105A</w:t>
            </w:r>
          </w:p>
          <w:p w14:paraId="515C87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p>
          <w:p w14:paraId="65D8A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43BCA9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C60B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D087A" w14:textId="77777777" w:rsidR="002E10DE" w:rsidRPr="002E10DE" w:rsidRDefault="002E10DE" w:rsidP="002E10DE">
            <w:pPr>
              <w:keepNext/>
              <w:keepLines/>
              <w:spacing w:after="0"/>
              <w:jc w:val="center"/>
            </w:pPr>
            <w:r w:rsidRPr="002E10DE">
              <w:rPr>
                <w:lang w:eastAsia="zh-CN"/>
              </w:rPr>
              <w:t>0</w:t>
            </w:r>
          </w:p>
        </w:tc>
      </w:tr>
      <w:tr w:rsidR="002E10DE" w:rsidRPr="002E10DE" w14:paraId="20B3BD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763E7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4659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F6BF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AE994"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07FC4F4" w14:textId="77777777" w:rsidR="002E10DE" w:rsidRPr="002E10DE" w:rsidRDefault="002E10DE" w:rsidP="002E10DE">
            <w:pPr>
              <w:keepNext/>
              <w:keepLines/>
              <w:spacing w:after="0"/>
              <w:jc w:val="center"/>
            </w:pPr>
          </w:p>
        </w:tc>
      </w:tr>
      <w:tr w:rsidR="002E10DE" w:rsidRPr="002E10DE" w14:paraId="1613B32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AF00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2784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A1401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7D85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7C595" w14:textId="77777777" w:rsidR="002E10DE" w:rsidRPr="002E10DE" w:rsidRDefault="002E10DE" w:rsidP="002E10DE">
            <w:pPr>
              <w:keepNext/>
              <w:keepLines/>
              <w:spacing w:after="0"/>
              <w:jc w:val="center"/>
            </w:pPr>
          </w:p>
        </w:tc>
      </w:tr>
      <w:tr w:rsidR="002E10DE" w:rsidRPr="002E10DE" w14:paraId="42660E5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CBD6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53A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F1036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412D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54AC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8FB2B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1A2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D78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7E6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353D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25147C" w14:textId="77777777" w:rsidR="002E10DE" w:rsidRPr="002E10DE" w:rsidRDefault="002E10DE" w:rsidP="002E10DE">
            <w:pPr>
              <w:keepNext/>
              <w:keepLines/>
              <w:spacing w:after="0"/>
              <w:jc w:val="center"/>
              <w:rPr>
                <w:rFonts w:ascii="Arial" w:hAnsi="Arial"/>
                <w:sz w:val="18"/>
              </w:rPr>
            </w:pPr>
          </w:p>
        </w:tc>
      </w:tr>
      <w:tr w:rsidR="002E10DE" w:rsidRPr="002E10DE" w14:paraId="2E45C0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C8C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9C4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3D71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FE02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7293B" w14:textId="77777777" w:rsidR="002E10DE" w:rsidRPr="002E10DE" w:rsidRDefault="002E10DE" w:rsidP="002E10DE">
            <w:pPr>
              <w:keepNext/>
              <w:keepLines/>
              <w:spacing w:after="0"/>
              <w:jc w:val="center"/>
              <w:rPr>
                <w:rFonts w:ascii="Arial" w:hAnsi="Arial"/>
                <w:sz w:val="18"/>
              </w:rPr>
            </w:pPr>
          </w:p>
        </w:tc>
      </w:tr>
      <w:tr w:rsidR="002E10DE" w:rsidRPr="002E10DE" w14:paraId="4D8EABBB" w14:textId="77777777" w:rsidTr="0047338A">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F64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144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78DD9C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D21DD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01A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E6A2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F0D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82EB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F5B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86B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83D09A" w14:textId="77777777" w:rsidR="002E10DE" w:rsidRPr="002E10DE" w:rsidRDefault="002E10DE" w:rsidP="002E10DE">
            <w:pPr>
              <w:keepNext/>
              <w:keepLines/>
              <w:spacing w:after="0"/>
              <w:jc w:val="center"/>
              <w:rPr>
                <w:rFonts w:ascii="Arial" w:hAnsi="Arial"/>
                <w:sz w:val="18"/>
              </w:rPr>
            </w:pPr>
          </w:p>
        </w:tc>
      </w:tr>
      <w:tr w:rsidR="002E10DE" w:rsidRPr="002E10DE" w14:paraId="261003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EC3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525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D2B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CFD6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19BBB" w14:textId="77777777" w:rsidR="002E10DE" w:rsidRPr="002E10DE" w:rsidRDefault="002E10DE" w:rsidP="002E10DE">
            <w:pPr>
              <w:keepNext/>
              <w:keepLines/>
              <w:spacing w:after="0"/>
              <w:jc w:val="center"/>
              <w:rPr>
                <w:rFonts w:ascii="Arial" w:hAnsi="Arial"/>
                <w:sz w:val="18"/>
              </w:rPr>
            </w:pPr>
          </w:p>
        </w:tc>
      </w:tr>
      <w:tr w:rsidR="002E10DE" w:rsidRPr="002E10DE" w14:paraId="15F9741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1BE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lastRenderedPageBreak/>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05F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BEDC0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F5E53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75A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06FD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E750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816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596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76F6C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E72870" w14:textId="77777777" w:rsidR="002E10DE" w:rsidRPr="002E10DE" w:rsidRDefault="002E10DE" w:rsidP="002E10DE">
            <w:pPr>
              <w:keepNext/>
              <w:keepLines/>
              <w:spacing w:after="0"/>
              <w:jc w:val="center"/>
              <w:rPr>
                <w:rFonts w:ascii="Arial" w:hAnsi="Arial"/>
                <w:sz w:val="18"/>
              </w:rPr>
            </w:pPr>
          </w:p>
        </w:tc>
      </w:tr>
      <w:tr w:rsidR="002E10DE" w:rsidRPr="002E10DE" w14:paraId="04E783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461B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515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4CF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34E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E7B3BF" w14:textId="77777777" w:rsidR="002E10DE" w:rsidRPr="002E10DE" w:rsidRDefault="002E10DE" w:rsidP="002E10DE">
            <w:pPr>
              <w:keepNext/>
              <w:keepLines/>
              <w:spacing w:after="0"/>
              <w:jc w:val="center"/>
              <w:rPr>
                <w:rFonts w:ascii="Arial" w:hAnsi="Arial"/>
                <w:sz w:val="18"/>
              </w:rPr>
            </w:pPr>
          </w:p>
        </w:tc>
      </w:tr>
      <w:tr w:rsidR="002E10DE" w:rsidRPr="002E10DE" w14:paraId="22B4085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A7BD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66B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D3335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EA9B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0FC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DC74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B057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98E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D1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899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512A9D" w14:textId="77777777" w:rsidR="002E10DE" w:rsidRPr="002E10DE" w:rsidRDefault="002E10DE" w:rsidP="002E10DE">
            <w:pPr>
              <w:keepNext/>
              <w:keepLines/>
              <w:spacing w:after="0"/>
              <w:jc w:val="center"/>
              <w:rPr>
                <w:rFonts w:ascii="Arial" w:hAnsi="Arial"/>
                <w:sz w:val="18"/>
              </w:rPr>
            </w:pPr>
          </w:p>
        </w:tc>
      </w:tr>
      <w:tr w:rsidR="002E10DE" w:rsidRPr="002E10DE" w14:paraId="7E4691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CAD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754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4D7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8184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84CC9" w14:textId="77777777" w:rsidR="002E10DE" w:rsidRPr="002E10DE" w:rsidRDefault="002E10DE" w:rsidP="002E10DE">
            <w:pPr>
              <w:keepNext/>
              <w:keepLines/>
              <w:spacing w:after="0"/>
              <w:jc w:val="center"/>
              <w:rPr>
                <w:rFonts w:ascii="Arial" w:hAnsi="Arial"/>
                <w:sz w:val="18"/>
              </w:rPr>
            </w:pPr>
          </w:p>
        </w:tc>
      </w:tr>
      <w:tr w:rsidR="002E10DE" w:rsidRPr="002E10DE" w14:paraId="5739B3C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4B13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FA6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215FA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309C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BE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B362C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24A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E505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0E47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A406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15A3B4" w14:textId="77777777" w:rsidR="002E10DE" w:rsidRPr="002E10DE" w:rsidRDefault="002E10DE" w:rsidP="002E10DE">
            <w:pPr>
              <w:keepNext/>
              <w:keepLines/>
              <w:spacing w:after="0"/>
              <w:jc w:val="center"/>
              <w:rPr>
                <w:rFonts w:ascii="Arial" w:hAnsi="Arial"/>
                <w:sz w:val="18"/>
              </w:rPr>
            </w:pPr>
          </w:p>
        </w:tc>
      </w:tr>
      <w:tr w:rsidR="002E10DE" w:rsidRPr="002E10DE" w14:paraId="2F4094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91A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CDD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12E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2B0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AD4C0" w14:textId="77777777" w:rsidR="002E10DE" w:rsidRPr="002E10DE" w:rsidRDefault="002E10DE" w:rsidP="002E10DE">
            <w:pPr>
              <w:keepNext/>
              <w:keepLines/>
              <w:spacing w:after="0"/>
              <w:jc w:val="center"/>
              <w:rPr>
                <w:rFonts w:ascii="Arial" w:hAnsi="Arial"/>
                <w:sz w:val="18"/>
              </w:rPr>
            </w:pPr>
          </w:p>
        </w:tc>
      </w:tr>
      <w:tr w:rsidR="002E10DE" w:rsidRPr="002E10DE" w14:paraId="7C35D2F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8EE3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B556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C86CC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0284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DC3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5644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A6C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47A1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C31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C406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810749C" w14:textId="77777777" w:rsidR="002E10DE" w:rsidRPr="002E10DE" w:rsidRDefault="002E10DE" w:rsidP="002E10DE">
            <w:pPr>
              <w:keepNext/>
              <w:keepLines/>
              <w:spacing w:after="0"/>
              <w:jc w:val="center"/>
              <w:rPr>
                <w:rFonts w:ascii="Arial" w:hAnsi="Arial"/>
                <w:sz w:val="18"/>
              </w:rPr>
            </w:pPr>
          </w:p>
        </w:tc>
      </w:tr>
      <w:tr w:rsidR="002E10DE" w:rsidRPr="002E10DE" w14:paraId="48E67D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8C46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086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EF65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9683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0B4D7" w14:textId="77777777" w:rsidR="002E10DE" w:rsidRPr="002E10DE" w:rsidRDefault="002E10DE" w:rsidP="002E10DE">
            <w:pPr>
              <w:keepNext/>
              <w:keepLines/>
              <w:spacing w:after="0"/>
              <w:jc w:val="center"/>
              <w:rPr>
                <w:rFonts w:ascii="Arial" w:hAnsi="Arial"/>
                <w:sz w:val="18"/>
              </w:rPr>
            </w:pPr>
          </w:p>
        </w:tc>
      </w:tr>
      <w:tr w:rsidR="002E10DE" w:rsidRPr="002E10DE" w14:paraId="46D4BC0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149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D5B2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7F4D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1696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67A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90373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3DBA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33F9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E4C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C2C3E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E22DCA" w14:textId="77777777" w:rsidR="002E10DE" w:rsidRPr="002E10DE" w:rsidRDefault="002E10DE" w:rsidP="002E10DE">
            <w:pPr>
              <w:keepNext/>
              <w:keepLines/>
              <w:spacing w:after="0"/>
              <w:jc w:val="center"/>
              <w:rPr>
                <w:rFonts w:ascii="Arial" w:hAnsi="Arial"/>
                <w:sz w:val="18"/>
              </w:rPr>
            </w:pPr>
          </w:p>
        </w:tc>
      </w:tr>
      <w:tr w:rsidR="002E10DE" w:rsidRPr="002E10DE" w14:paraId="33DD4B2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619D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C7C2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47E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E57C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A153C" w14:textId="77777777" w:rsidR="002E10DE" w:rsidRPr="002E10DE" w:rsidRDefault="002E10DE" w:rsidP="002E10DE">
            <w:pPr>
              <w:keepNext/>
              <w:keepLines/>
              <w:spacing w:after="0"/>
              <w:jc w:val="center"/>
              <w:rPr>
                <w:rFonts w:ascii="Arial" w:hAnsi="Arial"/>
                <w:sz w:val="18"/>
              </w:rPr>
            </w:pPr>
          </w:p>
        </w:tc>
      </w:tr>
      <w:tr w:rsidR="002E10DE" w:rsidRPr="002E10DE" w14:paraId="68F3A26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905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088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26C3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EB7C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DB3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3CD4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AA5B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834BA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A2F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473F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E19C7A" w14:textId="77777777" w:rsidR="002E10DE" w:rsidRPr="002E10DE" w:rsidRDefault="002E10DE" w:rsidP="002E10DE">
            <w:pPr>
              <w:keepNext/>
              <w:keepLines/>
              <w:spacing w:after="0"/>
              <w:jc w:val="center"/>
              <w:rPr>
                <w:rFonts w:ascii="Arial" w:hAnsi="Arial"/>
                <w:sz w:val="18"/>
              </w:rPr>
            </w:pPr>
          </w:p>
        </w:tc>
      </w:tr>
      <w:tr w:rsidR="002E10DE" w:rsidRPr="002E10DE" w14:paraId="269EC7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7E1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BAC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278C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344E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BA9D2" w14:textId="77777777" w:rsidR="002E10DE" w:rsidRPr="002E10DE" w:rsidRDefault="002E10DE" w:rsidP="002E10DE">
            <w:pPr>
              <w:keepNext/>
              <w:keepLines/>
              <w:spacing w:after="0"/>
              <w:jc w:val="center"/>
              <w:rPr>
                <w:rFonts w:ascii="Arial" w:hAnsi="Arial"/>
                <w:sz w:val="18"/>
              </w:rPr>
            </w:pPr>
          </w:p>
        </w:tc>
      </w:tr>
      <w:tr w:rsidR="002E10DE" w:rsidRPr="002E10DE" w14:paraId="172C9C9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5F82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E1C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B6CD4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10043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7D7C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0CE9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0AA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B29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3DC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C90B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6C9213D" w14:textId="77777777" w:rsidR="002E10DE" w:rsidRPr="002E10DE" w:rsidRDefault="002E10DE" w:rsidP="002E10DE">
            <w:pPr>
              <w:keepNext/>
              <w:keepLines/>
              <w:spacing w:after="0"/>
              <w:jc w:val="center"/>
              <w:rPr>
                <w:rFonts w:ascii="Arial" w:hAnsi="Arial"/>
                <w:sz w:val="18"/>
              </w:rPr>
            </w:pPr>
          </w:p>
        </w:tc>
      </w:tr>
      <w:tr w:rsidR="002E10DE" w:rsidRPr="002E10DE" w14:paraId="054E27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6DFE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B13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A9C3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7E37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6DF49E" w14:textId="77777777" w:rsidR="002E10DE" w:rsidRPr="002E10DE" w:rsidRDefault="002E10DE" w:rsidP="002E10DE">
            <w:pPr>
              <w:keepNext/>
              <w:keepLines/>
              <w:spacing w:after="0"/>
              <w:jc w:val="center"/>
              <w:rPr>
                <w:rFonts w:ascii="Arial" w:hAnsi="Arial"/>
                <w:sz w:val="18"/>
              </w:rPr>
            </w:pPr>
          </w:p>
        </w:tc>
      </w:tr>
      <w:tr w:rsidR="002E10DE" w:rsidRPr="002E10DE" w14:paraId="374F09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50BB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9442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2761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1ED6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DFA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D92B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3173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C71B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286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7A46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2D9AD46" w14:textId="77777777" w:rsidR="002E10DE" w:rsidRPr="002E10DE" w:rsidRDefault="002E10DE" w:rsidP="002E10DE">
            <w:pPr>
              <w:keepNext/>
              <w:keepLines/>
              <w:spacing w:after="0"/>
              <w:jc w:val="center"/>
              <w:rPr>
                <w:rFonts w:ascii="Arial" w:hAnsi="Arial"/>
                <w:sz w:val="18"/>
              </w:rPr>
            </w:pPr>
          </w:p>
        </w:tc>
      </w:tr>
      <w:tr w:rsidR="002E10DE" w:rsidRPr="002E10DE" w14:paraId="3A6281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5FF8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48F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464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D21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B5757" w14:textId="77777777" w:rsidR="002E10DE" w:rsidRPr="002E10DE" w:rsidRDefault="002E10DE" w:rsidP="002E10DE">
            <w:pPr>
              <w:keepNext/>
              <w:keepLines/>
              <w:spacing w:after="0"/>
              <w:jc w:val="center"/>
              <w:rPr>
                <w:rFonts w:ascii="Arial" w:hAnsi="Arial"/>
                <w:sz w:val="18"/>
              </w:rPr>
            </w:pPr>
          </w:p>
        </w:tc>
      </w:tr>
      <w:tr w:rsidR="002E10DE" w:rsidRPr="002E10DE" w14:paraId="4344068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FE48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3278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047BA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AD9B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DDE2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8F6EA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BB32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A85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E65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10E9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6EACE3E" w14:textId="77777777" w:rsidR="002E10DE" w:rsidRPr="002E10DE" w:rsidRDefault="002E10DE" w:rsidP="002E10DE">
            <w:pPr>
              <w:keepNext/>
              <w:keepLines/>
              <w:spacing w:after="0"/>
              <w:jc w:val="center"/>
              <w:rPr>
                <w:rFonts w:ascii="Arial" w:hAnsi="Arial"/>
                <w:sz w:val="18"/>
              </w:rPr>
            </w:pPr>
          </w:p>
        </w:tc>
      </w:tr>
      <w:tr w:rsidR="002E10DE" w:rsidRPr="002E10DE" w14:paraId="358714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858F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5DA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86B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D3F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4B817" w14:textId="77777777" w:rsidR="002E10DE" w:rsidRPr="002E10DE" w:rsidRDefault="002E10DE" w:rsidP="002E10DE">
            <w:pPr>
              <w:keepNext/>
              <w:keepLines/>
              <w:spacing w:after="0"/>
              <w:jc w:val="center"/>
              <w:rPr>
                <w:rFonts w:ascii="Arial" w:hAnsi="Arial"/>
                <w:sz w:val="18"/>
              </w:rPr>
            </w:pPr>
          </w:p>
        </w:tc>
      </w:tr>
      <w:tr w:rsidR="002E10DE" w:rsidRPr="002E10DE" w14:paraId="7FE60FC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77F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D89C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AEA54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341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0BB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2DE92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F7AC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2D3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A2A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C9800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D41080D" w14:textId="77777777" w:rsidR="002E10DE" w:rsidRPr="002E10DE" w:rsidRDefault="002E10DE" w:rsidP="002E10DE">
            <w:pPr>
              <w:keepNext/>
              <w:keepLines/>
              <w:spacing w:after="0"/>
              <w:jc w:val="center"/>
              <w:rPr>
                <w:rFonts w:ascii="Arial" w:hAnsi="Arial"/>
                <w:sz w:val="18"/>
              </w:rPr>
            </w:pPr>
          </w:p>
        </w:tc>
      </w:tr>
      <w:tr w:rsidR="002E10DE" w:rsidRPr="002E10DE" w14:paraId="4D611D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9785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85C3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2725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B8A7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BEF1F" w14:textId="77777777" w:rsidR="002E10DE" w:rsidRPr="002E10DE" w:rsidRDefault="002E10DE" w:rsidP="002E10DE">
            <w:pPr>
              <w:keepNext/>
              <w:keepLines/>
              <w:spacing w:after="0"/>
              <w:jc w:val="center"/>
              <w:rPr>
                <w:rFonts w:ascii="Arial" w:hAnsi="Arial"/>
                <w:sz w:val="18"/>
              </w:rPr>
            </w:pPr>
          </w:p>
        </w:tc>
      </w:tr>
      <w:tr w:rsidR="002E10DE" w:rsidRPr="002E10DE" w14:paraId="14A3703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AFDC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E194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63C0F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184A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B1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C4D4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4F2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9AA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12E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34354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EEC42A1" w14:textId="77777777" w:rsidR="002E10DE" w:rsidRPr="002E10DE" w:rsidRDefault="002E10DE" w:rsidP="002E10DE">
            <w:pPr>
              <w:keepNext/>
              <w:keepLines/>
              <w:spacing w:after="0"/>
              <w:jc w:val="center"/>
              <w:rPr>
                <w:rFonts w:ascii="Arial" w:hAnsi="Arial"/>
                <w:sz w:val="18"/>
              </w:rPr>
            </w:pPr>
          </w:p>
        </w:tc>
      </w:tr>
      <w:tr w:rsidR="002E10DE" w:rsidRPr="002E10DE" w14:paraId="4625332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B43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705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ECB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BBEB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1F7054" w14:textId="77777777" w:rsidR="002E10DE" w:rsidRPr="002E10DE" w:rsidRDefault="002E10DE" w:rsidP="002E10DE">
            <w:pPr>
              <w:keepNext/>
              <w:keepLines/>
              <w:spacing w:after="0"/>
              <w:jc w:val="center"/>
              <w:rPr>
                <w:rFonts w:ascii="Arial" w:hAnsi="Arial"/>
                <w:sz w:val="18"/>
              </w:rPr>
            </w:pPr>
          </w:p>
        </w:tc>
      </w:tr>
      <w:tr w:rsidR="002E10DE" w:rsidRPr="002E10DE" w14:paraId="41290DB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894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2B5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D8E6C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4200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D0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429D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FF5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88E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970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BCE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F23BE27" w14:textId="77777777" w:rsidR="002E10DE" w:rsidRPr="002E10DE" w:rsidRDefault="002E10DE" w:rsidP="002E10DE">
            <w:pPr>
              <w:keepNext/>
              <w:keepLines/>
              <w:spacing w:after="0"/>
              <w:jc w:val="center"/>
              <w:rPr>
                <w:rFonts w:ascii="Arial" w:hAnsi="Arial"/>
                <w:sz w:val="18"/>
              </w:rPr>
            </w:pPr>
          </w:p>
        </w:tc>
      </w:tr>
      <w:tr w:rsidR="002E10DE" w:rsidRPr="002E10DE" w14:paraId="26B594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A903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350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06C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8E0BE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AEA91" w14:textId="77777777" w:rsidR="002E10DE" w:rsidRPr="002E10DE" w:rsidRDefault="002E10DE" w:rsidP="002E10DE">
            <w:pPr>
              <w:keepNext/>
              <w:keepLines/>
              <w:spacing w:after="0"/>
              <w:jc w:val="center"/>
              <w:rPr>
                <w:rFonts w:ascii="Arial" w:hAnsi="Arial"/>
                <w:sz w:val="18"/>
              </w:rPr>
            </w:pPr>
          </w:p>
        </w:tc>
      </w:tr>
      <w:tr w:rsidR="002E10DE" w:rsidRPr="002E10DE" w14:paraId="7DD5F63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01B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5F2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A924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860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0E0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FED0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52A4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513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9A3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F232C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C92F646" w14:textId="77777777" w:rsidR="002E10DE" w:rsidRPr="002E10DE" w:rsidRDefault="002E10DE" w:rsidP="002E10DE">
            <w:pPr>
              <w:keepNext/>
              <w:keepLines/>
              <w:spacing w:after="0"/>
              <w:jc w:val="center"/>
              <w:rPr>
                <w:rFonts w:ascii="Arial" w:hAnsi="Arial"/>
                <w:sz w:val="18"/>
              </w:rPr>
            </w:pPr>
          </w:p>
        </w:tc>
      </w:tr>
      <w:tr w:rsidR="002E10DE" w:rsidRPr="002E10DE" w14:paraId="0E55043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933A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E61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25B7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07495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593D5" w14:textId="77777777" w:rsidR="002E10DE" w:rsidRPr="002E10DE" w:rsidRDefault="002E10DE" w:rsidP="002E10DE">
            <w:pPr>
              <w:keepNext/>
              <w:keepLines/>
              <w:spacing w:after="0"/>
              <w:jc w:val="center"/>
              <w:rPr>
                <w:rFonts w:ascii="Arial" w:hAnsi="Arial"/>
                <w:sz w:val="18"/>
              </w:rPr>
            </w:pPr>
          </w:p>
        </w:tc>
      </w:tr>
      <w:tr w:rsidR="002E10DE" w:rsidRPr="002E10DE" w14:paraId="252D57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F37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0BB3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5B8C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9913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5DE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259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8038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01BE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F666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BF99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27185C5" w14:textId="77777777" w:rsidR="002E10DE" w:rsidRPr="002E10DE" w:rsidRDefault="002E10DE" w:rsidP="002E10DE">
            <w:pPr>
              <w:keepNext/>
              <w:keepLines/>
              <w:spacing w:after="0"/>
              <w:jc w:val="center"/>
              <w:rPr>
                <w:rFonts w:ascii="Arial" w:hAnsi="Arial"/>
                <w:sz w:val="18"/>
              </w:rPr>
            </w:pPr>
          </w:p>
        </w:tc>
      </w:tr>
      <w:tr w:rsidR="002E10DE" w:rsidRPr="002E10DE" w14:paraId="630E8C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896A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32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56E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B36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0A31E" w14:textId="77777777" w:rsidR="002E10DE" w:rsidRPr="002E10DE" w:rsidRDefault="002E10DE" w:rsidP="002E10DE">
            <w:pPr>
              <w:keepNext/>
              <w:keepLines/>
              <w:spacing w:after="0"/>
              <w:jc w:val="center"/>
              <w:rPr>
                <w:rFonts w:ascii="Arial" w:hAnsi="Arial"/>
                <w:sz w:val="18"/>
              </w:rPr>
            </w:pPr>
          </w:p>
        </w:tc>
      </w:tr>
      <w:tr w:rsidR="002E10DE" w:rsidRPr="002E10DE" w14:paraId="0BC2E63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028DD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lastRenderedPageBreak/>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7ABDEA4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62D248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w:t>
            </w:r>
          </w:p>
          <w:p w14:paraId="384600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70818D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50BEE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25C4D8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9F3CE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F05ED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18078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89EE5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CF16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10, 15,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DA6FAE5" w14:textId="77777777" w:rsidR="002E10DE" w:rsidRPr="002E10DE" w:rsidRDefault="002E10DE" w:rsidP="002E10DE">
            <w:pPr>
              <w:keepNext/>
              <w:keepLines/>
              <w:spacing w:after="0"/>
              <w:jc w:val="center"/>
              <w:rPr>
                <w:rFonts w:ascii="Arial" w:hAnsi="Arial"/>
                <w:sz w:val="18"/>
              </w:rPr>
            </w:pPr>
          </w:p>
        </w:tc>
      </w:tr>
      <w:tr w:rsidR="002E10DE" w:rsidRPr="002E10DE" w14:paraId="081D2D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93D3E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D8B04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933EE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4A03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4A8269AF" w14:textId="77777777" w:rsidR="002E10DE" w:rsidRPr="002E10DE" w:rsidRDefault="002E10DE" w:rsidP="002E10DE">
            <w:pPr>
              <w:keepNext/>
              <w:keepLines/>
              <w:spacing w:after="0"/>
              <w:jc w:val="center"/>
              <w:rPr>
                <w:rFonts w:ascii="Arial" w:hAnsi="Arial"/>
                <w:sz w:val="18"/>
              </w:rPr>
            </w:pPr>
          </w:p>
        </w:tc>
      </w:tr>
      <w:tr w:rsidR="002E10DE" w:rsidRPr="002E10DE" w14:paraId="2C3F74D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2779E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220031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C7449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42C3B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7FF670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77E985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9725C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36313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E9A9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10642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383C2F26" w14:textId="77777777" w:rsidR="002E10DE" w:rsidRPr="002E10DE" w:rsidRDefault="002E10DE" w:rsidP="002E10DE">
            <w:pPr>
              <w:keepNext/>
              <w:keepLines/>
              <w:spacing w:after="0"/>
              <w:jc w:val="center"/>
              <w:rPr>
                <w:rFonts w:ascii="Arial" w:hAnsi="Arial"/>
                <w:sz w:val="18"/>
              </w:rPr>
            </w:pPr>
          </w:p>
        </w:tc>
      </w:tr>
      <w:tr w:rsidR="002E10DE" w:rsidRPr="002E10DE" w14:paraId="1A9279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4AF3D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1CB88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3A88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88E1C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CA_n257D</w:t>
            </w:r>
          </w:p>
        </w:tc>
        <w:tc>
          <w:tcPr>
            <w:tcW w:w="2230" w:type="dxa"/>
            <w:tcBorders>
              <w:top w:val="nil"/>
              <w:left w:val="single" w:sz="4" w:space="0" w:color="auto"/>
              <w:bottom w:val="single" w:sz="4" w:space="0" w:color="auto"/>
              <w:right w:val="single" w:sz="4" w:space="0" w:color="auto"/>
            </w:tcBorders>
            <w:shd w:val="clear" w:color="auto" w:fill="auto"/>
          </w:tcPr>
          <w:p w14:paraId="5EF93C7D" w14:textId="77777777" w:rsidR="002E10DE" w:rsidRPr="002E10DE" w:rsidRDefault="002E10DE" w:rsidP="002E10DE">
            <w:pPr>
              <w:keepNext/>
              <w:keepLines/>
              <w:spacing w:after="0"/>
              <w:jc w:val="center"/>
              <w:rPr>
                <w:rFonts w:ascii="Arial" w:hAnsi="Arial"/>
                <w:sz w:val="18"/>
              </w:rPr>
            </w:pPr>
          </w:p>
        </w:tc>
      </w:tr>
      <w:tr w:rsidR="002E10DE" w:rsidRPr="002E10DE" w14:paraId="17AA7F2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052BB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00FA00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11F143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C8C4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042B99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03E81E6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2DD0C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52540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224B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BA75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2CD1B3B6" w14:textId="77777777" w:rsidR="002E10DE" w:rsidRPr="002E10DE" w:rsidRDefault="002E10DE" w:rsidP="002E10DE">
            <w:pPr>
              <w:keepNext/>
              <w:keepLines/>
              <w:spacing w:after="0"/>
              <w:jc w:val="center"/>
              <w:rPr>
                <w:rFonts w:ascii="Arial" w:hAnsi="Arial"/>
                <w:sz w:val="18"/>
              </w:rPr>
            </w:pPr>
          </w:p>
        </w:tc>
      </w:tr>
      <w:tr w:rsidR="002E10DE" w:rsidRPr="002E10DE" w14:paraId="5A7DA4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AE3A5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A4DDC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818AF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60BA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CA_n257E</w:t>
            </w:r>
          </w:p>
        </w:tc>
        <w:tc>
          <w:tcPr>
            <w:tcW w:w="2230" w:type="dxa"/>
            <w:tcBorders>
              <w:top w:val="nil"/>
              <w:left w:val="single" w:sz="4" w:space="0" w:color="auto"/>
              <w:bottom w:val="single" w:sz="4" w:space="0" w:color="auto"/>
              <w:right w:val="single" w:sz="4" w:space="0" w:color="auto"/>
            </w:tcBorders>
            <w:shd w:val="clear" w:color="auto" w:fill="auto"/>
          </w:tcPr>
          <w:p w14:paraId="58269060" w14:textId="77777777" w:rsidR="002E10DE" w:rsidRPr="002E10DE" w:rsidRDefault="002E10DE" w:rsidP="002E10DE">
            <w:pPr>
              <w:keepNext/>
              <w:keepLines/>
              <w:spacing w:after="0"/>
              <w:jc w:val="center"/>
              <w:rPr>
                <w:rFonts w:ascii="Arial" w:hAnsi="Arial"/>
                <w:sz w:val="18"/>
              </w:rPr>
            </w:pPr>
          </w:p>
        </w:tc>
      </w:tr>
      <w:tr w:rsidR="002E10DE" w:rsidRPr="002E10DE" w14:paraId="488267C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126D0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691EEA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21584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7FDE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A8983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16C396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DD3E5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51C3A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6FD66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25F2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7BDC88E" w14:textId="77777777" w:rsidR="002E10DE" w:rsidRPr="002E10DE" w:rsidRDefault="002E10DE" w:rsidP="002E10DE">
            <w:pPr>
              <w:keepNext/>
              <w:keepLines/>
              <w:spacing w:after="0"/>
              <w:jc w:val="center"/>
              <w:rPr>
                <w:rFonts w:ascii="Arial" w:hAnsi="Arial"/>
                <w:sz w:val="18"/>
              </w:rPr>
            </w:pPr>
          </w:p>
        </w:tc>
      </w:tr>
      <w:tr w:rsidR="002E10DE" w:rsidRPr="002E10DE" w14:paraId="14F35A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86AC4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30013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4E6A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D8D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CA_n257F</w:t>
            </w:r>
          </w:p>
        </w:tc>
        <w:tc>
          <w:tcPr>
            <w:tcW w:w="2230" w:type="dxa"/>
            <w:tcBorders>
              <w:top w:val="nil"/>
              <w:left w:val="single" w:sz="4" w:space="0" w:color="auto"/>
              <w:bottom w:val="single" w:sz="4" w:space="0" w:color="auto"/>
              <w:right w:val="single" w:sz="4" w:space="0" w:color="auto"/>
            </w:tcBorders>
            <w:shd w:val="clear" w:color="auto" w:fill="auto"/>
          </w:tcPr>
          <w:p w14:paraId="6D313CB8" w14:textId="77777777" w:rsidR="002E10DE" w:rsidRPr="002E10DE" w:rsidRDefault="002E10DE" w:rsidP="002E10DE">
            <w:pPr>
              <w:keepNext/>
              <w:keepLines/>
              <w:spacing w:after="0"/>
              <w:jc w:val="center"/>
              <w:rPr>
                <w:rFonts w:ascii="Arial" w:hAnsi="Arial"/>
                <w:sz w:val="18"/>
              </w:rPr>
            </w:pPr>
          </w:p>
        </w:tc>
      </w:tr>
      <w:tr w:rsidR="002E10DE" w:rsidRPr="002E10DE" w14:paraId="24BFD6D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6E5A8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38C17B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w:t>
            </w:r>
          </w:p>
          <w:p w14:paraId="7077148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235C91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w:t>
            </w:r>
          </w:p>
          <w:p w14:paraId="3148EC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55964A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1A3E6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07C17C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7CDAB1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EA0A6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41B3A3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394BB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DF6D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585E624" w14:textId="77777777" w:rsidR="002E10DE" w:rsidRPr="002E10DE" w:rsidRDefault="002E10DE" w:rsidP="002E10DE">
            <w:pPr>
              <w:keepNext/>
              <w:keepLines/>
              <w:spacing w:after="0"/>
              <w:jc w:val="center"/>
              <w:rPr>
                <w:rFonts w:ascii="Arial" w:hAnsi="Arial"/>
                <w:sz w:val="18"/>
              </w:rPr>
            </w:pPr>
          </w:p>
        </w:tc>
      </w:tr>
      <w:tr w:rsidR="002E10DE" w:rsidRPr="002E10DE" w14:paraId="74F4AA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CD534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A4C22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5D7B9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FFCB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CA_n257G</w:t>
            </w:r>
          </w:p>
        </w:tc>
        <w:tc>
          <w:tcPr>
            <w:tcW w:w="2230" w:type="dxa"/>
            <w:tcBorders>
              <w:top w:val="nil"/>
              <w:left w:val="single" w:sz="4" w:space="0" w:color="auto"/>
              <w:bottom w:val="single" w:sz="4" w:space="0" w:color="auto"/>
              <w:right w:val="single" w:sz="4" w:space="0" w:color="auto"/>
            </w:tcBorders>
            <w:shd w:val="clear" w:color="auto" w:fill="auto"/>
          </w:tcPr>
          <w:p w14:paraId="3C1B0DFE" w14:textId="77777777" w:rsidR="002E10DE" w:rsidRPr="002E10DE" w:rsidRDefault="002E10DE" w:rsidP="002E10DE">
            <w:pPr>
              <w:keepNext/>
              <w:keepLines/>
              <w:spacing w:after="0"/>
              <w:jc w:val="center"/>
              <w:rPr>
                <w:rFonts w:ascii="Arial" w:hAnsi="Arial"/>
                <w:sz w:val="18"/>
              </w:rPr>
            </w:pPr>
          </w:p>
        </w:tc>
      </w:tr>
      <w:tr w:rsidR="002E10DE" w:rsidRPr="002E10DE" w14:paraId="2958E6B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92DB5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98C7F8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w:t>
            </w:r>
          </w:p>
          <w:p w14:paraId="3E0615E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A82CB9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w:t>
            </w:r>
          </w:p>
          <w:p w14:paraId="56C8E1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737A2B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0EF96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726F0D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1410E0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297C8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3E1B4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4DCF5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BB70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48EBAB21" w14:textId="77777777" w:rsidR="002E10DE" w:rsidRPr="002E10DE" w:rsidRDefault="002E10DE" w:rsidP="002E10DE">
            <w:pPr>
              <w:keepNext/>
              <w:keepLines/>
              <w:spacing w:after="0"/>
              <w:jc w:val="center"/>
              <w:rPr>
                <w:rFonts w:ascii="Arial" w:hAnsi="Arial"/>
                <w:sz w:val="18"/>
              </w:rPr>
            </w:pPr>
          </w:p>
        </w:tc>
      </w:tr>
      <w:tr w:rsidR="002E10DE" w:rsidRPr="002E10DE" w14:paraId="05FC61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6784A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FDF1E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AB45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E88B2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CA_n257H</w:t>
            </w:r>
          </w:p>
        </w:tc>
        <w:tc>
          <w:tcPr>
            <w:tcW w:w="2230" w:type="dxa"/>
            <w:tcBorders>
              <w:top w:val="nil"/>
              <w:left w:val="single" w:sz="4" w:space="0" w:color="auto"/>
              <w:bottom w:val="single" w:sz="4" w:space="0" w:color="auto"/>
              <w:right w:val="single" w:sz="4" w:space="0" w:color="auto"/>
            </w:tcBorders>
            <w:shd w:val="clear" w:color="auto" w:fill="auto"/>
          </w:tcPr>
          <w:p w14:paraId="6D3E3176" w14:textId="77777777" w:rsidR="002E10DE" w:rsidRPr="002E10DE" w:rsidRDefault="002E10DE" w:rsidP="002E10DE">
            <w:pPr>
              <w:keepNext/>
              <w:keepLines/>
              <w:spacing w:after="0"/>
              <w:jc w:val="center"/>
              <w:rPr>
                <w:rFonts w:ascii="Arial" w:hAnsi="Arial"/>
                <w:sz w:val="18"/>
              </w:rPr>
            </w:pPr>
          </w:p>
        </w:tc>
      </w:tr>
      <w:tr w:rsidR="002E10DE" w:rsidRPr="002E10DE" w14:paraId="1F1BDAC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E289E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75AC2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w:t>
            </w:r>
          </w:p>
          <w:p w14:paraId="2FDB3F2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912D1E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w:t>
            </w:r>
          </w:p>
          <w:p w14:paraId="320C36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198A4E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9F469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607FBA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9F3E1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AA573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083A2F0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2BF4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048A5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1DF4F8A7" w14:textId="77777777" w:rsidR="002E10DE" w:rsidRPr="002E10DE" w:rsidRDefault="002E10DE" w:rsidP="002E10DE">
            <w:pPr>
              <w:keepNext/>
              <w:keepLines/>
              <w:spacing w:after="0"/>
              <w:jc w:val="center"/>
              <w:rPr>
                <w:rFonts w:ascii="Arial" w:hAnsi="Arial"/>
                <w:sz w:val="18"/>
              </w:rPr>
            </w:pPr>
          </w:p>
        </w:tc>
      </w:tr>
      <w:tr w:rsidR="002E10DE" w:rsidRPr="002E10DE" w14:paraId="46988D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C21CC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7AE126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C04C8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E7FEF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CA_n257I</w:t>
            </w:r>
          </w:p>
        </w:tc>
        <w:tc>
          <w:tcPr>
            <w:tcW w:w="2230" w:type="dxa"/>
            <w:tcBorders>
              <w:top w:val="nil"/>
              <w:left w:val="single" w:sz="4" w:space="0" w:color="auto"/>
              <w:bottom w:val="single" w:sz="4" w:space="0" w:color="auto"/>
              <w:right w:val="single" w:sz="4" w:space="0" w:color="auto"/>
            </w:tcBorders>
            <w:shd w:val="clear" w:color="auto" w:fill="auto"/>
          </w:tcPr>
          <w:p w14:paraId="1D1EEDE1" w14:textId="77777777" w:rsidR="002E10DE" w:rsidRPr="002E10DE" w:rsidRDefault="002E10DE" w:rsidP="002E10DE">
            <w:pPr>
              <w:keepNext/>
              <w:keepLines/>
              <w:spacing w:after="0"/>
              <w:jc w:val="center"/>
              <w:rPr>
                <w:rFonts w:ascii="Arial" w:hAnsi="Arial"/>
                <w:sz w:val="18"/>
              </w:rPr>
            </w:pPr>
          </w:p>
        </w:tc>
      </w:tr>
      <w:tr w:rsidR="002E10DE" w:rsidRPr="002E10DE" w14:paraId="5D7694D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587D2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26B552F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CA_n257G/H/I/J</w:t>
            </w:r>
          </w:p>
          <w:p w14:paraId="153C32D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4176E73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CA_n8A-n257A/G/H/I/J</w:t>
            </w:r>
          </w:p>
          <w:p w14:paraId="099076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062C75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A621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6A731E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2ECD51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93994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0F6CE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7526A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C3E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4A475D26" w14:textId="77777777" w:rsidR="002E10DE" w:rsidRPr="002E10DE" w:rsidRDefault="002E10DE" w:rsidP="002E10DE">
            <w:pPr>
              <w:keepNext/>
              <w:keepLines/>
              <w:spacing w:after="0"/>
              <w:jc w:val="center"/>
              <w:rPr>
                <w:rFonts w:ascii="Arial" w:hAnsi="Arial"/>
                <w:sz w:val="18"/>
              </w:rPr>
            </w:pPr>
          </w:p>
        </w:tc>
      </w:tr>
      <w:tr w:rsidR="002E10DE" w:rsidRPr="002E10DE" w14:paraId="4D2156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5C214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1A447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66342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90325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CA_n257J</w:t>
            </w:r>
          </w:p>
        </w:tc>
        <w:tc>
          <w:tcPr>
            <w:tcW w:w="2230" w:type="dxa"/>
            <w:tcBorders>
              <w:top w:val="nil"/>
              <w:left w:val="single" w:sz="4" w:space="0" w:color="auto"/>
              <w:bottom w:val="single" w:sz="4" w:space="0" w:color="auto"/>
              <w:right w:val="single" w:sz="4" w:space="0" w:color="auto"/>
            </w:tcBorders>
            <w:shd w:val="clear" w:color="auto" w:fill="auto"/>
          </w:tcPr>
          <w:p w14:paraId="18C80981" w14:textId="77777777" w:rsidR="002E10DE" w:rsidRPr="002E10DE" w:rsidRDefault="002E10DE" w:rsidP="002E10DE">
            <w:pPr>
              <w:keepNext/>
              <w:keepLines/>
              <w:spacing w:after="0"/>
              <w:jc w:val="center"/>
              <w:rPr>
                <w:rFonts w:ascii="Arial" w:hAnsi="Arial"/>
                <w:sz w:val="18"/>
              </w:rPr>
            </w:pPr>
          </w:p>
        </w:tc>
      </w:tr>
      <w:tr w:rsidR="002E10DE" w:rsidRPr="002E10DE" w14:paraId="579A0BC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2F405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3671504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CA_n257G/H/I/J/K</w:t>
            </w:r>
          </w:p>
          <w:p w14:paraId="3421AE3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B25B94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CA_n8A-n257A/G/H/I/J/K</w:t>
            </w:r>
          </w:p>
          <w:p w14:paraId="4141498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00ADD7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84313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04EBC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52E2D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BC1DB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70A7F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8CEA6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ADBBE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6B166504" w14:textId="77777777" w:rsidR="002E10DE" w:rsidRPr="002E10DE" w:rsidRDefault="002E10DE" w:rsidP="002E10DE">
            <w:pPr>
              <w:keepNext/>
              <w:keepLines/>
              <w:spacing w:after="0"/>
              <w:jc w:val="center"/>
              <w:rPr>
                <w:rFonts w:ascii="Arial" w:hAnsi="Arial"/>
                <w:sz w:val="18"/>
              </w:rPr>
            </w:pPr>
          </w:p>
        </w:tc>
      </w:tr>
      <w:tr w:rsidR="002E10DE" w:rsidRPr="002E10DE" w14:paraId="5A4455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78373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8FDCF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2030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9FC8B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CA_n257K</w:t>
            </w:r>
          </w:p>
        </w:tc>
        <w:tc>
          <w:tcPr>
            <w:tcW w:w="2230" w:type="dxa"/>
            <w:tcBorders>
              <w:top w:val="nil"/>
              <w:left w:val="single" w:sz="4" w:space="0" w:color="auto"/>
              <w:bottom w:val="single" w:sz="4" w:space="0" w:color="auto"/>
              <w:right w:val="single" w:sz="4" w:space="0" w:color="auto"/>
            </w:tcBorders>
            <w:shd w:val="clear" w:color="auto" w:fill="auto"/>
          </w:tcPr>
          <w:p w14:paraId="6871367D" w14:textId="77777777" w:rsidR="002E10DE" w:rsidRPr="002E10DE" w:rsidRDefault="002E10DE" w:rsidP="002E10DE">
            <w:pPr>
              <w:keepNext/>
              <w:keepLines/>
              <w:spacing w:after="0"/>
              <w:jc w:val="center"/>
              <w:rPr>
                <w:rFonts w:ascii="Arial" w:hAnsi="Arial"/>
                <w:sz w:val="18"/>
              </w:rPr>
            </w:pPr>
          </w:p>
        </w:tc>
      </w:tr>
      <w:tr w:rsidR="002E10DE" w:rsidRPr="002E10DE" w14:paraId="2FA9508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A9934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27D4F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C6C59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3A3E3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162A0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18DCE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D83DA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659EAA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28CC5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D85FE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5891198B" w14:textId="77777777" w:rsidR="002E10DE" w:rsidRPr="002E10DE" w:rsidRDefault="002E10DE" w:rsidP="002E10DE">
            <w:pPr>
              <w:keepNext/>
              <w:keepLines/>
              <w:spacing w:after="0"/>
              <w:jc w:val="center"/>
              <w:rPr>
                <w:rFonts w:ascii="Arial" w:hAnsi="Arial"/>
                <w:sz w:val="18"/>
              </w:rPr>
            </w:pPr>
          </w:p>
        </w:tc>
      </w:tr>
      <w:tr w:rsidR="002E10DE" w:rsidRPr="002E10DE" w14:paraId="6961131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84078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C5248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BEDB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3E841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CA_n257L</w:t>
            </w:r>
          </w:p>
        </w:tc>
        <w:tc>
          <w:tcPr>
            <w:tcW w:w="2230" w:type="dxa"/>
            <w:tcBorders>
              <w:top w:val="nil"/>
              <w:left w:val="single" w:sz="4" w:space="0" w:color="auto"/>
              <w:bottom w:val="single" w:sz="4" w:space="0" w:color="auto"/>
              <w:right w:val="single" w:sz="4" w:space="0" w:color="auto"/>
            </w:tcBorders>
            <w:shd w:val="clear" w:color="auto" w:fill="auto"/>
          </w:tcPr>
          <w:p w14:paraId="1038AD67" w14:textId="77777777" w:rsidR="002E10DE" w:rsidRPr="002E10DE" w:rsidRDefault="002E10DE" w:rsidP="002E10DE">
            <w:pPr>
              <w:keepNext/>
              <w:keepLines/>
              <w:spacing w:after="0"/>
              <w:jc w:val="center"/>
              <w:rPr>
                <w:rFonts w:ascii="Arial" w:hAnsi="Arial"/>
                <w:sz w:val="18"/>
              </w:rPr>
            </w:pPr>
          </w:p>
        </w:tc>
      </w:tr>
      <w:tr w:rsidR="002E10DE" w:rsidRPr="002E10DE" w14:paraId="280F78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C276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1F119E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2052D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BBFE4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2B9C59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31BE23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48E60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51EA93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44E15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28D08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79D1F15" w14:textId="77777777" w:rsidR="002E10DE" w:rsidRPr="002E10DE" w:rsidRDefault="002E10DE" w:rsidP="002E10DE">
            <w:pPr>
              <w:keepNext/>
              <w:keepLines/>
              <w:spacing w:after="0"/>
              <w:jc w:val="center"/>
              <w:rPr>
                <w:rFonts w:ascii="Arial" w:hAnsi="Arial"/>
                <w:sz w:val="18"/>
              </w:rPr>
            </w:pPr>
          </w:p>
        </w:tc>
      </w:tr>
      <w:tr w:rsidR="002E10DE" w:rsidRPr="002E10DE" w14:paraId="52CA85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6545D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D9204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5D302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265B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CA_n257M</w:t>
            </w:r>
          </w:p>
        </w:tc>
        <w:tc>
          <w:tcPr>
            <w:tcW w:w="2230" w:type="dxa"/>
            <w:tcBorders>
              <w:top w:val="nil"/>
              <w:left w:val="single" w:sz="4" w:space="0" w:color="auto"/>
              <w:bottom w:val="single" w:sz="4" w:space="0" w:color="auto"/>
              <w:right w:val="single" w:sz="4" w:space="0" w:color="auto"/>
            </w:tcBorders>
            <w:shd w:val="clear" w:color="auto" w:fill="auto"/>
          </w:tcPr>
          <w:p w14:paraId="49801C4D" w14:textId="77777777" w:rsidR="002E10DE" w:rsidRPr="002E10DE" w:rsidRDefault="002E10DE" w:rsidP="002E10DE">
            <w:pPr>
              <w:keepNext/>
              <w:keepLines/>
              <w:spacing w:after="0"/>
              <w:jc w:val="center"/>
              <w:rPr>
                <w:rFonts w:ascii="Arial" w:hAnsi="Arial"/>
                <w:sz w:val="18"/>
              </w:rPr>
            </w:pPr>
          </w:p>
        </w:tc>
      </w:tr>
      <w:tr w:rsidR="002E10DE" w:rsidRPr="002E10DE" w14:paraId="217332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66A2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3B4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2BE45E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72F9C8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right w:val="single" w:sz="4" w:space="0" w:color="auto"/>
            </w:tcBorders>
            <w:vAlign w:val="center"/>
          </w:tcPr>
          <w:p w14:paraId="738D15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8B6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DE7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C8FB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731E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613D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8B49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E3C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4A3FA60" w14:textId="77777777" w:rsidR="002E10DE" w:rsidRPr="002E10DE" w:rsidRDefault="002E10DE" w:rsidP="002E10DE">
            <w:pPr>
              <w:keepNext/>
              <w:keepLines/>
              <w:spacing w:after="0"/>
              <w:jc w:val="center"/>
              <w:rPr>
                <w:rFonts w:ascii="Arial" w:hAnsi="Arial"/>
                <w:sz w:val="18"/>
              </w:rPr>
            </w:pPr>
          </w:p>
        </w:tc>
      </w:tr>
      <w:tr w:rsidR="002E10DE" w:rsidRPr="002E10DE" w14:paraId="677EC0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5DD5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A13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3958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0B0E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947A8" w14:textId="77777777" w:rsidR="002E10DE" w:rsidRPr="002E10DE" w:rsidRDefault="002E10DE" w:rsidP="002E10DE">
            <w:pPr>
              <w:keepNext/>
              <w:keepLines/>
              <w:spacing w:after="0"/>
              <w:jc w:val="center"/>
              <w:rPr>
                <w:rFonts w:ascii="Arial" w:hAnsi="Arial"/>
                <w:sz w:val="18"/>
              </w:rPr>
            </w:pPr>
          </w:p>
        </w:tc>
      </w:tr>
      <w:tr w:rsidR="002E10DE" w:rsidRPr="002E10DE" w14:paraId="6F672B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CE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89EF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50C44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15C6FC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55" w:type="dxa"/>
            <w:gridSpan w:val="2"/>
            <w:tcBorders>
              <w:left w:val="single" w:sz="4" w:space="0" w:color="auto"/>
              <w:right w:val="single" w:sz="4" w:space="0" w:color="auto"/>
            </w:tcBorders>
            <w:vAlign w:val="center"/>
          </w:tcPr>
          <w:p w14:paraId="0DCA13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FD2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81E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5148F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FE9E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BBCA5E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361D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0D54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C7379CE" w14:textId="77777777" w:rsidR="002E10DE" w:rsidRPr="002E10DE" w:rsidRDefault="002E10DE" w:rsidP="002E10DE">
            <w:pPr>
              <w:keepNext/>
              <w:keepLines/>
              <w:spacing w:after="0"/>
              <w:jc w:val="center"/>
              <w:rPr>
                <w:rFonts w:ascii="Arial" w:hAnsi="Arial"/>
                <w:sz w:val="18"/>
              </w:rPr>
            </w:pPr>
          </w:p>
        </w:tc>
      </w:tr>
      <w:tr w:rsidR="002E10DE" w:rsidRPr="002E10DE" w14:paraId="7495B0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DF8AF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E402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3617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7DF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5C579" w14:textId="77777777" w:rsidR="002E10DE" w:rsidRPr="002E10DE" w:rsidRDefault="002E10DE" w:rsidP="002E10DE">
            <w:pPr>
              <w:keepNext/>
              <w:keepLines/>
              <w:spacing w:after="0"/>
              <w:jc w:val="center"/>
              <w:rPr>
                <w:rFonts w:ascii="Arial" w:hAnsi="Arial"/>
                <w:sz w:val="18"/>
              </w:rPr>
            </w:pPr>
          </w:p>
        </w:tc>
      </w:tr>
      <w:tr w:rsidR="002E10DE" w:rsidRPr="002E10DE" w14:paraId="75FD5E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A262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9A0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3470AC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618A0A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55" w:type="dxa"/>
            <w:gridSpan w:val="2"/>
            <w:tcBorders>
              <w:left w:val="single" w:sz="4" w:space="0" w:color="auto"/>
              <w:right w:val="single" w:sz="4" w:space="0" w:color="auto"/>
            </w:tcBorders>
            <w:vAlign w:val="center"/>
          </w:tcPr>
          <w:p w14:paraId="07B418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A6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32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7116B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CDFF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C96C3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4A2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F9AD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789A87C" w14:textId="77777777" w:rsidR="002E10DE" w:rsidRPr="002E10DE" w:rsidRDefault="002E10DE" w:rsidP="002E10DE">
            <w:pPr>
              <w:keepNext/>
              <w:keepLines/>
              <w:spacing w:after="0"/>
              <w:jc w:val="center"/>
              <w:rPr>
                <w:rFonts w:ascii="Arial" w:hAnsi="Arial"/>
                <w:sz w:val="18"/>
              </w:rPr>
            </w:pPr>
          </w:p>
        </w:tc>
      </w:tr>
      <w:tr w:rsidR="002E10DE" w:rsidRPr="002E10DE" w14:paraId="4BD1BD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58A7A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506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7B97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6CAA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CE4248" w14:textId="77777777" w:rsidR="002E10DE" w:rsidRPr="002E10DE" w:rsidRDefault="002E10DE" w:rsidP="002E10DE">
            <w:pPr>
              <w:keepNext/>
              <w:keepLines/>
              <w:spacing w:after="0"/>
              <w:jc w:val="center"/>
              <w:rPr>
                <w:rFonts w:ascii="Arial" w:hAnsi="Arial"/>
                <w:sz w:val="18"/>
              </w:rPr>
            </w:pPr>
          </w:p>
        </w:tc>
      </w:tr>
      <w:tr w:rsidR="002E10DE" w:rsidRPr="002E10DE" w14:paraId="476DCF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4FFB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7585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1A978D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432507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55" w:type="dxa"/>
            <w:gridSpan w:val="2"/>
            <w:tcBorders>
              <w:left w:val="single" w:sz="4" w:space="0" w:color="auto"/>
              <w:right w:val="single" w:sz="4" w:space="0" w:color="auto"/>
            </w:tcBorders>
            <w:vAlign w:val="center"/>
          </w:tcPr>
          <w:p w14:paraId="7E8AF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926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D2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64FF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CD5B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3B6EF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1D3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BAA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676B0B0" w14:textId="77777777" w:rsidR="002E10DE" w:rsidRPr="002E10DE" w:rsidRDefault="002E10DE" w:rsidP="002E10DE">
            <w:pPr>
              <w:keepNext/>
              <w:keepLines/>
              <w:spacing w:after="0"/>
              <w:jc w:val="center"/>
              <w:rPr>
                <w:rFonts w:ascii="Arial" w:hAnsi="Arial"/>
                <w:sz w:val="18"/>
              </w:rPr>
            </w:pPr>
          </w:p>
        </w:tc>
      </w:tr>
      <w:tr w:rsidR="002E10DE" w:rsidRPr="002E10DE" w14:paraId="1B07C9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111A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FECE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477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1AD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AA48F" w14:textId="77777777" w:rsidR="002E10DE" w:rsidRPr="002E10DE" w:rsidRDefault="002E10DE" w:rsidP="002E10DE">
            <w:pPr>
              <w:keepNext/>
              <w:keepLines/>
              <w:spacing w:after="0"/>
              <w:jc w:val="center"/>
              <w:rPr>
                <w:rFonts w:ascii="Arial" w:hAnsi="Arial"/>
                <w:sz w:val="18"/>
              </w:rPr>
            </w:pPr>
          </w:p>
        </w:tc>
      </w:tr>
      <w:tr w:rsidR="002E10DE" w:rsidRPr="002E10DE" w14:paraId="25482F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D005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6A2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026485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65616D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55" w:type="dxa"/>
            <w:gridSpan w:val="2"/>
            <w:tcBorders>
              <w:left w:val="single" w:sz="4" w:space="0" w:color="auto"/>
              <w:right w:val="single" w:sz="4" w:space="0" w:color="auto"/>
            </w:tcBorders>
            <w:vAlign w:val="center"/>
          </w:tcPr>
          <w:p w14:paraId="65AB87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010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98B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23E3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5F84F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7D1D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E91C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023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8BB177" w14:textId="77777777" w:rsidR="002E10DE" w:rsidRPr="002E10DE" w:rsidRDefault="002E10DE" w:rsidP="002E10DE">
            <w:pPr>
              <w:keepNext/>
              <w:keepLines/>
              <w:spacing w:after="0"/>
              <w:jc w:val="center"/>
              <w:rPr>
                <w:rFonts w:ascii="Arial" w:hAnsi="Arial"/>
                <w:sz w:val="18"/>
              </w:rPr>
            </w:pPr>
          </w:p>
        </w:tc>
      </w:tr>
      <w:tr w:rsidR="002E10DE" w:rsidRPr="002E10DE" w14:paraId="428864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E6BA1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7EBC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0FB6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2A3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F45DF" w14:textId="77777777" w:rsidR="002E10DE" w:rsidRPr="002E10DE" w:rsidRDefault="002E10DE" w:rsidP="002E10DE">
            <w:pPr>
              <w:keepNext/>
              <w:keepLines/>
              <w:spacing w:after="0"/>
              <w:jc w:val="center"/>
              <w:rPr>
                <w:rFonts w:ascii="Arial" w:hAnsi="Arial"/>
                <w:sz w:val="18"/>
              </w:rPr>
            </w:pPr>
          </w:p>
        </w:tc>
      </w:tr>
      <w:tr w:rsidR="002E10DE" w:rsidRPr="002E10DE" w14:paraId="52AF0B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A4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B752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19D35F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p w14:paraId="5D0EA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55" w:type="dxa"/>
            <w:gridSpan w:val="2"/>
            <w:tcBorders>
              <w:left w:val="single" w:sz="4" w:space="0" w:color="auto"/>
              <w:right w:val="single" w:sz="4" w:space="0" w:color="auto"/>
            </w:tcBorders>
            <w:vAlign w:val="center"/>
          </w:tcPr>
          <w:p w14:paraId="157DB5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6A8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5F2F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4553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610B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FF30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F1C6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6379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2379469" w14:textId="77777777" w:rsidR="002E10DE" w:rsidRPr="002E10DE" w:rsidRDefault="002E10DE" w:rsidP="002E10DE">
            <w:pPr>
              <w:keepNext/>
              <w:keepLines/>
              <w:spacing w:after="0"/>
              <w:jc w:val="center"/>
              <w:rPr>
                <w:rFonts w:ascii="Arial" w:hAnsi="Arial"/>
                <w:sz w:val="18"/>
              </w:rPr>
            </w:pPr>
          </w:p>
        </w:tc>
      </w:tr>
      <w:tr w:rsidR="002E10DE" w:rsidRPr="002E10DE" w14:paraId="3D7F84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9CF5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86D95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4D4B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D2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65388" w14:textId="77777777" w:rsidR="002E10DE" w:rsidRPr="002E10DE" w:rsidRDefault="002E10DE" w:rsidP="002E10DE">
            <w:pPr>
              <w:keepNext/>
              <w:keepLines/>
              <w:spacing w:after="0"/>
              <w:jc w:val="center"/>
              <w:rPr>
                <w:rFonts w:ascii="Arial" w:hAnsi="Arial"/>
                <w:sz w:val="18"/>
              </w:rPr>
            </w:pPr>
          </w:p>
        </w:tc>
      </w:tr>
      <w:tr w:rsidR="002E10DE" w:rsidRPr="002E10DE" w14:paraId="5EC2EB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1E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44DD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43F504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29C51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55" w:type="dxa"/>
            <w:gridSpan w:val="2"/>
            <w:tcBorders>
              <w:left w:val="single" w:sz="4" w:space="0" w:color="auto"/>
              <w:right w:val="single" w:sz="4" w:space="0" w:color="auto"/>
            </w:tcBorders>
            <w:vAlign w:val="center"/>
          </w:tcPr>
          <w:p w14:paraId="0A3DA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4D9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618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6C4F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C81AF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BE72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4822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B1E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0802DDE" w14:textId="77777777" w:rsidR="002E10DE" w:rsidRPr="002E10DE" w:rsidRDefault="002E10DE" w:rsidP="002E10DE">
            <w:pPr>
              <w:keepNext/>
              <w:keepLines/>
              <w:spacing w:after="0"/>
              <w:jc w:val="center"/>
              <w:rPr>
                <w:rFonts w:ascii="Arial" w:hAnsi="Arial"/>
                <w:sz w:val="18"/>
              </w:rPr>
            </w:pPr>
          </w:p>
        </w:tc>
      </w:tr>
      <w:tr w:rsidR="002E10DE" w:rsidRPr="002E10DE" w14:paraId="72C5A9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430C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E4C3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FE9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E3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E5027" w14:textId="77777777" w:rsidR="002E10DE" w:rsidRPr="002E10DE" w:rsidRDefault="002E10DE" w:rsidP="002E10DE">
            <w:pPr>
              <w:keepNext/>
              <w:keepLines/>
              <w:spacing w:after="0"/>
              <w:jc w:val="center"/>
              <w:rPr>
                <w:rFonts w:ascii="Arial" w:hAnsi="Arial"/>
                <w:sz w:val="18"/>
              </w:rPr>
            </w:pPr>
          </w:p>
        </w:tc>
      </w:tr>
      <w:tr w:rsidR="002E10DE" w:rsidRPr="002E10DE" w14:paraId="547EE4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FEE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5544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563162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3FA82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55" w:type="dxa"/>
            <w:gridSpan w:val="2"/>
            <w:tcBorders>
              <w:left w:val="single" w:sz="4" w:space="0" w:color="auto"/>
              <w:right w:val="single" w:sz="4" w:space="0" w:color="auto"/>
            </w:tcBorders>
            <w:vAlign w:val="center"/>
          </w:tcPr>
          <w:p w14:paraId="30265C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47E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8B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0C567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0B243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7A264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1C58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0C7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B6B5C6B" w14:textId="77777777" w:rsidR="002E10DE" w:rsidRPr="002E10DE" w:rsidRDefault="002E10DE" w:rsidP="002E10DE">
            <w:pPr>
              <w:keepNext/>
              <w:keepLines/>
              <w:spacing w:after="0"/>
              <w:jc w:val="center"/>
              <w:rPr>
                <w:rFonts w:ascii="Arial" w:hAnsi="Arial"/>
                <w:sz w:val="18"/>
              </w:rPr>
            </w:pPr>
          </w:p>
        </w:tc>
      </w:tr>
      <w:tr w:rsidR="002E10DE" w:rsidRPr="002E10DE" w14:paraId="42E90E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3C2E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F9EB5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C662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869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C717CD" w14:textId="77777777" w:rsidR="002E10DE" w:rsidRPr="002E10DE" w:rsidRDefault="002E10DE" w:rsidP="002E10DE">
            <w:pPr>
              <w:keepNext/>
              <w:keepLines/>
              <w:spacing w:after="0"/>
              <w:jc w:val="center"/>
              <w:rPr>
                <w:rFonts w:ascii="Arial" w:hAnsi="Arial"/>
                <w:sz w:val="18"/>
              </w:rPr>
            </w:pPr>
          </w:p>
        </w:tc>
      </w:tr>
      <w:tr w:rsidR="002E10DE" w:rsidRPr="002E10DE" w14:paraId="0F2F85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D2CF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604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7B7AB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2E634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right w:val="single" w:sz="4" w:space="0" w:color="auto"/>
            </w:tcBorders>
            <w:vAlign w:val="center"/>
          </w:tcPr>
          <w:p w14:paraId="31B74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91A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CF6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35D14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1A38B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1FD7D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C91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7A8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DD945F1" w14:textId="77777777" w:rsidR="002E10DE" w:rsidRPr="002E10DE" w:rsidRDefault="002E10DE" w:rsidP="002E10DE">
            <w:pPr>
              <w:keepNext/>
              <w:keepLines/>
              <w:spacing w:after="0"/>
              <w:jc w:val="center"/>
              <w:rPr>
                <w:rFonts w:ascii="Arial" w:hAnsi="Arial"/>
                <w:sz w:val="18"/>
              </w:rPr>
            </w:pPr>
          </w:p>
        </w:tc>
      </w:tr>
      <w:tr w:rsidR="002E10DE" w:rsidRPr="002E10DE" w14:paraId="63D84B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7C0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9D0B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C3B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B4C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01F29" w14:textId="77777777" w:rsidR="002E10DE" w:rsidRPr="002E10DE" w:rsidRDefault="002E10DE" w:rsidP="002E10DE">
            <w:pPr>
              <w:keepNext/>
              <w:keepLines/>
              <w:spacing w:after="0"/>
              <w:jc w:val="center"/>
              <w:rPr>
                <w:rFonts w:ascii="Arial" w:hAnsi="Arial"/>
                <w:sz w:val="18"/>
              </w:rPr>
            </w:pPr>
          </w:p>
        </w:tc>
      </w:tr>
      <w:tr w:rsidR="002E10DE" w:rsidRPr="002E10DE" w14:paraId="14FE19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C8CA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1413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5A44DD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1F017D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right w:val="single" w:sz="4" w:space="0" w:color="auto"/>
            </w:tcBorders>
            <w:vAlign w:val="center"/>
          </w:tcPr>
          <w:p w14:paraId="173A3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917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E8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498A1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5718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B130A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A3F3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97D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31B2CF6" w14:textId="77777777" w:rsidR="002E10DE" w:rsidRPr="002E10DE" w:rsidRDefault="002E10DE" w:rsidP="002E10DE">
            <w:pPr>
              <w:keepNext/>
              <w:keepLines/>
              <w:spacing w:after="0"/>
              <w:jc w:val="center"/>
              <w:rPr>
                <w:rFonts w:ascii="Arial" w:hAnsi="Arial"/>
                <w:sz w:val="18"/>
              </w:rPr>
            </w:pPr>
          </w:p>
        </w:tc>
      </w:tr>
      <w:tr w:rsidR="002E10DE" w:rsidRPr="002E10DE" w14:paraId="7DC594E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7C7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08D5B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FCC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1C59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13D9E" w14:textId="77777777" w:rsidR="002E10DE" w:rsidRPr="002E10DE" w:rsidRDefault="002E10DE" w:rsidP="002E10DE">
            <w:pPr>
              <w:keepNext/>
              <w:keepLines/>
              <w:spacing w:after="0"/>
              <w:jc w:val="center"/>
              <w:rPr>
                <w:rFonts w:ascii="Arial" w:hAnsi="Arial"/>
                <w:sz w:val="18"/>
              </w:rPr>
            </w:pPr>
          </w:p>
        </w:tc>
      </w:tr>
      <w:tr w:rsidR="002E10DE" w:rsidRPr="002E10DE" w14:paraId="3AE82E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EDB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46FB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2734DA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31B513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right w:val="single" w:sz="4" w:space="0" w:color="auto"/>
            </w:tcBorders>
            <w:vAlign w:val="center"/>
          </w:tcPr>
          <w:p w14:paraId="0AC1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EA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72B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2B287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5BDD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6179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7B9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8C54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9EBFA6" w14:textId="77777777" w:rsidR="002E10DE" w:rsidRPr="002E10DE" w:rsidRDefault="002E10DE" w:rsidP="002E10DE">
            <w:pPr>
              <w:keepNext/>
              <w:keepLines/>
              <w:spacing w:after="0"/>
              <w:jc w:val="center"/>
              <w:rPr>
                <w:rFonts w:ascii="Arial" w:hAnsi="Arial"/>
                <w:sz w:val="18"/>
              </w:rPr>
            </w:pPr>
          </w:p>
        </w:tc>
      </w:tr>
      <w:tr w:rsidR="002E10DE" w:rsidRPr="002E10DE" w14:paraId="17B176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BF2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5635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4C1A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27D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58F91" w14:textId="77777777" w:rsidR="002E10DE" w:rsidRPr="002E10DE" w:rsidRDefault="002E10DE" w:rsidP="002E10DE">
            <w:pPr>
              <w:keepNext/>
              <w:keepLines/>
              <w:spacing w:after="0"/>
              <w:jc w:val="center"/>
              <w:rPr>
                <w:rFonts w:ascii="Arial" w:hAnsi="Arial"/>
                <w:sz w:val="18"/>
              </w:rPr>
            </w:pPr>
          </w:p>
        </w:tc>
      </w:tr>
      <w:tr w:rsidR="002E10DE" w:rsidRPr="002E10DE" w14:paraId="087C04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1942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0A18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70589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110A3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right w:val="single" w:sz="4" w:space="0" w:color="auto"/>
            </w:tcBorders>
            <w:vAlign w:val="center"/>
          </w:tcPr>
          <w:p w14:paraId="50DFC3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040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26E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CC1BA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E9B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21297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4149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3CF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65C44A1" w14:textId="77777777" w:rsidR="002E10DE" w:rsidRPr="002E10DE" w:rsidRDefault="002E10DE" w:rsidP="002E10DE">
            <w:pPr>
              <w:keepNext/>
              <w:keepLines/>
              <w:spacing w:after="0"/>
              <w:jc w:val="center"/>
              <w:rPr>
                <w:rFonts w:ascii="Arial" w:hAnsi="Arial"/>
                <w:sz w:val="18"/>
              </w:rPr>
            </w:pPr>
          </w:p>
        </w:tc>
      </w:tr>
      <w:tr w:rsidR="002E10DE" w:rsidRPr="002E10DE" w14:paraId="0CB52C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12A9C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07F52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55E7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5D1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D45A1" w14:textId="77777777" w:rsidR="002E10DE" w:rsidRPr="002E10DE" w:rsidRDefault="002E10DE" w:rsidP="002E10DE">
            <w:pPr>
              <w:keepNext/>
              <w:keepLines/>
              <w:spacing w:after="0"/>
              <w:jc w:val="center"/>
              <w:rPr>
                <w:rFonts w:ascii="Arial" w:hAnsi="Arial"/>
                <w:sz w:val="18"/>
              </w:rPr>
            </w:pPr>
          </w:p>
        </w:tc>
      </w:tr>
      <w:tr w:rsidR="002E10DE" w:rsidRPr="002E10DE" w14:paraId="69FE5D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854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FC1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6B98F2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65A208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right w:val="single" w:sz="4" w:space="0" w:color="auto"/>
            </w:tcBorders>
            <w:vAlign w:val="center"/>
          </w:tcPr>
          <w:p w14:paraId="1431A3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616E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17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F664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E90C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E5AE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76E1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AEF6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396C24" w14:textId="77777777" w:rsidR="002E10DE" w:rsidRPr="002E10DE" w:rsidRDefault="002E10DE" w:rsidP="002E10DE">
            <w:pPr>
              <w:keepNext/>
              <w:keepLines/>
              <w:spacing w:after="0"/>
              <w:jc w:val="center"/>
              <w:rPr>
                <w:rFonts w:ascii="Arial" w:hAnsi="Arial"/>
                <w:sz w:val="18"/>
              </w:rPr>
            </w:pPr>
          </w:p>
        </w:tc>
      </w:tr>
      <w:tr w:rsidR="002E10DE" w:rsidRPr="002E10DE" w14:paraId="03831A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6C82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D1CFA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16FC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655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614AE5" w14:textId="77777777" w:rsidR="002E10DE" w:rsidRPr="002E10DE" w:rsidRDefault="002E10DE" w:rsidP="002E10DE">
            <w:pPr>
              <w:keepNext/>
              <w:keepLines/>
              <w:spacing w:after="0"/>
              <w:jc w:val="center"/>
              <w:rPr>
                <w:rFonts w:ascii="Arial" w:hAnsi="Arial"/>
                <w:sz w:val="18"/>
              </w:rPr>
            </w:pPr>
          </w:p>
        </w:tc>
      </w:tr>
      <w:tr w:rsidR="002E10DE" w:rsidRPr="002E10DE" w14:paraId="3F3164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9A46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8CBA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35DED1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p w14:paraId="4006C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right w:val="single" w:sz="4" w:space="0" w:color="auto"/>
            </w:tcBorders>
            <w:vAlign w:val="center"/>
          </w:tcPr>
          <w:p w14:paraId="5E31AD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E029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BA0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4B1E6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06AA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6977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F69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76D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1233B4F5" w14:textId="77777777" w:rsidR="002E10DE" w:rsidRPr="002E10DE" w:rsidRDefault="002E10DE" w:rsidP="002E10DE">
            <w:pPr>
              <w:keepNext/>
              <w:keepLines/>
              <w:spacing w:after="0"/>
              <w:jc w:val="center"/>
              <w:rPr>
                <w:rFonts w:ascii="Arial" w:hAnsi="Arial"/>
                <w:sz w:val="18"/>
              </w:rPr>
            </w:pPr>
          </w:p>
        </w:tc>
      </w:tr>
      <w:tr w:rsidR="002E10DE" w:rsidRPr="002E10DE" w14:paraId="17E013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5CCD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F041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7E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1F6B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E55D9" w14:textId="77777777" w:rsidR="002E10DE" w:rsidRPr="002E10DE" w:rsidRDefault="002E10DE" w:rsidP="002E10DE">
            <w:pPr>
              <w:keepNext/>
              <w:keepLines/>
              <w:spacing w:after="0"/>
              <w:jc w:val="center"/>
              <w:rPr>
                <w:rFonts w:ascii="Arial" w:hAnsi="Arial"/>
                <w:sz w:val="18"/>
              </w:rPr>
            </w:pPr>
          </w:p>
        </w:tc>
      </w:tr>
      <w:tr w:rsidR="002E10DE" w:rsidRPr="002E10DE" w14:paraId="4AB887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65E6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548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00AD93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1DFA57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right w:val="single" w:sz="4" w:space="0" w:color="auto"/>
            </w:tcBorders>
            <w:vAlign w:val="center"/>
          </w:tcPr>
          <w:p w14:paraId="27F26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824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C22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562D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11C3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43D46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3841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CC3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4EC12F" w14:textId="77777777" w:rsidR="002E10DE" w:rsidRPr="002E10DE" w:rsidRDefault="002E10DE" w:rsidP="002E10DE">
            <w:pPr>
              <w:keepNext/>
              <w:keepLines/>
              <w:spacing w:after="0"/>
              <w:jc w:val="center"/>
              <w:rPr>
                <w:rFonts w:ascii="Arial" w:hAnsi="Arial"/>
                <w:sz w:val="18"/>
              </w:rPr>
            </w:pPr>
          </w:p>
        </w:tc>
      </w:tr>
      <w:tr w:rsidR="002E10DE" w:rsidRPr="002E10DE" w14:paraId="0FB7DB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1A54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2A221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6A1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9CE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884B27" w14:textId="77777777" w:rsidR="002E10DE" w:rsidRPr="002E10DE" w:rsidRDefault="002E10DE" w:rsidP="002E10DE">
            <w:pPr>
              <w:keepNext/>
              <w:keepLines/>
              <w:spacing w:after="0"/>
              <w:jc w:val="center"/>
              <w:rPr>
                <w:rFonts w:ascii="Arial" w:hAnsi="Arial"/>
                <w:sz w:val="18"/>
              </w:rPr>
            </w:pPr>
          </w:p>
        </w:tc>
      </w:tr>
      <w:tr w:rsidR="002E10DE" w:rsidRPr="002E10DE" w14:paraId="764BB2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550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8FC8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6D0B87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6E48F2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right w:val="single" w:sz="4" w:space="0" w:color="auto"/>
            </w:tcBorders>
            <w:vAlign w:val="center"/>
          </w:tcPr>
          <w:p w14:paraId="7F8D52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2E5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C0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755D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DCC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AD216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E86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758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74D752" w14:textId="77777777" w:rsidR="002E10DE" w:rsidRPr="002E10DE" w:rsidRDefault="002E10DE" w:rsidP="002E10DE">
            <w:pPr>
              <w:keepNext/>
              <w:keepLines/>
              <w:spacing w:after="0"/>
              <w:jc w:val="center"/>
              <w:rPr>
                <w:rFonts w:ascii="Arial" w:hAnsi="Arial"/>
                <w:sz w:val="18"/>
              </w:rPr>
            </w:pPr>
          </w:p>
        </w:tc>
      </w:tr>
      <w:tr w:rsidR="002E10DE" w:rsidRPr="002E10DE" w14:paraId="42E035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85436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759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B80F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67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DCDE3" w14:textId="77777777" w:rsidR="002E10DE" w:rsidRPr="002E10DE" w:rsidRDefault="002E10DE" w:rsidP="002E10DE">
            <w:pPr>
              <w:keepNext/>
              <w:keepLines/>
              <w:spacing w:after="0"/>
              <w:jc w:val="center"/>
              <w:rPr>
                <w:rFonts w:ascii="Arial" w:hAnsi="Arial"/>
                <w:sz w:val="18"/>
              </w:rPr>
            </w:pPr>
          </w:p>
        </w:tc>
      </w:tr>
      <w:tr w:rsidR="002E10DE" w:rsidRPr="002E10DE" w14:paraId="2D7028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635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31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261F03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0EDC57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3606E2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AA8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C6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4097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D50CF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5FB0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F0FB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37F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A4D307" w14:textId="77777777" w:rsidR="002E10DE" w:rsidRPr="002E10DE" w:rsidRDefault="002E10DE" w:rsidP="002E10DE">
            <w:pPr>
              <w:keepNext/>
              <w:keepLines/>
              <w:spacing w:after="0"/>
              <w:jc w:val="center"/>
              <w:rPr>
                <w:rFonts w:ascii="Arial" w:hAnsi="Arial"/>
                <w:sz w:val="18"/>
              </w:rPr>
            </w:pPr>
          </w:p>
        </w:tc>
      </w:tr>
      <w:tr w:rsidR="002E10DE" w:rsidRPr="002E10DE" w14:paraId="30F7A6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03A8C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E09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7E73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F4D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F8395" w14:textId="77777777" w:rsidR="002E10DE" w:rsidRPr="002E10DE" w:rsidRDefault="002E10DE" w:rsidP="002E10DE">
            <w:pPr>
              <w:keepNext/>
              <w:keepLines/>
              <w:spacing w:after="0"/>
              <w:jc w:val="center"/>
              <w:rPr>
                <w:rFonts w:ascii="Arial" w:hAnsi="Arial"/>
                <w:sz w:val="18"/>
              </w:rPr>
            </w:pPr>
          </w:p>
        </w:tc>
      </w:tr>
      <w:tr w:rsidR="002E10DE" w:rsidRPr="002E10DE" w14:paraId="7154C3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BE5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7EE0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067CC0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7B0149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7B5FC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8184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751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3348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6B83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653D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E391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2F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5976E6" w14:textId="77777777" w:rsidR="002E10DE" w:rsidRPr="002E10DE" w:rsidRDefault="002E10DE" w:rsidP="002E10DE">
            <w:pPr>
              <w:keepNext/>
              <w:keepLines/>
              <w:spacing w:after="0"/>
              <w:jc w:val="center"/>
              <w:rPr>
                <w:rFonts w:ascii="Arial" w:hAnsi="Arial"/>
                <w:sz w:val="18"/>
              </w:rPr>
            </w:pPr>
          </w:p>
        </w:tc>
      </w:tr>
      <w:tr w:rsidR="002E10DE" w:rsidRPr="002E10DE" w14:paraId="5CC330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7F5B7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E4D6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3F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39FC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A4B512" w14:textId="77777777" w:rsidR="002E10DE" w:rsidRPr="002E10DE" w:rsidRDefault="002E10DE" w:rsidP="002E10DE">
            <w:pPr>
              <w:keepNext/>
              <w:keepLines/>
              <w:spacing w:after="0"/>
              <w:jc w:val="center"/>
              <w:rPr>
                <w:rFonts w:ascii="Arial" w:hAnsi="Arial"/>
                <w:sz w:val="18"/>
              </w:rPr>
            </w:pPr>
          </w:p>
        </w:tc>
      </w:tr>
      <w:tr w:rsidR="002E10DE" w:rsidRPr="002E10DE" w14:paraId="7E722F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29A5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C6A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179FE8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6CA49C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022134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46B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645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3A92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7FA8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A2132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C4EB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49F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DB5AE2" w14:textId="77777777" w:rsidR="002E10DE" w:rsidRPr="002E10DE" w:rsidRDefault="002E10DE" w:rsidP="002E10DE">
            <w:pPr>
              <w:keepNext/>
              <w:keepLines/>
              <w:spacing w:after="0"/>
              <w:jc w:val="center"/>
              <w:rPr>
                <w:rFonts w:ascii="Arial" w:hAnsi="Arial"/>
                <w:sz w:val="18"/>
              </w:rPr>
            </w:pPr>
          </w:p>
        </w:tc>
      </w:tr>
      <w:tr w:rsidR="002E10DE" w:rsidRPr="002E10DE" w14:paraId="134EC7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ACDF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B8C7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296D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ABC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A0998" w14:textId="77777777" w:rsidR="002E10DE" w:rsidRPr="002E10DE" w:rsidRDefault="002E10DE" w:rsidP="002E10DE">
            <w:pPr>
              <w:keepNext/>
              <w:keepLines/>
              <w:spacing w:after="0"/>
              <w:jc w:val="center"/>
              <w:rPr>
                <w:rFonts w:ascii="Arial" w:hAnsi="Arial"/>
                <w:sz w:val="18"/>
              </w:rPr>
            </w:pPr>
          </w:p>
        </w:tc>
      </w:tr>
      <w:tr w:rsidR="002E10DE" w:rsidRPr="002E10DE" w14:paraId="005660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5073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6BC7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76CECB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76707F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54E2FE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388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6517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AB98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10CA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3F22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1314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7CE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8A9CBB" w14:textId="77777777" w:rsidR="002E10DE" w:rsidRPr="002E10DE" w:rsidRDefault="002E10DE" w:rsidP="002E10DE">
            <w:pPr>
              <w:keepNext/>
              <w:keepLines/>
              <w:spacing w:after="0"/>
              <w:jc w:val="center"/>
              <w:rPr>
                <w:rFonts w:ascii="Arial" w:hAnsi="Arial"/>
                <w:sz w:val="18"/>
              </w:rPr>
            </w:pPr>
          </w:p>
        </w:tc>
      </w:tr>
      <w:tr w:rsidR="002E10DE" w:rsidRPr="002E10DE" w14:paraId="123FF9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C66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F9E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3189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1A8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61211B" w14:textId="77777777" w:rsidR="002E10DE" w:rsidRPr="002E10DE" w:rsidRDefault="002E10DE" w:rsidP="002E10DE">
            <w:pPr>
              <w:keepNext/>
              <w:keepLines/>
              <w:spacing w:after="0"/>
              <w:jc w:val="center"/>
              <w:rPr>
                <w:rFonts w:ascii="Arial" w:hAnsi="Arial"/>
                <w:sz w:val="18"/>
              </w:rPr>
            </w:pPr>
          </w:p>
        </w:tc>
      </w:tr>
      <w:tr w:rsidR="002E10DE" w:rsidRPr="002E10DE" w14:paraId="213DB5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4DC4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923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75301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5164AB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1E1190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D0FF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62B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A13D1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55F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08C4B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7038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33E5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EDEFC3" w14:textId="77777777" w:rsidR="002E10DE" w:rsidRPr="002E10DE" w:rsidRDefault="002E10DE" w:rsidP="002E10DE">
            <w:pPr>
              <w:keepNext/>
              <w:keepLines/>
              <w:spacing w:after="0"/>
              <w:jc w:val="center"/>
              <w:rPr>
                <w:rFonts w:ascii="Arial" w:hAnsi="Arial"/>
                <w:sz w:val="18"/>
              </w:rPr>
            </w:pPr>
          </w:p>
        </w:tc>
      </w:tr>
      <w:tr w:rsidR="002E10DE" w:rsidRPr="002E10DE" w14:paraId="5BEDC4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6558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F3BB8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6E8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34C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86D16" w14:textId="77777777" w:rsidR="002E10DE" w:rsidRPr="002E10DE" w:rsidRDefault="002E10DE" w:rsidP="002E10DE">
            <w:pPr>
              <w:keepNext/>
              <w:keepLines/>
              <w:spacing w:after="0"/>
              <w:jc w:val="center"/>
              <w:rPr>
                <w:rFonts w:ascii="Arial" w:hAnsi="Arial"/>
                <w:sz w:val="18"/>
              </w:rPr>
            </w:pPr>
          </w:p>
        </w:tc>
      </w:tr>
      <w:tr w:rsidR="002E10DE" w:rsidRPr="002E10DE" w14:paraId="66EE84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EF8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C1E6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25B7CD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CA_n12A-n260A/G/H/I</w:t>
            </w:r>
            <w:r w:rsidRPr="002E10DE">
              <w:rPr>
                <w:rFonts w:ascii="Arial" w:hAnsi="Arial" w:hint="eastAsia"/>
                <w:sz w:val="18"/>
                <w:lang w:eastAsia="zh-CN"/>
              </w:rPr>
              <w:t>/</w:t>
            </w:r>
            <w:r w:rsidRPr="002E10DE">
              <w:rPr>
                <w:rFonts w:ascii="Arial" w:hAnsi="Arial"/>
                <w:sz w:val="18"/>
                <w:lang w:eastAsia="zh-CN"/>
              </w:rPr>
              <w:t>J/K</w:t>
            </w:r>
          </w:p>
          <w:p w14:paraId="17566C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69886E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1347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B3F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142B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247C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67DD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B02D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D1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CE8013" w14:textId="77777777" w:rsidR="002E10DE" w:rsidRPr="002E10DE" w:rsidRDefault="002E10DE" w:rsidP="002E10DE">
            <w:pPr>
              <w:keepNext/>
              <w:keepLines/>
              <w:spacing w:after="0"/>
              <w:jc w:val="center"/>
              <w:rPr>
                <w:rFonts w:ascii="Arial" w:hAnsi="Arial"/>
                <w:sz w:val="18"/>
              </w:rPr>
            </w:pPr>
          </w:p>
        </w:tc>
      </w:tr>
      <w:tr w:rsidR="002E10DE" w:rsidRPr="002E10DE" w14:paraId="2B090E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DA60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C75E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7EE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C41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3A2CA" w14:textId="77777777" w:rsidR="002E10DE" w:rsidRPr="002E10DE" w:rsidRDefault="002E10DE" w:rsidP="002E10DE">
            <w:pPr>
              <w:keepNext/>
              <w:keepLines/>
              <w:spacing w:after="0"/>
              <w:jc w:val="center"/>
              <w:rPr>
                <w:rFonts w:ascii="Arial" w:hAnsi="Arial"/>
                <w:sz w:val="18"/>
              </w:rPr>
            </w:pPr>
          </w:p>
        </w:tc>
      </w:tr>
      <w:tr w:rsidR="002E10DE" w:rsidRPr="002E10DE" w14:paraId="4263F0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72AD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6A2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61815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3A7944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5947B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0DA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A58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3102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482B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0E6D7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F1D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A93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C352D" w14:textId="77777777" w:rsidR="002E10DE" w:rsidRPr="002E10DE" w:rsidRDefault="002E10DE" w:rsidP="002E10DE">
            <w:pPr>
              <w:keepNext/>
              <w:keepLines/>
              <w:spacing w:after="0"/>
              <w:jc w:val="center"/>
              <w:rPr>
                <w:rFonts w:ascii="Arial" w:hAnsi="Arial"/>
                <w:sz w:val="18"/>
              </w:rPr>
            </w:pPr>
          </w:p>
        </w:tc>
      </w:tr>
      <w:tr w:rsidR="002E10DE" w:rsidRPr="002E10DE" w14:paraId="17C859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4430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04D49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5DAD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379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A90241" w14:textId="77777777" w:rsidR="002E10DE" w:rsidRPr="002E10DE" w:rsidRDefault="002E10DE" w:rsidP="002E10DE">
            <w:pPr>
              <w:keepNext/>
              <w:keepLines/>
              <w:spacing w:after="0"/>
              <w:jc w:val="center"/>
              <w:rPr>
                <w:rFonts w:ascii="Arial" w:hAnsi="Arial"/>
                <w:sz w:val="18"/>
              </w:rPr>
            </w:pPr>
          </w:p>
        </w:tc>
      </w:tr>
      <w:tr w:rsidR="002E10DE" w:rsidRPr="002E10DE" w14:paraId="5B4BEA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012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FD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438748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380236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47E611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2907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BC3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03662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7C40B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CBC92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F0D6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283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946012" w14:textId="77777777" w:rsidR="002E10DE" w:rsidRPr="002E10DE" w:rsidRDefault="002E10DE" w:rsidP="002E10DE">
            <w:pPr>
              <w:keepNext/>
              <w:keepLines/>
              <w:spacing w:after="0"/>
              <w:jc w:val="center"/>
              <w:rPr>
                <w:rFonts w:ascii="Arial" w:hAnsi="Arial"/>
                <w:sz w:val="18"/>
              </w:rPr>
            </w:pPr>
          </w:p>
        </w:tc>
      </w:tr>
      <w:tr w:rsidR="002E10DE" w:rsidRPr="002E10DE" w14:paraId="293759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78A77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D500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B407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9221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212C9" w14:textId="77777777" w:rsidR="002E10DE" w:rsidRPr="002E10DE" w:rsidRDefault="002E10DE" w:rsidP="002E10DE">
            <w:pPr>
              <w:keepNext/>
              <w:keepLines/>
              <w:spacing w:after="0"/>
              <w:jc w:val="center"/>
              <w:rPr>
                <w:rFonts w:ascii="Arial" w:hAnsi="Arial"/>
                <w:sz w:val="18"/>
              </w:rPr>
            </w:pPr>
          </w:p>
        </w:tc>
      </w:tr>
      <w:tr w:rsidR="002E10DE" w:rsidRPr="002E10DE" w14:paraId="5CB7932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828A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FCDF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250F9B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62C150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55" w:type="dxa"/>
            <w:gridSpan w:val="2"/>
            <w:tcBorders>
              <w:left w:val="single" w:sz="4" w:space="0" w:color="auto"/>
              <w:right w:val="single" w:sz="4" w:space="0" w:color="auto"/>
            </w:tcBorders>
            <w:vAlign w:val="center"/>
          </w:tcPr>
          <w:p w14:paraId="2D46F7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BBB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70FD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EEB2B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5BE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BDD5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B7CB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2A8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9E0C4CF" w14:textId="77777777" w:rsidR="002E10DE" w:rsidRPr="002E10DE" w:rsidRDefault="002E10DE" w:rsidP="002E10DE">
            <w:pPr>
              <w:keepNext/>
              <w:keepLines/>
              <w:spacing w:after="0"/>
              <w:jc w:val="center"/>
              <w:rPr>
                <w:rFonts w:ascii="Arial" w:hAnsi="Arial"/>
                <w:sz w:val="18"/>
              </w:rPr>
            </w:pPr>
          </w:p>
        </w:tc>
      </w:tr>
      <w:tr w:rsidR="002E10DE" w:rsidRPr="002E10DE" w14:paraId="6FBD5F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0EEC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35A8A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92F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D5ED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00B21B" w14:textId="77777777" w:rsidR="002E10DE" w:rsidRPr="002E10DE" w:rsidRDefault="002E10DE" w:rsidP="002E10DE">
            <w:pPr>
              <w:keepNext/>
              <w:keepLines/>
              <w:spacing w:after="0"/>
              <w:jc w:val="center"/>
              <w:rPr>
                <w:rFonts w:ascii="Arial" w:hAnsi="Arial"/>
                <w:sz w:val="18"/>
              </w:rPr>
            </w:pPr>
          </w:p>
        </w:tc>
      </w:tr>
      <w:tr w:rsidR="002E10DE" w:rsidRPr="002E10DE" w14:paraId="5CE4DC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CF7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894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0F9990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113F59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55" w:type="dxa"/>
            <w:gridSpan w:val="2"/>
            <w:tcBorders>
              <w:left w:val="single" w:sz="4" w:space="0" w:color="auto"/>
              <w:right w:val="single" w:sz="4" w:space="0" w:color="auto"/>
            </w:tcBorders>
            <w:vAlign w:val="center"/>
          </w:tcPr>
          <w:p w14:paraId="465514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DAA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96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D2121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F6E4C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B3BDB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823F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D343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4D8D2F0" w14:textId="77777777" w:rsidR="002E10DE" w:rsidRPr="002E10DE" w:rsidRDefault="002E10DE" w:rsidP="002E10DE">
            <w:pPr>
              <w:keepNext/>
              <w:keepLines/>
              <w:spacing w:after="0"/>
              <w:jc w:val="center"/>
              <w:rPr>
                <w:rFonts w:ascii="Arial" w:hAnsi="Arial"/>
                <w:sz w:val="18"/>
              </w:rPr>
            </w:pPr>
          </w:p>
        </w:tc>
      </w:tr>
      <w:tr w:rsidR="002E10DE" w:rsidRPr="002E10DE" w14:paraId="4DF2E9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1961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C12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896C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6E7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0A411" w14:textId="77777777" w:rsidR="002E10DE" w:rsidRPr="002E10DE" w:rsidRDefault="002E10DE" w:rsidP="002E10DE">
            <w:pPr>
              <w:keepNext/>
              <w:keepLines/>
              <w:spacing w:after="0"/>
              <w:jc w:val="center"/>
              <w:rPr>
                <w:rFonts w:ascii="Arial" w:hAnsi="Arial"/>
                <w:sz w:val="18"/>
              </w:rPr>
            </w:pPr>
          </w:p>
        </w:tc>
      </w:tr>
      <w:tr w:rsidR="002E10DE" w:rsidRPr="002E10DE" w14:paraId="1ED696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15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C275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28279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111730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55" w:type="dxa"/>
            <w:gridSpan w:val="2"/>
            <w:tcBorders>
              <w:left w:val="single" w:sz="4" w:space="0" w:color="auto"/>
              <w:right w:val="single" w:sz="4" w:space="0" w:color="auto"/>
            </w:tcBorders>
            <w:vAlign w:val="center"/>
          </w:tcPr>
          <w:p w14:paraId="41A130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54B5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92B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2B3D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745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CEF6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C8F8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38A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3A285C" w14:textId="77777777" w:rsidR="002E10DE" w:rsidRPr="002E10DE" w:rsidRDefault="002E10DE" w:rsidP="002E10DE">
            <w:pPr>
              <w:keepNext/>
              <w:keepLines/>
              <w:spacing w:after="0"/>
              <w:jc w:val="center"/>
              <w:rPr>
                <w:rFonts w:ascii="Arial" w:hAnsi="Arial"/>
                <w:sz w:val="18"/>
              </w:rPr>
            </w:pPr>
          </w:p>
        </w:tc>
      </w:tr>
      <w:tr w:rsidR="002E10DE" w:rsidRPr="002E10DE" w14:paraId="1BB099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39C4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204D5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4366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F1F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554123" w14:textId="77777777" w:rsidR="002E10DE" w:rsidRPr="002E10DE" w:rsidRDefault="002E10DE" w:rsidP="002E10DE">
            <w:pPr>
              <w:keepNext/>
              <w:keepLines/>
              <w:spacing w:after="0"/>
              <w:jc w:val="center"/>
              <w:rPr>
                <w:rFonts w:ascii="Arial" w:hAnsi="Arial"/>
                <w:sz w:val="18"/>
              </w:rPr>
            </w:pPr>
          </w:p>
        </w:tc>
      </w:tr>
      <w:tr w:rsidR="002E10DE" w:rsidRPr="002E10DE" w14:paraId="2B8893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BEA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69E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692AB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263A2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55" w:type="dxa"/>
            <w:gridSpan w:val="2"/>
            <w:tcBorders>
              <w:left w:val="single" w:sz="4" w:space="0" w:color="auto"/>
              <w:right w:val="single" w:sz="4" w:space="0" w:color="auto"/>
            </w:tcBorders>
            <w:vAlign w:val="center"/>
          </w:tcPr>
          <w:p w14:paraId="20847D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AEF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1D2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487D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A1242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DF3BEB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81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7FA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CC7C11E" w14:textId="77777777" w:rsidR="002E10DE" w:rsidRPr="002E10DE" w:rsidRDefault="002E10DE" w:rsidP="002E10DE">
            <w:pPr>
              <w:keepNext/>
              <w:keepLines/>
              <w:spacing w:after="0"/>
              <w:jc w:val="center"/>
              <w:rPr>
                <w:rFonts w:ascii="Arial" w:hAnsi="Arial"/>
                <w:sz w:val="18"/>
              </w:rPr>
            </w:pPr>
          </w:p>
        </w:tc>
      </w:tr>
      <w:tr w:rsidR="002E10DE" w:rsidRPr="002E10DE" w14:paraId="5658A8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A579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D05FA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F36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4A6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57510" w14:textId="77777777" w:rsidR="002E10DE" w:rsidRPr="002E10DE" w:rsidRDefault="002E10DE" w:rsidP="002E10DE">
            <w:pPr>
              <w:keepNext/>
              <w:keepLines/>
              <w:spacing w:after="0"/>
              <w:jc w:val="center"/>
              <w:rPr>
                <w:rFonts w:ascii="Arial" w:hAnsi="Arial"/>
                <w:sz w:val="18"/>
              </w:rPr>
            </w:pPr>
          </w:p>
        </w:tc>
      </w:tr>
      <w:tr w:rsidR="002E10DE" w:rsidRPr="002E10DE" w14:paraId="1A7167C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4C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206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049B4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6698D7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55" w:type="dxa"/>
            <w:gridSpan w:val="2"/>
            <w:tcBorders>
              <w:left w:val="single" w:sz="4" w:space="0" w:color="auto"/>
              <w:right w:val="single" w:sz="4" w:space="0" w:color="auto"/>
            </w:tcBorders>
            <w:vAlign w:val="center"/>
          </w:tcPr>
          <w:p w14:paraId="107D3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255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15F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E7F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A6924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46CA5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CC7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1C7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B59463B" w14:textId="77777777" w:rsidR="002E10DE" w:rsidRPr="002E10DE" w:rsidRDefault="002E10DE" w:rsidP="002E10DE">
            <w:pPr>
              <w:keepNext/>
              <w:keepLines/>
              <w:spacing w:after="0"/>
              <w:jc w:val="center"/>
              <w:rPr>
                <w:rFonts w:ascii="Arial" w:hAnsi="Arial"/>
                <w:sz w:val="18"/>
              </w:rPr>
            </w:pPr>
          </w:p>
        </w:tc>
      </w:tr>
      <w:tr w:rsidR="002E10DE" w:rsidRPr="002E10DE" w14:paraId="112CA2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8D87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C4C45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AC19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1581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E23B4" w14:textId="77777777" w:rsidR="002E10DE" w:rsidRPr="002E10DE" w:rsidRDefault="002E10DE" w:rsidP="002E10DE">
            <w:pPr>
              <w:keepNext/>
              <w:keepLines/>
              <w:spacing w:after="0"/>
              <w:jc w:val="center"/>
              <w:rPr>
                <w:rFonts w:ascii="Arial" w:hAnsi="Arial"/>
                <w:sz w:val="18"/>
              </w:rPr>
            </w:pPr>
          </w:p>
        </w:tc>
      </w:tr>
      <w:tr w:rsidR="002E10DE" w:rsidRPr="002E10DE" w14:paraId="159F09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1E1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72D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376A7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39FD4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55" w:type="dxa"/>
            <w:gridSpan w:val="2"/>
            <w:tcBorders>
              <w:left w:val="single" w:sz="4" w:space="0" w:color="auto"/>
              <w:right w:val="single" w:sz="4" w:space="0" w:color="auto"/>
            </w:tcBorders>
            <w:vAlign w:val="center"/>
          </w:tcPr>
          <w:p w14:paraId="4585A7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CE3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5AE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DF13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3CDDB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12FB1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3694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EB6D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8C29BC7" w14:textId="77777777" w:rsidR="002E10DE" w:rsidRPr="002E10DE" w:rsidRDefault="002E10DE" w:rsidP="002E10DE">
            <w:pPr>
              <w:keepNext/>
              <w:keepLines/>
              <w:spacing w:after="0"/>
              <w:jc w:val="center"/>
              <w:rPr>
                <w:rFonts w:ascii="Arial" w:hAnsi="Arial"/>
                <w:sz w:val="18"/>
              </w:rPr>
            </w:pPr>
          </w:p>
        </w:tc>
      </w:tr>
      <w:tr w:rsidR="002E10DE" w:rsidRPr="002E10DE" w14:paraId="209540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86F1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CBD92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5634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A97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C0193E" w14:textId="77777777" w:rsidR="002E10DE" w:rsidRPr="002E10DE" w:rsidRDefault="002E10DE" w:rsidP="002E10DE">
            <w:pPr>
              <w:keepNext/>
              <w:keepLines/>
              <w:spacing w:after="0"/>
              <w:jc w:val="center"/>
              <w:rPr>
                <w:rFonts w:ascii="Arial" w:hAnsi="Arial"/>
                <w:sz w:val="18"/>
              </w:rPr>
            </w:pPr>
          </w:p>
        </w:tc>
      </w:tr>
      <w:tr w:rsidR="002E10DE" w:rsidRPr="002E10DE" w14:paraId="2937F08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D78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E24B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76D9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52A51B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55" w:type="dxa"/>
            <w:gridSpan w:val="2"/>
            <w:tcBorders>
              <w:left w:val="single" w:sz="4" w:space="0" w:color="auto"/>
              <w:right w:val="single" w:sz="4" w:space="0" w:color="auto"/>
            </w:tcBorders>
            <w:vAlign w:val="center"/>
          </w:tcPr>
          <w:p w14:paraId="230CD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206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5C41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021D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143BD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48B98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01D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CC0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6DB596B" w14:textId="77777777" w:rsidR="002E10DE" w:rsidRPr="002E10DE" w:rsidRDefault="002E10DE" w:rsidP="002E10DE">
            <w:pPr>
              <w:keepNext/>
              <w:keepLines/>
              <w:spacing w:after="0"/>
              <w:jc w:val="center"/>
              <w:rPr>
                <w:rFonts w:ascii="Arial" w:hAnsi="Arial"/>
                <w:sz w:val="18"/>
              </w:rPr>
            </w:pPr>
          </w:p>
        </w:tc>
      </w:tr>
      <w:tr w:rsidR="002E10DE" w:rsidRPr="002E10DE" w14:paraId="7BE563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405F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8F47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86C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BC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705C7" w14:textId="77777777" w:rsidR="002E10DE" w:rsidRPr="002E10DE" w:rsidRDefault="002E10DE" w:rsidP="002E10DE">
            <w:pPr>
              <w:keepNext/>
              <w:keepLines/>
              <w:spacing w:after="0"/>
              <w:jc w:val="center"/>
              <w:rPr>
                <w:rFonts w:ascii="Arial" w:hAnsi="Arial"/>
                <w:sz w:val="18"/>
              </w:rPr>
            </w:pPr>
          </w:p>
        </w:tc>
      </w:tr>
      <w:tr w:rsidR="002E10DE" w:rsidRPr="002E10DE" w14:paraId="51D879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2FDE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85A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6865E8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28915D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55" w:type="dxa"/>
            <w:gridSpan w:val="2"/>
            <w:tcBorders>
              <w:left w:val="single" w:sz="4" w:space="0" w:color="auto"/>
              <w:right w:val="single" w:sz="4" w:space="0" w:color="auto"/>
            </w:tcBorders>
            <w:vAlign w:val="center"/>
          </w:tcPr>
          <w:p w14:paraId="6BB37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843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535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45E7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B4EFE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653C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D684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A81A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1FFE020" w14:textId="77777777" w:rsidR="002E10DE" w:rsidRPr="002E10DE" w:rsidRDefault="002E10DE" w:rsidP="002E10DE">
            <w:pPr>
              <w:keepNext/>
              <w:keepLines/>
              <w:spacing w:after="0"/>
              <w:jc w:val="center"/>
              <w:rPr>
                <w:rFonts w:ascii="Arial" w:hAnsi="Arial"/>
                <w:sz w:val="18"/>
              </w:rPr>
            </w:pPr>
          </w:p>
        </w:tc>
      </w:tr>
      <w:tr w:rsidR="002E10DE" w:rsidRPr="002E10DE" w14:paraId="07AA83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D46B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2811D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409E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02D0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18636A" w14:textId="77777777" w:rsidR="002E10DE" w:rsidRPr="002E10DE" w:rsidRDefault="002E10DE" w:rsidP="002E10DE">
            <w:pPr>
              <w:keepNext/>
              <w:keepLines/>
              <w:spacing w:after="0"/>
              <w:jc w:val="center"/>
              <w:rPr>
                <w:rFonts w:ascii="Arial" w:hAnsi="Arial"/>
                <w:sz w:val="18"/>
              </w:rPr>
            </w:pPr>
          </w:p>
        </w:tc>
      </w:tr>
      <w:tr w:rsidR="002E10DE" w:rsidRPr="002E10DE" w14:paraId="5CF7FC9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F81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A25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1832C2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6E5F1D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right w:val="single" w:sz="4" w:space="0" w:color="auto"/>
            </w:tcBorders>
            <w:vAlign w:val="center"/>
          </w:tcPr>
          <w:p w14:paraId="51F01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379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9ECB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73B8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1464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11F8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750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3E46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71CF86F" w14:textId="77777777" w:rsidR="002E10DE" w:rsidRPr="002E10DE" w:rsidRDefault="002E10DE" w:rsidP="002E10DE">
            <w:pPr>
              <w:keepNext/>
              <w:keepLines/>
              <w:spacing w:after="0"/>
              <w:jc w:val="center"/>
              <w:rPr>
                <w:rFonts w:ascii="Arial" w:hAnsi="Arial"/>
                <w:sz w:val="18"/>
              </w:rPr>
            </w:pPr>
          </w:p>
        </w:tc>
      </w:tr>
      <w:tr w:rsidR="002E10DE" w:rsidRPr="002E10DE" w14:paraId="72242A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8C2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0D057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9801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024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E2813" w14:textId="77777777" w:rsidR="002E10DE" w:rsidRPr="002E10DE" w:rsidRDefault="002E10DE" w:rsidP="002E10DE">
            <w:pPr>
              <w:keepNext/>
              <w:keepLines/>
              <w:spacing w:after="0"/>
              <w:jc w:val="center"/>
              <w:rPr>
                <w:rFonts w:ascii="Arial" w:hAnsi="Arial"/>
                <w:sz w:val="18"/>
              </w:rPr>
            </w:pPr>
          </w:p>
        </w:tc>
      </w:tr>
      <w:tr w:rsidR="002E10DE" w:rsidRPr="002E10DE" w14:paraId="227473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78D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2A5C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F1B1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2CFBC1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right w:val="single" w:sz="4" w:space="0" w:color="auto"/>
            </w:tcBorders>
            <w:vAlign w:val="center"/>
          </w:tcPr>
          <w:p w14:paraId="51455C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F9EA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7CD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B451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79344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D795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7D3C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290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AD9EDD" w14:textId="77777777" w:rsidR="002E10DE" w:rsidRPr="002E10DE" w:rsidRDefault="002E10DE" w:rsidP="002E10DE">
            <w:pPr>
              <w:keepNext/>
              <w:keepLines/>
              <w:spacing w:after="0"/>
              <w:jc w:val="center"/>
              <w:rPr>
                <w:rFonts w:ascii="Arial" w:hAnsi="Arial"/>
                <w:sz w:val="18"/>
              </w:rPr>
            </w:pPr>
          </w:p>
        </w:tc>
      </w:tr>
      <w:tr w:rsidR="002E10DE" w:rsidRPr="002E10DE" w14:paraId="4C2BD8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9D59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80EEC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562F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6633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CAEE7B" w14:textId="77777777" w:rsidR="002E10DE" w:rsidRPr="002E10DE" w:rsidRDefault="002E10DE" w:rsidP="002E10DE">
            <w:pPr>
              <w:keepNext/>
              <w:keepLines/>
              <w:spacing w:after="0"/>
              <w:jc w:val="center"/>
              <w:rPr>
                <w:rFonts w:ascii="Arial" w:hAnsi="Arial"/>
                <w:sz w:val="18"/>
              </w:rPr>
            </w:pPr>
          </w:p>
        </w:tc>
      </w:tr>
      <w:tr w:rsidR="002E10DE" w:rsidRPr="002E10DE" w14:paraId="34A09F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2CB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A1A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940EB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2A9AE5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right w:val="single" w:sz="4" w:space="0" w:color="auto"/>
            </w:tcBorders>
            <w:vAlign w:val="center"/>
          </w:tcPr>
          <w:p w14:paraId="1375B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BB9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FE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5F8F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5137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9803F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DCBE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114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F14E8F" w14:textId="77777777" w:rsidR="002E10DE" w:rsidRPr="002E10DE" w:rsidRDefault="002E10DE" w:rsidP="002E10DE">
            <w:pPr>
              <w:keepNext/>
              <w:keepLines/>
              <w:spacing w:after="0"/>
              <w:jc w:val="center"/>
              <w:rPr>
                <w:rFonts w:ascii="Arial" w:hAnsi="Arial"/>
                <w:sz w:val="18"/>
              </w:rPr>
            </w:pPr>
          </w:p>
        </w:tc>
      </w:tr>
      <w:tr w:rsidR="002E10DE" w:rsidRPr="002E10DE" w14:paraId="1DC8C8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1E781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F2A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5CDA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3EC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68428" w14:textId="77777777" w:rsidR="002E10DE" w:rsidRPr="002E10DE" w:rsidRDefault="002E10DE" w:rsidP="002E10DE">
            <w:pPr>
              <w:keepNext/>
              <w:keepLines/>
              <w:spacing w:after="0"/>
              <w:jc w:val="center"/>
              <w:rPr>
                <w:rFonts w:ascii="Arial" w:hAnsi="Arial"/>
                <w:sz w:val="18"/>
              </w:rPr>
            </w:pPr>
          </w:p>
        </w:tc>
      </w:tr>
      <w:tr w:rsidR="002E10DE" w:rsidRPr="002E10DE" w14:paraId="220AB4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AE71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4C28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71C645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5E6C95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right w:val="single" w:sz="4" w:space="0" w:color="auto"/>
            </w:tcBorders>
            <w:vAlign w:val="center"/>
          </w:tcPr>
          <w:p w14:paraId="06BDC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2684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37E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0708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AC0AD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2963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D54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7D1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2DD3A01" w14:textId="77777777" w:rsidR="002E10DE" w:rsidRPr="002E10DE" w:rsidRDefault="002E10DE" w:rsidP="002E10DE">
            <w:pPr>
              <w:keepNext/>
              <w:keepLines/>
              <w:spacing w:after="0"/>
              <w:jc w:val="center"/>
              <w:rPr>
                <w:rFonts w:ascii="Arial" w:hAnsi="Arial"/>
                <w:sz w:val="18"/>
              </w:rPr>
            </w:pPr>
          </w:p>
        </w:tc>
      </w:tr>
      <w:tr w:rsidR="002E10DE" w:rsidRPr="002E10DE" w14:paraId="7C024E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D0F7E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2CE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733B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C5B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CB96D" w14:textId="77777777" w:rsidR="002E10DE" w:rsidRPr="002E10DE" w:rsidRDefault="002E10DE" w:rsidP="002E10DE">
            <w:pPr>
              <w:keepNext/>
              <w:keepLines/>
              <w:spacing w:after="0"/>
              <w:jc w:val="center"/>
              <w:rPr>
                <w:rFonts w:ascii="Arial" w:hAnsi="Arial"/>
                <w:sz w:val="18"/>
              </w:rPr>
            </w:pPr>
          </w:p>
        </w:tc>
      </w:tr>
      <w:tr w:rsidR="002E10DE" w:rsidRPr="002E10DE" w14:paraId="1C1E74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86D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8E7C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F5C9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7DFCE7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right w:val="single" w:sz="4" w:space="0" w:color="auto"/>
            </w:tcBorders>
            <w:vAlign w:val="center"/>
          </w:tcPr>
          <w:p w14:paraId="6A4DA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7E4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34A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4340B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2AF0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E2B0C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A4DC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746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B1AF4F4" w14:textId="77777777" w:rsidR="002E10DE" w:rsidRPr="002E10DE" w:rsidRDefault="002E10DE" w:rsidP="002E10DE">
            <w:pPr>
              <w:keepNext/>
              <w:keepLines/>
              <w:spacing w:after="0"/>
              <w:jc w:val="center"/>
              <w:rPr>
                <w:rFonts w:ascii="Arial" w:hAnsi="Arial"/>
                <w:sz w:val="18"/>
              </w:rPr>
            </w:pPr>
          </w:p>
        </w:tc>
      </w:tr>
      <w:tr w:rsidR="002E10DE" w:rsidRPr="002E10DE" w14:paraId="03053B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9DDC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0F874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C4D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299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63111" w14:textId="77777777" w:rsidR="002E10DE" w:rsidRPr="002E10DE" w:rsidRDefault="002E10DE" w:rsidP="002E10DE">
            <w:pPr>
              <w:keepNext/>
              <w:keepLines/>
              <w:spacing w:after="0"/>
              <w:jc w:val="center"/>
              <w:rPr>
                <w:rFonts w:ascii="Arial" w:hAnsi="Arial"/>
                <w:sz w:val="18"/>
              </w:rPr>
            </w:pPr>
          </w:p>
        </w:tc>
      </w:tr>
      <w:tr w:rsidR="002E10DE" w:rsidRPr="002E10DE" w14:paraId="735061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C203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177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1F8538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54CC4B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right w:val="single" w:sz="4" w:space="0" w:color="auto"/>
            </w:tcBorders>
            <w:vAlign w:val="center"/>
          </w:tcPr>
          <w:p w14:paraId="3C699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73B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9F8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E38C3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C93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65388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363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E648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89F2E9" w14:textId="77777777" w:rsidR="002E10DE" w:rsidRPr="002E10DE" w:rsidRDefault="002E10DE" w:rsidP="002E10DE">
            <w:pPr>
              <w:keepNext/>
              <w:keepLines/>
              <w:spacing w:after="0"/>
              <w:jc w:val="center"/>
              <w:rPr>
                <w:rFonts w:ascii="Arial" w:hAnsi="Arial"/>
                <w:sz w:val="18"/>
              </w:rPr>
            </w:pPr>
          </w:p>
        </w:tc>
      </w:tr>
      <w:tr w:rsidR="002E10DE" w:rsidRPr="002E10DE" w14:paraId="5D21C1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C0B7C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844D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5587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B91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0246A" w14:textId="77777777" w:rsidR="002E10DE" w:rsidRPr="002E10DE" w:rsidRDefault="002E10DE" w:rsidP="002E10DE">
            <w:pPr>
              <w:keepNext/>
              <w:keepLines/>
              <w:spacing w:after="0"/>
              <w:jc w:val="center"/>
              <w:rPr>
                <w:rFonts w:ascii="Arial" w:hAnsi="Arial"/>
                <w:sz w:val="18"/>
              </w:rPr>
            </w:pPr>
          </w:p>
        </w:tc>
      </w:tr>
      <w:tr w:rsidR="002E10DE" w:rsidRPr="002E10DE" w14:paraId="5EA0C87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6B1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DD87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67A47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2C618B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right w:val="single" w:sz="4" w:space="0" w:color="auto"/>
            </w:tcBorders>
            <w:vAlign w:val="center"/>
          </w:tcPr>
          <w:p w14:paraId="353804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CF2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3FE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8FF27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675D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5363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2ED0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083D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129BB32" w14:textId="77777777" w:rsidR="002E10DE" w:rsidRPr="002E10DE" w:rsidRDefault="002E10DE" w:rsidP="002E10DE">
            <w:pPr>
              <w:keepNext/>
              <w:keepLines/>
              <w:spacing w:after="0"/>
              <w:jc w:val="center"/>
              <w:rPr>
                <w:rFonts w:ascii="Arial" w:hAnsi="Arial"/>
                <w:sz w:val="18"/>
              </w:rPr>
            </w:pPr>
          </w:p>
        </w:tc>
      </w:tr>
      <w:tr w:rsidR="002E10DE" w:rsidRPr="002E10DE" w14:paraId="4573F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AAD8B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486C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772E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6D4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8E5C8" w14:textId="77777777" w:rsidR="002E10DE" w:rsidRPr="002E10DE" w:rsidRDefault="002E10DE" w:rsidP="002E10DE">
            <w:pPr>
              <w:keepNext/>
              <w:keepLines/>
              <w:spacing w:after="0"/>
              <w:jc w:val="center"/>
              <w:rPr>
                <w:rFonts w:ascii="Arial" w:hAnsi="Arial"/>
                <w:sz w:val="18"/>
              </w:rPr>
            </w:pPr>
          </w:p>
        </w:tc>
      </w:tr>
      <w:tr w:rsidR="002E10DE" w:rsidRPr="002E10DE" w14:paraId="4BA35D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FF07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CE7C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0B94E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69D99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right w:val="single" w:sz="4" w:space="0" w:color="auto"/>
            </w:tcBorders>
            <w:vAlign w:val="center"/>
          </w:tcPr>
          <w:p w14:paraId="5AB742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BB3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AD8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6FAB2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45AC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F841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FCA8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7F1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C6A5990" w14:textId="77777777" w:rsidR="002E10DE" w:rsidRPr="002E10DE" w:rsidRDefault="002E10DE" w:rsidP="002E10DE">
            <w:pPr>
              <w:keepNext/>
              <w:keepLines/>
              <w:spacing w:after="0"/>
              <w:jc w:val="center"/>
              <w:rPr>
                <w:rFonts w:ascii="Arial" w:hAnsi="Arial"/>
                <w:sz w:val="18"/>
              </w:rPr>
            </w:pPr>
          </w:p>
        </w:tc>
      </w:tr>
      <w:tr w:rsidR="002E10DE" w:rsidRPr="002E10DE" w14:paraId="51AA83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E1E5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2E426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B715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282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1AD84" w14:textId="77777777" w:rsidR="002E10DE" w:rsidRPr="002E10DE" w:rsidRDefault="002E10DE" w:rsidP="002E10DE">
            <w:pPr>
              <w:keepNext/>
              <w:keepLines/>
              <w:spacing w:after="0"/>
              <w:jc w:val="center"/>
              <w:rPr>
                <w:rFonts w:ascii="Arial" w:hAnsi="Arial"/>
                <w:sz w:val="18"/>
              </w:rPr>
            </w:pPr>
          </w:p>
        </w:tc>
      </w:tr>
      <w:tr w:rsidR="002E10DE" w:rsidRPr="002E10DE" w14:paraId="50BE71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8BA0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8CCD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3CC755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4626F8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60217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6CE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3C7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CC5B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3B8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6438F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E99D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ABA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D7B876" w14:textId="77777777" w:rsidR="002E10DE" w:rsidRPr="002E10DE" w:rsidRDefault="002E10DE" w:rsidP="002E10DE">
            <w:pPr>
              <w:keepNext/>
              <w:keepLines/>
              <w:spacing w:after="0"/>
              <w:jc w:val="center"/>
              <w:rPr>
                <w:rFonts w:ascii="Arial" w:hAnsi="Arial"/>
                <w:sz w:val="18"/>
              </w:rPr>
            </w:pPr>
          </w:p>
        </w:tc>
      </w:tr>
      <w:tr w:rsidR="002E10DE" w:rsidRPr="002E10DE" w14:paraId="1D1FBF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EBF9D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DC391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8729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6166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56BA8" w14:textId="77777777" w:rsidR="002E10DE" w:rsidRPr="002E10DE" w:rsidRDefault="002E10DE" w:rsidP="002E10DE">
            <w:pPr>
              <w:keepNext/>
              <w:keepLines/>
              <w:spacing w:after="0"/>
              <w:jc w:val="center"/>
              <w:rPr>
                <w:rFonts w:ascii="Arial" w:hAnsi="Arial"/>
                <w:sz w:val="18"/>
              </w:rPr>
            </w:pPr>
          </w:p>
        </w:tc>
      </w:tr>
      <w:tr w:rsidR="002E10DE" w:rsidRPr="002E10DE" w14:paraId="549A62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10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2F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360D1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2FB12A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3ABF0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81C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261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82E7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5058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A1FA3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07DD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1F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FE2FF7" w14:textId="77777777" w:rsidR="002E10DE" w:rsidRPr="002E10DE" w:rsidRDefault="002E10DE" w:rsidP="002E10DE">
            <w:pPr>
              <w:keepNext/>
              <w:keepLines/>
              <w:spacing w:after="0"/>
              <w:jc w:val="center"/>
              <w:rPr>
                <w:rFonts w:ascii="Arial" w:hAnsi="Arial"/>
                <w:sz w:val="18"/>
              </w:rPr>
            </w:pPr>
          </w:p>
        </w:tc>
      </w:tr>
      <w:tr w:rsidR="002E10DE" w:rsidRPr="002E10DE" w14:paraId="2A0D6A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EC92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B85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C0E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586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5B715" w14:textId="77777777" w:rsidR="002E10DE" w:rsidRPr="002E10DE" w:rsidRDefault="002E10DE" w:rsidP="002E10DE">
            <w:pPr>
              <w:keepNext/>
              <w:keepLines/>
              <w:spacing w:after="0"/>
              <w:jc w:val="center"/>
              <w:rPr>
                <w:rFonts w:ascii="Arial" w:hAnsi="Arial"/>
                <w:sz w:val="18"/>
              </w:rPr>
            </w:pPr>
          </w:p>
        </w:tc>
      </w:tr>
      <w:tr w:rsidR="002E10DE" w:rsidRPr="002E10DE" w14:paraId="658D0B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61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395E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7BEF04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1B86B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197445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901C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C06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89A25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9A70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8AADB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37E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48B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1047AA" w14:textId="77777777" w:rsidR="002E10DE" w:rsidRPr="002E10DE" w:rsidRDefault="002E10DE" w:rsidP="002E10DE">
            <w:pPr>
              <w:keepNext/>
              <w:keepLines/>
              <w:spacing w:after="0"/>
              <w:jc w:val="center"/>
              <w:rPr>
                <w:rFonts w:ascii="Arial" w:hAnsi="Arial"/>
                <w:sz w:val="18"/>
              </w:rPr>
            </w:pPr>
          </w:p>
        </w:tc>
      </w:tr>
      <w:tr w:rsidR="002E10DE" w:rsidRPr="002E10DE" w14:paraId="1284E3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7599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55C22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068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A28F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42A3A" w14:textId="77777777" w:rsidR="002E10DE" w:rsidRPr="002E10DE" w:rsidRDefault="002E10DE" w:rsidP="002E10DE">
            <w:pPr>
              <w:keepNext/>
              <w:keepLines/>
              <w:spacing w:after="0"/>
              <w:jc w:val="center"/>
              <w:rPr>
                <w:rFonts w:ascii="Arial" w:hAnsi="Arial"/>
                <w:sz w:val="18"/>
              </w:rPr>
            </w:pPr>
          </w:p>
        </w:tc>
      </w:tr>
      <w:tr w:rsidR="002E10DE" w:rsidRPr="002E10DE" w14:paraId="3FDEEF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08B2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A2E4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13230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40CA5D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2E6421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388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0D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A62D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8272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536B3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4531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99A1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E5BD91" w14:textId="77777777" w:rsidR="002E10DE" w:rsidRPr="002E10DE" w:rsidRDefault="002E10DE" w:rsidP="002E10DE">
            <w:pPr>
              <w:keepNext/>
              <w:keepLines/>
              <w:spacing w:after="0"/>
              <w:jc w:val="center"/>
              <w:rPr>
                <w:rFonts w:ascii="Arial" w:hAnsi="Arial"/>
                <w:sz w:val="18"/>
              </w:rPr>
            </w:pPr>
          </w:p>
        </w:tc>
      </w:tr>
      <w:tr w:rsidR="002E10DE" w:rsidRPr="002E10DE" w14:paraId="4B5A69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2E7E2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B3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C8D3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7971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22D22" w14:textId="77777777" w:rsidR="002E10DE" w:rsidRPr="002E10DE" w:rsidRDefault="002E10DE" w:rsidP="002E10DE">
            <w:pPr>
              <w:keepNext/>
              <w:keepLines/>
              <w:spacing w:after="0"/>
              <w:jc w:val="center"/>
              <w:rPr>
                <w:rFonts w:ascii="Arial" w:hAnsi="Arial"/>
                <w:sz w:val="18"/>
              </w:rPr>
            </w:pPr>
          </w:p>
        </w:tc>
      </w:tr>
      <w:tr w:rsidR="002E10DE" w:rsidRPr="002E10DE" w14:paraId="4473328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414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17A1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499B9C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71DDC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63AB3A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F897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6A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D66B7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66B1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8A9B0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E1FB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791B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1E6071" w14:textId="77777777" w:rsidR="002E10DE" w:rsidRPr="002E10DE" w:rsidRDefault="002E10DE" w:rsidP="002E10DE">
            <w:pPr>
              <w:keepNext/>
              <w:keepLines/>
              <w:spacing w:after="0"/>
              <w:jc w:val="center"/>
              <w:rPr>
                <w:rFonts w:ascii="Arial" w:hAnsi="Arial"/>
                <w:sz w:val="18"/>
              </w:rPr>
            </w:pPr>
          </w:p>
        </w:tc>
      </w:tr>
      <w:tr w:rsidR="002E10DE" w:rsidRPr="002E10DE" w14:paraId="4A749C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8F0B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C47D0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FC7E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989C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1C236" w14:textId="77777777" w:rsidR="002E10DE" w:rsidRPr="002E10DE" w:rsidRDefault="002E10DE" w:rsidP="002E10DE">
            <w:pPr>
              <w:keepNext/>
              <w:keepLines/>
              <w:spacing w:after="0"/>
              <w:jc w:val="center"/>
              <w:rPr>
                <w:rFonts w:ascii="Arial" w:hAnsi="Arial"/>
                <w:sz w:val="18"/>
              </w:rPr>
            </w:pPr>
          </w:p>
        </w:tc>
      </w:tr>
      <w:tr w:rsidR="002E10DE" w:rsidRPr="002E10DE" w14:paraId="6B0F87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9D64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35D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20786B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46B2B0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50336E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21DE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8F1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6BE6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E70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9D433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28D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067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0607F5" w14:textId="77777777" w:rsidR="002E10DE" w:rsidRPr="002E10DE" w:rsidRDefault="002E10DE" w:rsidP="002E10DE">
            <w:pPr>
              <w:keepNext/>
              <w:keepLines/>
              <w:spacing w:after="0"/>
              <w:jc w:val="center"/>
              <w:rPr>
                <w:rFonts w:ascii="Arial" w:hAnsi="Arial"/>
                <w:sz w:val="18"/>
              </w:rPr>
            </w:pPr>
          </w:p>
        </w:tc>
      </w:tr>
      <w:tr w:rsidR="002E10DE" w:rsidRPr="002E10DE" w14:paraId="10FE62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C1AF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2333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C16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88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D3672" w14:textId="77777777" w:rsidR="002E10DE" w:rsidRPr="002E10DE" w:rsidRDefault="002E10DE" w:rsidP="002E10DE">
            <w:pPr>
              <w:keepNext/>
              <w:keepLines/>
              <w:spacing w:after="0"/>
              <w:jc w:val="center"/>
              <w:rPr>
                <w:rFonts w:ascii="Arial" w:hAnsi="Arial"/>
                <w:sz w:val="18"/>
              </w:rPr>
            </w:pPr>
          </w:p>
        </w:tc>
      </w:tr>
      <w:tr w:rsidR="002E10DE" w:rsidRPr="002E10DE" w14:paraId="396EAF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1A3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F81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2D7582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101C1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20A3C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98B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79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EAB32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96AE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9726A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B22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2A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B555D9" w14:textId="77777777" w:rsidR="002E10DE" w:rsidRPr="002E10DE" w:rsidRDefault="002E10DE" w:rsidP="002E10DE">
            <w:pPr>
              <w:keepNext/>
              <w:keepLines/>
              <w:spacing w:after="0"/>
              <w:jc w:val="center"/>
              <w:rPr>
                <w:rFonts w:ascii="Arial" w:hAnsi="Arial"/>
                <w:sz w:val="18"/>
              </w:rPr>
            </w:pPr>
          </w:p>
        </w:tc>
      </w:tr>
      <w:tr w:rsidR="002E10DE" w:rsidRPr="002E10DE" w14:paraId="6CFDE3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E32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D6A8B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1325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8938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42E953" w14:textId="77777777" w:rsidR="002E10DE" w:rsidRPr="002E10DE" w:rsidRDefault="002E10DE" w:rsidP="002E10DE">
            <w:pPr>
              <w:keepNext/>
              <w:keepLines/>
              <w:spacing w:after="0"/>
              <w:jc w:val="center"/>
              <w:rPr>
                <w:rFonts w:ascii="Arial" w:hAnsi="Arial"/>
                <w:sz w:val="18"/>
              </w:rPr>
            </w:pPr>
          </w:p>
        </w:tc>
      </w:tr>
      <w:tr w:rsidR="002E10DE" w:rsidRPr="002E10DE" w14:paraId="60B5627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1A0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D1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51CB88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0835A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0E601D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0BF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CBC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18D7C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E80D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F262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C3F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609B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2D4A6F" w14:textId="77777777" w:rsidR="002E10DE" w:rsidRPr="002E10DE" w:rsidRDefault="002E10DE" w:rsidP="002E10DE">
            <w:pPr>
              <w:keepNext/>
              <w:keepLines/>
              <w:spacing w:after="0"/>
              <w:jc w:val="center"/>
              <w:rPr>
                <w:rFonts w:ascii="Arial" w:hAnsi="Arial"/>
                <w:sz w:val="18"/>
              </w:rPr>
            </w:pPr>
          </w:p>
        </w:tc>
      </w:tr>
      <w:tr w:rsidR="002E10DE" w:rsidRPr="002E10DE" w14:paraId="4F3943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F42E4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0D7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726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77C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638AF" w14:textId="77777777" w:rsidR="002E10DE" w:rsidRPr="002E10DE" w:rsidRDefault="002E10DE" w:rsidP="002E10DE">
            <w:pPr>
              <w:keepNext/>
              <w:keepLines/>
              <w:spacing w:after="0"/>
              <w:jc w:val="center"/>
              <w:rPr>
                <w:rFonts w:ascii="Arial" w:hAnsi="Arial"/>
                <w:sz w:val="18"/>
              </w:rPr>
            </w:pPr>
          </w:p>
        </w:tc>
      </w:tr>
      <w:tr w:rsidR="002E10DE" w:rsidRPr="002E10DE" w14:paraId="2E67D2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D018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29B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503497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0CA809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2589A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2AD2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A4A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3620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10FF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2D010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CAB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39E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14020C6" w14:textId="77777777" w:rsidR="002E10DE" w:rsidRPr="002E10DE" w:rsidRDefault="002E10DE" w:rsidP="002E10DE">
            <w:pPr>
              <w:keepNext/>
              <w:keepLines/>
              <w:spacing w:after="0"/>
              <w:jc w:val="center"/>
              <w:rPr>
                <w:rFonts w:ascii="Arial" w:hAnsi="Arial"/>
                <w:sz w:val="18"/>
              </w:rPr>
            </w:pPr>
          </w:p>
        </w:tc>
      </w:tr>
      <w:tr w:rsidR="002E10DE" w:rsidRPr="002E10DE" w14:paraId="0EE0FE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98F0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4C2A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BC83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04B8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89B76" w14:textId="77777777" w:rsidR="002E10DE" w:rsidRPr="002E10DE" w:rsidRDefault="002E10DE" w:rsidP="002E10DE">
            <w:pPr>
              <w:keepNext/>
              <w:keepLines/>
              <w:spacing w:after="0"/>
              <w:jc w:val="center"/>
              <w:rPr>
                <w:rFonts w:ascii="Arial" w:hAnsi="Arial"/>
                <w:sz w:val="18"/>
              </w:rPr>
            </w:pPr>
          </w:p>
        </w:tc>
      </w:tr>
      <w:tr w:rsidR="002E10DE" w:rsidRPr="002E10DE" w14:paraId="631AF3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8E29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D6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3863D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8A12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7B2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C3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7D6D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FC3A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6611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753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198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CD5BB41" w14:textId="77777777" w:rsidR="002E10DE" w:rsidRPr="002E10DE" w:rsidRDefault="002E10DE" w:rsidP="002E10DE">
            <w:pPr>
              <w:keepNext/>
              <w:keepLines/>
              <w:spacing w:after="0"/>
              <w:jc w:val="center"/>
              <w:rPr>
                <w:rFonts w:ascii="Arial" w:hAnsi="Arial"/>
                <w:sz w:val="18"/>
              </w:rPr>
            </w:pPr>
          </w:p>
        </w:tc>
      </w:tr>
      <w:tr w:rsidR="002E10DE" w:rsidRPr="002E10DE" w14:paraId="125B35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60D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7C6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E37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D13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ECDD6" w14:textId="77777777" w:rsidR="002E10DE" w:rsidRPr="002E10DE" w:rsidRDefault="002E10DE" w:rsidP="002E10DE">
            <w:pPr>
              <w:keepNext/>
              <w:keepLines/>
              <w:spacing w:after="0"/>
              <w:jc w:val="center"/>
              <w:rPr>
                <w:rFonts w:ascii="Arial" w:hAnsi="Arial"/>
                <w:sz w:val="18"/>
              </w:rPr>
            </w:pPr>
          </w:p>
        </w:tc>
      </w:tr>
      <w:tr w:rsidR="002E10DE" w:rsidRPr="002E10DE" w14:paraId="3A0BEC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2CC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16B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71561B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0F7C69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32D869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06A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A52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F6D9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7C58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E4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AA6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76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6DD9DAD" w14:textId="77777777" w:rsidR="002E10DE" w:rsidRPr="002E10DE" w:rsidRDefault="002E10DE" w:rsidP="002E10DE">
            <w:pPr>
              <w:keepNext/>
              <w:keepLines/>
              <w:spacing w:after="0"/>
              <w:jc w:val="center"/>
              <w:rPr>
                <w:rFonts w:ascii="Arial" w:hAnsi="Arial"/>
                <w:sz w:val="18"/>
              </w:rPr>
            </w:pPr>
          </w:p>
        </w:tc>
      </w:tr>
      <w:tr w:rsidR="002E10DE" w:rsidRPr="002E10DE" w14:paraId="3552E3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F494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AA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043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DAD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546928" w14:textId="77777777" w:rsidR="002E10DE" w:rsidRPr="002E10DE" w:rsidRDefault="002E10DE" w:rsidP="002E10DE">
            <w:pPr>
              <w:keepNext/>
              <w:keepLines/>
              <w:spacing w:after="0"/>
              <w:jc w:val="center"/>
              <w:rPr>
                <w:rFonts w:ascii="Arial" w:hAnsi="Arial"/>
                <w:sz w:val="18"/>
              </w:rPr>
            </w:pPr>
          </w:p>
        </w:tc>
      </w:tr>
      <w:tr w:rsidR="002E10DE" w:rsidRPr="002E10DE" w14:paraId="3C1C8A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DA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8F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1EB0E1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02C858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5B036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6C2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DB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156C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EDE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85B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CD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716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568AF2F" w14:textId="77777777" w:rsidR="002E10DE" w:rsidRPr="002E10DE" w:rsidRDefault="002E10DE" w:rsidP="002E10DE">
            <w:pPr>
              <w:keepNext/>
              <w:keepLines/>
              <w:spacing w:after="0"/>
              <w:jc w:val="center"/>
              <w:rPr>
                <w:rFonts w:ascii="Arial" w:hAnsi="Arial"/>
                <w:sz w:val="18"/>
              </w:rPr>
            </w:pPr>
          </w:p>
        </w:tc>
      </w:tr>
      <w:tr w:rsidR="002E10DE" w:rsidRPr="002E10DE" w14:paraId="45AA19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FF2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81A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0BE3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56E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0452A" w14:textId="77777777" w:rsidR="002E10DE" w:rsidRPr="002E10DE" w:rsidRDefault="002E10DE" w:rsidP="002E10DE">
            <w:pPr>
              <w:keepNext/>
              <w:keepLines/>
              <w:spacing w:after="0"/>
              <w:jc w:val="center"/>
              <w:rPr>
                <w:rFonts w:ascii="Arial" w:hAnsi="Arial"/>
                <w:sz w:val="18"/>
              </w:rPr>
            </w:pPr>
          </w:p>
        </w:tc>
      </w:tr>
      <w:tr w:rsidR="002E10DE" w:rsidRPr="002E10DE" w14:paraId="64128A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020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E79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037F2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3FAD29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71164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9B9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C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3717E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4748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C2A0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869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5E8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74EC1E6" w14:textId="77777777" w:rsidR="002E10DE" w:rsidRPr="002E10DE" w:rsidRDefault="002E10DE" w:rsidP="002E10DE">
            <w:pPr>
              <w:keepNext/>
              <w:keepLines/>
              <w:spacing w:after="0"/>
              <w:jc w:val="center"/>
              <w:rPr>
                <w:rFonts w:ascii="Arial" w:hAnsi="Arial"/>
                <w:sz w:val="18"/>
              </w:rPr>
            </w:pPr>
          </w:p>
        </w:tc>
      </w:tr>
      <w:tr w:rsidR="002E10DE" w:rsidRPr="002E10DE" w14:paraId="0B96E15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1CE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29238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45F7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FC9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FC861" w14:textId="77777777" w:rsidR="002E10DE" w:rsidRPr="002E10DE" w:rsidRDefault="002E10DE" w:rsidP="002E10DE">
            <w:pPr>
              <w:keepNext/>
              <w:keepLines/>
              <w:spacing w:after="0"/>
              <w:jc w:val="center"/>
              <w:rPr>
                <w:rFonts w:ascii="Arial" w:hAnsi="Arial"/>
                <w:sz w:val="18"/>
              </w:rPr>
            </w:pPr>
          </w:p>
        </w:tc>
      </w:tr>
      <w:tr w:rsidR="002E10DE" w:rsidRPr="002E10DE" w14:paraId="73CE3F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FB7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19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753992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3CA4CD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196C5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706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30D7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4F143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747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55195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B94C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6C8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46D01F7" w14:textId="77777777" w:rsidR="002E10DE" w:rsidRPr="002E10DE" w:rsidRDefault="002E10DE" w:rsidP="002E10DE">
            <w:pPr>
              <w:keepNext/>
              <w:keepLines/>
              <w:spacing w:after="0"/>
              <w:jc w:val="center"/>
              <w:rPr>
                <w:rFonts w:ascii="Arial" w:hAnsi="Arial"/>
                <w:sz w:val="18"/>
              </w:rPr>
            </w:pPr>
          </w:p>
        </w:tc>
      </w:tr>
      <w:tr w:rsidR="002E10DE" w:rsidRPr="002E10DE" w14:paraId="7585C2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AE35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F4ED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FC8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FA5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B2134" w14:textId="77777777" w:rsidR="002E10DE" w:rsidRPr="002E10DE" w:rsidRDefault="002E10DE" w:rsidP="002E10DE">
            <w:pPr>
              <w:keepNext/>
              <w:keepLines/>
              <w:spacing w:after="0"/>
              <w:jc w:val="center"/>
              <w:rPr>
                <w:rFonts w:ascii="Arial" w:hAnsi="Arial"/>
                <w:sz w:val="18"/>
              </w:rPr>
            </w:pPr>
          </w:p>
        </w:tc>
      </w:tr>
      <w:tr w:rsidR="002E10DE" w:rsidRPr="002E10DE" w14:paraId="4F134E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883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3071ED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1DB1B8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460FF2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CDCBD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1A4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07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9E4B6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CBB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B4131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4CB5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930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285B1942" w14:textId="77777777" w:rsidR="002E10DE" w:rsidRPr="002E10DE" w:rsidRDefault="002E10DE" w:rsidP="002E10DE">
            <w:pPr>
              <w:keepNext/>
              <w:keepLines/>
              <w:spacing w:after="0"/>
              <w:jc w:val="center"/>
              <w:rPr>
                <w:rFonts w:ascii="Arial" w:hAnsi="Arial"/>
                <w:sz w:val="18"/>
              </w:rPr>
            </w:pPr>
          </w:p>
        </w:tc>
      </w:tr>
      <w:tr w:rsidR="002E10DE" w:rsidRPr="002E10DE" w14:paraId="3CFEF3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2B7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8F3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6FA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44C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48353" w14:textId="77777777" w:rsidR="002E10DE" w:rsidRPr="002E10DE" w:rsidRDefault="002E10DE" w:rsidP="002E10DE">
            <w:pPr>
              <w:keepNext/>
              <w:keepLines/>
              <w:spacing w:after="0"/>
              <w:jc w:val="center"/>
              <w:rPr>
                <w:rFonts w:ascii="Arial" w:hAnsi="Arial"/>
                <w:sz w:val="18"/>
              </w:rPr>
            </w:pPr>
          </w:p>
        </w:tc>
      </w:tr>
      <w:tr w:rsidR="002E10DE" w:rsidRPr="002E10DE" w14:paraId="6C7932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32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74F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3235C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5380D3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10419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587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68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412A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116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CE6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3AD8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8FFD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13033CD3" w14:textId="77777777" w:rsidR="002E10DE" w:rsidRPr="002E10DE" w:rsidRDefault="002E10DE" w:rsidP="002E10DE">
            <w:pPr>
              <w:keepNext/>
              <w:keepLines/>
              <w:spacing w:after="0"/>
              <w:jc w:val="center"/>
              <w:rPr>
                <w:rFonts w:ascii="Arial" w:hAnsi="Arial"/>
                <w:sz w:val="18"/>
              </w:rPr>
            </w:pPr>
          </w:p>
        </w:tc>
      </w:tr>
      <w:tr w:rsidR="002E10DE" w:rsidRPr="002E10DE" w14:paraId="179663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1653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4E33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CD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C33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B83A8" w14:textId="77777777" w:rsidR="002E10DE" w:rsidRPr="002E10DE" w:rsidRDefault="002E10DE" w:rsidP="002E10DE">
            <w:pPr>
              <w:keepNext/>
              <w:keepLines/>
              <w:spacing w:after="0"/>
              <w:jc w:val="center"/>
              <w:rPr>
                <w:rFonts w:ascii="Arial" w:hAnsi="Arial"/>
                <w:sz w:val="18"/>
              </w:rPr>
            </w:pPr>
          </w:p>
        </w:tc>
      </w:tr>
      <w:tr w:rsidR="002E10DE" w:rsidRPr="002E10DE" w14:paraId="231215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CA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43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0CA7A7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16DFE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601A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C3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D76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CE79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E294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66F9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6CE3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2C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E9B593" w14:textId="77777777" w:rsidR="002E10DE" w:rsidRPr="002E10DE" w:rsidRDefault="002E10DE" w:rsidP="002E10DE">
            <w:pPr>
              <w:keepNext/>
              <w:keepLines/>
              <w:spacing w:after="0"/>
              <w:jc w:val="center"/>
              <w:rPr>
                <w:rFonts w:ascii="Arial" w:hAnsi="Arial"/>
                <w:sz w:val="18"/>
              </w:rPr>
            </w:pPr>
          </w:p>
        </w:tc>
      </w:tr>
      <w:tr w:rsidR="002E10DE" w:rsidRPr="002E10DE" w14:paraId="3CDC87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736B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749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F6C5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353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6EA6F" w14:textId="77777777" w:rsidR="002E10DE" w:rsidRPr="002E10DE" w:rsidRDefault="002E10DE" w:rsidP="002E10DE">
            <w:pPr>
              <w:keepNext/>
              <w:keepLines/>
              <w:spacing w:after="0"/>
              <w:jc w:val="center"/>
              <w:rPr>
                <w:rFonts w:ascii="Arial" w:hAnsi="Arial"/>
                <w:sz w:val="18"/>
              </w:rPr>
            </w:pPr>
          </w:p>
        </w:tc>
      </w:tr>
      <w:tr w:rsidR="002E10DE" w:rsidRPr="002E10DE" w14:paraId="27EC47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83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052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59EDA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0DE91D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32B18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9EE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E9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FF724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7B36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6B7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14D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DB9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D123E91" w14:textId="77777777" w:rsidR="002E10DE" w:rsidRPr="002E10DE" w:rsidRDefault="002E10DE" w:rsidP="002E10DE">
            <w:pPr>
              <w:keepNext/>
              <w:keepLines/>
              <w:spacing w:after="0"/>
              <w:jc w:val="center"/>
              <w:rPr>
                <w:rFonts w:ascii="Arial" w:hAnsi="Arial"/>
                <w:sz w:val="18"/>
              </w:rPr>
            </w:pPr>
          </w:p>
        </w:tc>
      </w:tr>
      <w:tr w:rsidR="002E10DE" w:rsidRPr="002E10DE" w14:paraId="78DBB3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3F5A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CD5F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298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BF4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133C4" w14:textId="77777777" w:rsidR="002E10DE" w:rsidRPr="002E10DE" w:rsidRDefault="002E10DE" w:rsidP="002E10DE">
            <w:pPr>
              <w:keepNext/>
              <w:keepLines/>
              <w:spacing w:after="0"/>
              <w:jc w:val="center"/>
              <w:rPr>
                <w:rFonts w:ascii="Arial" w:hAnsi="Arial"/>
                <w:sz w:val="18"/>
              </w:rPr>
            </w:pPr>
          </w:p>
        </w:tc>
      </w:tr>
      <w:tr w:rsidR="002E10DE" w:rsidRPr="002E10DE" w14:paraId="16DC4A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8ED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93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0D64C2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6D7C1E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DB203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9B7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BE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43BDF1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824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DB6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FD5E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DBD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D42FD5" w14:textId="77777777" w:rsidR="002E10DE" w:rsidRPr="002E10DE" w:rsidRDefault="002E10DE" w:rsidP="002E10DE">
            <w:pPr>
              <w:keepNext/>
              <w:keepLines/>
              <w:spacing w:after="0"/>
              <w:jc w:val="center"/>
              <w:rPr>
                <w:rFonts w:ascii="Arial" w:hAnsi="Arial"/>
                <w:sz w:val="18"/>
              </w:rPr>
            </w:pPr>
          </w:p>
        </w:tc>
      </w:tr>
      <w:tr w:rsidR="002E10DE" w:rsidRPr="002E10DE" w14:paraId="35E5B3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B2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8B6C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D907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BC2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C4C3D" w14:textId="77777777" w:rsidR="002E10DE" w:rsidRPr="002E10DE" w:rsidRDefault="002E10DE" w:rsidP="002E10DE">
            <w:pPr>
              <w:keepNext/>
              <w:keepLines/>
              <w:spacing w:after="0"/>
              <w:jc w:val="center"/>
              <w:rPr>
                <w:rFonts w:ascii="Arial" w:hAnsi="Arial"/>
                <w:sz w:val="18"/>
              </w:rPr>
            </w:pPr>
          </w:p>
        </w:tc>
      </w:tr>
      <w:tr w:rsidR="002E10DE" w:rsidRPr="002E10DE" w14:paraId="4FFEE1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345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A74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15640D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3A6C6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CDAC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10A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046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7C2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9C8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F8D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1D6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0B2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75D514" w14:textId="77777777" w:rsidR="002E10DE" w:rsidRPr="002E10DE" w:rsidRDefault="002E10DE" w:rsidP="002E10DE">
            <w:pPr>
              <w:keepNext/>
              <w:keepLines/>
              <w:spacing w:after="0"/>
              <w:jc w:val="center"/>
              <w:rPr>
                <w:rFonts w:ascii="Arial" w:hAnsi="Arial"/>
                <w:sz w:val="18"/>
              </w:rPr>
            </w:pPr>
          </w:p>
        </w:tc>
      </w:tr>
      <w:tr w:rsidR="002E10DE" w:rsidRPr="002E10DE" w14:paraId="25A2705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FC9B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478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E5F1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6292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2B7CF" w14:textId="77777777" w:rsidR="002E10DE" w:rsidRPr="002E10DE" w:rsidRDefault="002E10DE" w:rsidP="002E10DE">
            <w:pPr>
              <w:keepNext/>
              <w:keepLines/>
              <w:spacing w:after="0"/>
              <w:jc w:val="center"/>
              <w:rPr>
                <w:rFonts w:ascii="Arial" w:hAnsi="Arial"/>
                <w:sz w:val="18"/>
              </w:rPr>
            </w:pPr>
          </w:p>
        </w:tc>
      </w:tr>
      <w:tr w:rsidR="002E10DE" w:rsidRPr="002E10DE" w14:paraId="054F13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BD9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33E4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6DC42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19948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2A44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BF54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28F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CA4F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9E72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5762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E1B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420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6CECEF" w14:textId="77777777" w:rsidR="002E10DE" w:rsidRPr="002E10DE" w:rsidRDefault="002E10DE" w:rsidP="002E10DE">
            <w:pPr>
              <w:keepNext/>
              <w:keepLines/>
              <w:spacing w:after="0"/>
              <w:jc w:val="center"/>
              <w:rPr>
                <w:rFonts w:ascii="Arial" w:hAnsi="Arial"/>
                <w:sz w:val="18"/>
              </w:rPr>
            </w:pPr>
          </w:p>
        </w:tc>
      </w:tr>
      <w:tr w:rsidR="002E10DE" w:rsidRPr="002E10DE" w14:paraId="05DF7E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4AC2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2C8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D9A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85B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FC7C5" w14:textId="77777777" w:rsidR="002E10DE" w:rsidRPr="002E10DE" w:rsidRDefault="002E10DE" w:rsidP="002E10DE">
            <w:pPr>
              <w:keepNext/>
              <w:keepLines/>
              <w:spacing w:after="0"/>
              <w:jc w:val="center"/>
              <w:rPr>
                <w:rFonts w:ascii="Arial" w:hAnsi="Arial"/>
                <w:sz w:val="18"/>
              </w:rPr>
            </w:pPr>
          </w:p>
        </w:tc>
      </w:tr>
      <w:tr w:rsidR="002E10DE" w:rsidRPr="002E10DE" w14:paraId="29DA78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FEF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CE8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711C9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710F9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E5F6A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0B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75A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EBDCE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543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43E2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FC0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8F7F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B28291B" w14:textId="77777777" w:rsidR="002E10DE" w:rsidRPr="002E10DE" w:rsidRDefault="002E10DE" w:rsidP="002E10DE">
            <w:pPr>
              <w:keepNext/>
              <w:keepLines/>
              <w:spacing w:after="0"/>
              <w:jc w:val="center"/>
              <w:rPr>
                <w:rFonts w:ascii="Arial" w:hAnsi="Arial"/>
                <w:sz w:val="18"/>
              </w:rPr>
            </w:pPr>
          </w:p>
        </w:tc>
      </w:tr>
      <w:tr w:rsidR="002E10DE" w:rsidRPr="002E10DE" w14:paraId="122CE3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56E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FD4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FF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565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31B59" w14:textId="77777777" w:rsidR="002E10DE" w:rsidRPr="002E10DE" w:rsidRDefault="002E10DE" w:rsidP="002E10DE">
            <w:pPr>
              <w:keepNext/>
              <w:keepLines/>
              <w:spacing w:after="0"/>
              <w:jc w:val="center"/>
              <w:rPr>
                <w:rFonts w:ascii="Arial" w:hAnsi="Arial"/>
                <w:sz w:val="18"/>
              </w:rPr>
            </w:pPr>
          </w:p>
        </w:tc>
      </w:tr>
      <w:tr w:rsidR="002E10DE" w:rsidRPr="002E10DE" w14:paraId="7A3EC2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8B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E83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6EC80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0B826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23B74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4359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ED2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FB41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8C3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7A4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B1A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85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CF1A2B1" w14:textId="77777777" w:rsidR="002E10DE" w:rsidRPr="002E10DE" w:rsidRDefault="002E10DE" w:rsidP="002E10DE">
            <w:pPr>
              <w:keepNext/>
              <w:keepLines/>
              <w:spacing w:after="0"/>
              <w:jc w:val="center"/>
              <w:rPr>
                <w:rFonts w:ascii="Arial" w:hAnsi="Arial"/>
                <w:sz w:val="18"/>
              </w:rPr>
            </w:pPr>
          </w:p>
        </w:tc>
      </w:tr>
      <w:tr w:rsidR="002E10DE" w:rsidRPr="002E10DE" w14:paraId="3188B1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63C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57CA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B9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6E5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AC79D" w14:textId="77777777" w:rsidR="002E10DE" w:rsidRPr="002E10DE" w:rsidRDefault="002E10DE" w:rsidP="002E10DE">
            <w:pPr>
              <w:keepNext/>
              <w:keepLines/>
              <w:spacing w:after="0"/>
              <w:jc w:val="center"/>
              <w:rPr>
                <w:rFonts w:ascii="Arial" w:hAnsi="Arial"/>
                <w:sz w:val="18"/>
              </w:rPr>
            </w:pPr>
          </w:p>
        </w:tc>
      </w:tr>
      <w:tr w:rsidR="002E10DE" w:rsidRPr="002E10DE" w14:paraId="390E88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20C7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96E5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2FF4BE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5B36C9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FDB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662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4D14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9724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F12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C05C5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A26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E30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9017F02" w14:textId="77777777" w:rsidR="002E10DE" w:rsidRPr="002E10DE" w:rsidRDefault="002E10DE" w:rsidP="002E10DE">
            <w:pPr>
              <w:keepNext/>
              <w:keepLines/>
              <w:spacing w:after="0"/>
              <w:jc w:val="center"/>
              <w:rPr>
                <w:rFonts w:ascii="Arial" w:hAnsi="Arial"/>
                <w:sz w:val="18"/>
              </w:rPr>
            </w:pPr>
          </w:p>
        </w:tc>
      </w:tr>
      <w:tr w:rsidR="002E10DE" w:rsidRPr="002E10DE" w14:paraId="4ED94F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DC18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A832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B36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F78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6535F" w14:textId="77777777" w:rsidR="002E10DE" w:rsidRPr="002E10DE" w:rsidRDefault="002E10DE" w:rsidP="002E10DE">
            <w:pPr>
              <w:keepNext/>
              <w:keepLines/>
              <w:spacing w:after="0"/>
              <w:jc w:val="center"/>
              <w:rPr>
                <w:rFonts w:ascii="Arial" w:hAnsi="Arial"/>
                <w:sz w:val="18"/>
              </w:rPr>
            </w:pPr>
          </w:p>
        </w:tc>
      </w:tr>
      <w:tr w:rsidR="002E10DE" w:rsidRPr="002E10DE" w14:paraId="3E4E15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9D8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3A8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5A2818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4F318D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B0CD6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9D89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D5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1DE6C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C5B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E2C1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E6E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71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20580C" w14:textId="77777777" w:rsidR="002E10DE" w:rsidRPr="002E10DE" w:rsidRDefault="002E10DE" w:rsidP="002E10DE">
            <w:pPr>
              <w:keepNext/>
              <w:keepLines/>
              <w:spacing w:after="0"/>
              <w:jc w:val="center"/>
              <w:rPr>
                <w:rFonts w:ascii="Arial" w:hAnsi="Arial"/>
                <w:sz w:val="18"/>
              </w:rPr>
            </w:pPr>
          </w:p>
        </w:tc>
      </w:tr>
      <w:tr w:rsidR="002E10DE" w:rsidRPr="002E10DE" w14:paraId="64D84D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FEB1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E6A1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686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9B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DE0DC" w14:textId="77777777" w:rsidR="002E10DE" w:rsidRPr="002E10DE" w:rsidRDefault="002E10DE" w:rsidP="002E10DE">
            <w:pPr>
              <w:keepNext/>
              <w:keepLines/>
              <w:spacing w:after="0"/>
              <w:jc w:val="center"/>
              <w:rPr>
                <w:rFonts w:ascii="Arial" w:hAnsi="Arial"/>
                <w:sz w:val="18"/>
              </w:rPr>
            </w:pPr>
          </w:p>
        </w:tc>
      </w:tr>
      <w:tr w:rsidR="002E10DE" w:rsidRPr="002E10DE" w14:paraId="1090FD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CE7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F28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1CC32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05015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1F9DD0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645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2D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27A55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5508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33A1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AF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E0C1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5CA030" w14:textId="77777777" w:rsidR="002E10DE" w:rsidRPr="002E10DE" w:rsidRDefault="002E10DE" w:rsidP="002E10DE">
            <w:pPr>
              <w:keepNext/>
              <w:keepLines/>
              <w:spacing w:after="0"/>
              <w:jc w:val="center"/>
              <w:rPr>
                <w:rFonts w:ascii="Arial" w:hAnsi="Arial"/>
                <w:sz w:val="18"/>
              </w:rPr>
            </w:pPr>
          </w:p>
        </w:tc>
      </w:tr>
      <w:tr w:rsidR="002E10DE" w:rsidRPr="002E10DE" w14:paraId="0FA4D6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3EAA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E4E6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2C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9E5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CAEAF6" w14:textId="77777777" w:rsidR="002E10DE" w:rsidRPr="002E10DE" w:rsidRDefault="002E10DE" w:rsidP="002E10DE">
            <w:pPr>
              <w:keepNext/>
              <w:keepLines/>
              <w:spacing w:after="0"/>
              <w:jc w:val="center"/>
              <w:rPr>
                <w:rFonts w:ascii="Arial" w:hAnsi="Arial"/>
                <w:sz w:val="18"/>
              </w:rPr>
            </w:pPr>
          </w:p>
        </w:tc>
      </w:tr>
      <w:tr w:rsidR="002E10DE" w:rsidRPr="002E10DE" w14:paraId="357757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BD45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C7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65B53A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748691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829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6AD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46F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A626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65A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81A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912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F54B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F4DB1AD" w14:textId="77777777" w:rsidR="002E10DE" w:rsidRPr="002E10DE" w:rsidRDefault="002E10DE" w:rsidP="002E10DE">
            <w:pPr>
              <w:keepNext/>
              <w:keepLines/>
              <w:spacing w:after="0"/>
              <w:jc w:val="center"/>
              <w:rPr>
                <w:rFonts w:ascii="Arial" w:hAnsi="Arial"/>
                <w:sz w:val="18"/>
              </w:rPr>
            </w:pPr>
          </w:p>
        </w:tc>
      </w:tr>
      <w:tr w:rsidR="002E10DE" w:rsidRPr="002E10DE" w14:paraId="3CFA5DA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16F8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C66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113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325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3171B" w14:textId="77777777" w:rsidR="002E10DE" w:rsidRPr="002E10DE" w:rsidRDefault="002E10DE" w:rsidP="002E10DE">
            <w:pPr>
              <w:keepNext/>
              <w:keepLines/>
              <w:spacing w:after="0"/>
              <w:jc w:val="center"/>
              <w:rPr>
                <w:rFonts w:ascii="Arial" w:hAnsi="Arial"/>
                <w:sz w:val="18"/>
              </w:rPr>
            </w:pPr>
          </w:p>
        </w:tc>
      </w:tr>
      <w:tr w:rsidR="002E10DE" w:rsidRPr="002E10DE" w14:paraId="561EE0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75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7F0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16C16D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158B74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1EED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6B4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D1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3A1BB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A9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AAE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539F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9CB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D99123" w14:textId="77777777" w:rsidR="002E10DE" w:rsidRPr="002E10DE" w:rsidRDefault="002E10DE" w:rsidP="002E10DE">
            <w:pPr>
              <w:keepNext/>
              <w:keepLines/>
              <w:spacing w:after="0"/>
              <w:jc w:val="center"/>
              <w:rPr>
                <w:rFonts w:ascii="Arial" w:hAnsi="Arial"/>
                <w:sz w:val="18"/>
              </w:rPr>
            </w:pPr>
          </w:p>
        </w:tc>
      </w:tr>
      <w:tr w:rsidR="002E10DE" w:rsidRPr="002E10DE" w14:paraId="0DA45D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951C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9009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477B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4DC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1CD79" w14:textId="77777777" w:rsidR="002E10DE" w:rsidRPr="002E10DE" w:rsidRDefault="002E10DE" w:rsidP="002E10DE">
            <w:pPr>
              <w:keepNext/>
              <w:keepLines/>
              <w:spacing w:after="0"/>
              <w:jc w:val="center"/>
              <w:rPr>
                <w:rFonts w:ascii="Arial" w:hAnsi="Arial"/>
                <w:sz w:val="18"/>
              </w:rPr>
            </w:pPr>
          </w:p>
        </w:tc>
      </w:tr>
      <w:tr w:rsidR="002E10DE" w:rsidRPr="002E10DE" w14:paraId="4C1950C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C2F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B76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1F665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57F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7D0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158F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3D81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9221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2B3A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D848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4B245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9648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355A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62B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45B9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E089E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7C2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13C9D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80F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F25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75F2E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94F95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DAB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C3717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32A8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8518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ABE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A3E8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7EB6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0EE5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974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6E24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450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8A94B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8D1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ECBF0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856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6245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D8C45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4FD5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933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8977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6A4C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F3C7D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663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FB6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EAA3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575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C038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90A5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F8C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D52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1E5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E1B0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F5CF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770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421D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019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F91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4E27A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06F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141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64D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6ACF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4D686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88D0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915D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F23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D0E6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17579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843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6944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BB7D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(2</w:t>
            </w:r>
            <w:r w:rsidRPr="002E10DE">
              <w:rPr>
                <w:rFonts w:ascii="Arial" w:hAnsi="Arial"/>
                <w:sz w:val="18"/>
                <w:lang w:val="zh-CN"/>
              </w:rPr>
              <w:t>A</w:t>
            </w:r>
            <w:r w:rsidRPr="002E10DE">
              <w:rPr>
                <w:rFonts w:ascii="Arial"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D33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16823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21A9E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8024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3EF7F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725E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E3D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AF8A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642CF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1E56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A0E4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6BA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E26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5FE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3A55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9E7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26ACD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5D30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F807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70C0A1A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2905B1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A763EE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581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7B7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BCDFB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C0C4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40AA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CECFC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05F0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2E30F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493E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335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7A6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49BF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016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C55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EE1DC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82D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2B0D3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66A6084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A99B4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59CA85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301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7E00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6558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F96F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A46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016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DF3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0665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B65D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06D3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F0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E338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EE58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FD8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5D94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51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DE198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23870E4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F3B21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84845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683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D9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6480A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169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F07B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C8D32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8C3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15A75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FF6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0CC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1621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DC2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889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BD79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18D7D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C2CF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C1DE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10330AB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112E0C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EAFFE4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9F5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0C33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B990F7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1DBF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9D3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10E5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30DA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12DF8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39B8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3BA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6D6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E47D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67D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8E6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7849B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5B7A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4422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7A4B423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343902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A25A77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71C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207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C1467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B0CB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74DA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DBA4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F44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B84A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6E2C4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E383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F29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9D2F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04B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85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E54B3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577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5F07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3118239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619F7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D2F303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958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4E5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9CA72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2D3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030A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94EF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80B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DD45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4CC9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C14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863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89C6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346C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982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7DB1E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C87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206DE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CA_n26A-n258A/G</w:t>
            </w:r>
          </w:p>
          <w:p w14:paraId="682508A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w:t>
            </w:r>
          </w:p>
          <w:p w14:paraId="6FCA4D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3F107F1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957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91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F5EF28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EAC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D7418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6F9E62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062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5CFC9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29E3D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8BAD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9607E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BAF32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DF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6E2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4984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774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E966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w:t>
            </w:r>
          </w:p>
          <w:p w14:paraId="0E0FB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w:t>
            </w:r>
          </w:p>
          <w:p w14:paraId="0CC48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97E91F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25A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708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07EBD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34D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97DE2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325DB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1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BD70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7DAC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8F6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814E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B7996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418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910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DAB6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519C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F187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31E26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555CEF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96032A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83C6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0A5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D789C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A6A6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5A419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9246D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B5A1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0BC4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45859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A9B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A1388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030A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97C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31C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EDB2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23F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A34E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5514CE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1A43A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31B2183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738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F41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7C7CAA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762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2841D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17F34D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B3C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F39C8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9B45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6D8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A883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C87F9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48E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A87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BD87A7" w14:textId="77777777" w:rsidTr="0047338A">
        <w:trPr>
          <w:trHeight w:val="187"/>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14:paraId="23CCD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EC3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53EAF6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78043F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56116A7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EA8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1A0902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012F6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A04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54211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8659C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E1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558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8B52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31B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B232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4CB04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2E4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55E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F38A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F048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2523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08DD6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0625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6D3538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3789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7E3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30AD3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2720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4153CF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CF969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0B2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566F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70783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58F8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48FE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45980A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A920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543B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40B05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C07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C2C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02A8D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222CD1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C6206A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68B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7CA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ABB293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BA46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39673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3910D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868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AE9E9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5F520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2962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A3473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F0EA0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4F7D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93C7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61E2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A69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0E2B9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49AC174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p>
          <w:p w14:paraId="6A04DD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7B9E1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11FA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9CF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1EC0F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F35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22C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5C09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119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8E7065E" w14:textId="77777777" w:rsidR="002E10DE" w:rsidRPr="002E10DE" w:rsidRDefault="002E10DE" w:rsidP="002E10DE">
            <w:pPr>
              <w:keepNext/>
              <w:keepLines/>
              <w:spacing w:after="0"/>
              <w:jc w:val="center"/>
              <w:rPr>
                <w:rFonts w:ascii="Arial" w:hAnsi="Arial"/>
                <w:sz w:val="18"/>
              </w:rPr>
            </w:pPr>
          </w:p>
        </w:tc>
      </w:tr>
      <w:tr w:rsidR="002E10DE" w:rsidRPr="002E10DE" w14:paraId="2A0BA82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C7D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090C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3602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0737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71348" w14:textId="77777777" w:rsidR="002E10DE" w:rsidRPr="002E10DE" w:rsidRDefault="002E10DE" w:rsidP="002E10DE">
            <w:pPr>
              <w:keepNext/>
              <w:keepLines/>
              <w:spacing w:after="0"/>
              <w:jc w:val="center"/>
              <w:rPr>
                <w:rFonts w:ascii="Arial" w:hAnsi="Arial"/>
                <w:sz w:val="18"/>
              </w:rPr>
            </w:pPr>
          </w:p>
        </w:tc>
      </w:tr>
      <w:tr w:rsidR="002E10DE" w:rsidRPr="002E10DE" w14:paraId="43ADCF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3E58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C2D98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3421097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w:t>
            </w:r>
          </w:p>
          <w:p w14:paraId="7274A4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7FD491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E5C7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BE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674E3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0E0A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AAC16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C9D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643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EE3710D" w14:textId="77777777" w:rsidR="002E10DE" w:rsidRPr="002E10DE" w:rsidRDefault="002E10DE" w:rsidP="002E10DE">
            <w:pPr>
              <w:keepNext/>
              <w:keepLines/>
              <w:spacing w:after="0"/>
              <w:jc w:val="center"/>
              <w:rPr>
                <w:rFonts w:ascii="Arial" w:hAnsi="Arial"/>
                <w:sz w:val="18"/>
              </w:rPr>
            </w:pPr>
          </w:p>
        </w:tc>
      </w:tr>
      <w:tr w:rsidR="002E10DE" w:rsidRPr="002E10DE" w14:paraId="5D07882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40EA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6754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D251F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C8B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1C0D066" w14:textId="77777777" w:rsidR="002E10DE" w:rsidRPr="002E10DE" w:rsidRDefault="002E10DE" w:rsidP="002E10DE">
            <w:pPr>
              <w:keepNext/>
              <w:keepLines/>
              <w:spacing w:after="0"/>
              <w:jc w:val="center"/>
              <w:rPr>
                <w:rFonts w:ascii="Arial" w:hAnsi="Arial"/>
                <w:sz w:val="18"/>
              </w:rPr>
            </w:pPr>
          </w:p>
        </w:tc>
      </w:tr>
      <w:tr w:rsidR="002E10DE" w:rsidRPr="002E10DE" w14:paraId="3D1C1C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056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0664F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055D86C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r w:rsidRPr="002E10DE">
              <w:rPr>
                <w:rFonts w:ascii="Arial" w:hAnsi="Arial"/>
                <w:sz w:val="18"/>
              </w:rPr>
              <w:t>/G/H</w:t>
            </w:r>
          </w:p>
          <w:p w14:paraId="7008F2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r w:rsidRPr="002E10DE">
              <w:rPr>
                <w:rFonts w:ascii="Arial" w:hAnsi="Arial"/>
                <w:sz w:val="18"/>
              </w:rPr>
              <w:t>/G/H</w:t>
            </w:r>
          </w:p>
        </w:tc>
        <w:tc>
          <w:tcPr>
            <w:tcW w:w="1155" w:type="dxa"/>
            <w:gridSpan w:val="2"/>
            <w:tcBorders>
              <w:left w:val="single" w:sz="4" w:space="0" w:color="auto"/>
              <w:bottom w:val="single" w:sz="4" w:space="0" w:color="auto"/>
              <w:right w:val="single" w:sz="4" w:space="0" w:color="auto"/>
            </w:tcBorders>
            <w:vAlign w:val="center"/>
          </w:tcPr>
          <w:p w14:paraId="2258D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B68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4E0B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5E16B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D01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BB30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3AB1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A6B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8C0C20E" w14:textId="77777777" w:rsidR="002E10DE" w:rsidRPr="002E10DE" w:rsidRDefault="002E10DE" w:rsidP="002E10DE">
            <w:pPr>
              <w:keepNext/>
              <w:keepLines/>
              <w:spacing w:after="0"/>
              <w:jc w:val="center"/>
              <w:rPr>
                <w:rFonts w:ascii="Arial" w:hAnsi="Arial"/>
                <w:sz w:val="18"/>
              </w:rPr>
            </w:pPr>
          </w:p>
        </w:tc>
      </w:tr>
      <w:tr w:rsidR="002E10DE" w:rsidRPr="002E10DE" w14:paraId="57EDF87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E5F4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D730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5A90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619B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8AE131" w14:textId="77777777" w:rsidR="002E10DE" w:rsidRPr="002E10DE" w:rsidRDefault="002E10DE" w:rsidP="002E10DE">
            <w:pPr>
              <w:keepNext/>
              <w:keepLines/>
              <w:spacing w:after="0"/>
              <w:jc w:val="center"/>
              <w:rPr>
                <w:rFonts w:ascii="Arial" w:hAnsi="Arial"/>
                <w:sz w:val="18"/>
              </w:rPr>
            </w:pPr>
          </w:p>
        </w:tc>
      </w:tr>
      <w:tr w:rsidR="002E10DE" w:rsidRPr="002E10DE" w14:paraId="65CCDF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616A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382F5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017C0F5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r w:rsidRPr="002E10DE">
              <w:rPr>
                <w:rFonts w:ascii="Arial" w:hAnsi="Arial"/>
                <w:sz w:val="18"/>
              </w:rPr>
              <w:t>/G/H/I</w:t>
            </w:r>
          </w:p>
          <w:p w14:paraId="0F6653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63AE8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6F5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815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57C9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A1BF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343ED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5AB5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376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4EDDD83" w14:textId="77777777" w:rsidR="002E10DE" w:rsidRPr="002E10DE" w:rsidRDefault="002E10DE" w:rsidP="002E10DE">
            <w:pPr>
              <w:keepNext/>
              <w:keepLines/>
              <w:spacing w:after="0"/>
              <w:jc w:val="center"/>
              <w:rPr>
                <w:rFonts w:ascii="Arial" w:hAnsi="Arial"/>
                <w:sz w:val="18"/>
              </w:rPr>
            </w:pPr>
          </w:p>
        </w:tc>
      </w:tr>
      <w:tr w:rsidR="002E10DE" w:rsidRPr="002E10DE" w14:paraId="64D121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0B8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15F1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E1EF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ED2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397E24B" w14:textId="77777777" w:rsidR="002E10DE" w:rsidRPr="002E10DE" w:rsidRDefault="002E10DE" w:rsidP="002E10DE">
            <w:pPr>
              <w:keepNext/>
              <w:keepLines/>
              <w:spacing w:after="0"/>
              <w:jc w:val="center"/>
              <w:rPr>
                <w:rFonts w:ascii="Arial" w:hAnsi="Arial"/>
                <w:sz w:val="18"/>
              </w:rPr>
            </w:pPr>
          </w:p>
        </w:tc>
      </w:tr>
      <w:tr w:rsidR="002E10DE" w:rsidRPr="002E10DE" w14:paraId="2BFFE4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0A90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582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w:t>
            </w:r>
          </w:p>
          <w:p w14:paraId="382585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p w14:paraId="12907E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4C5438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0846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F4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BEC47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DF5E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4A09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625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FDAB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9B8939" w14:textId="77777777" w:rsidR="002E10DE" w:rsidRPr="002E10DE" w:rsidRDefault="002E10DE" w:rsidP="002E10DE">
            <w:pPr>
              <w:keepNext/>
              <w:keepLines/>
              <w:spacing w:after="0"/>
              <w:jc w:val="center"/>
              <w:rPr>
                <w:rFonts w:ascii="Arial" w:hAnsi="Arial"/>
                <w:sz w:val="18"/>
              </w:rPr>
            </w:pPr>
          </w:p>
        </w:tc>
      </w:tr>
      <w:tr w:rsidR="002E10DE" w:rsidRPr="002E10DE" w14:paraId="47A394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7ABE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A28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481C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6862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A54060" w14:textId="77777777" w:rsidR="002E10DE" w:rsidRPr="002E10DE" w:rsidRDefault="002E10DE" w:rsidP="002E10DE">
            <w:pPr>
              <w:keepNext/>
              <w:keepLines/>
              <w:spacing w:after="0"/>
              <w:jc w:val="center"/>
              <w:rPr>
                <w:rFonts w:ascii="Arial" w:hAnsi="Arial"/>
                <w:sz w:val="18"/>
              </w:rPr>
            </w:pPr>
          </w:p>
        </w:tc>
      </w:tr>
      <w:tr w:rsidR="002E10DE" w:rsidRPr="002E10DE" w14:paraId="4F70F0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0A1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BB2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551C0D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p w14:paraId="3030E9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tc>
        <w:tc>
          <w:tcPr>
            <w:tcW w:w="1155" w:type="dxa"/>
            <w:gridSpan w:val="2"/>
            <w:tcBorders>
              <w:top w:val="single" w:sz="4" w:space="0" w:color="auto"/>
              <w:left w:val="single" w:sz="4" w:space="0" w:color="auto"/>
              <w:right w:val="single" w:sz="4" w:space="0" w:color="auto"/>
            </w:tcBorders>
            <w:vAlign w:val="center"/>
          </w:tcPr>
          <w:p w14:paraId="5F8A3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559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C415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13071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92E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F8D14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E82B8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DC1B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058D86" w14:textId="77777777" w:rsidR="002E10DE" w:rsidRPr="002E10DE" w:rsidRDefault="002E10DE" w:rsidP="002E10DE">
            <w:pPr>
              <w:keepNext/>
              <w:keepLines/>
              <w:spacing w:after="0"/>
              <w:jc w:val="center"/>
              <w:rPr>
                <w:rFonts w:ascii="Arial" w:hAnsi="Arial"/>
                <w:sz w:val="18"/>
              </w:rPr>
            </w:pPr>
          </w:p>
        </w:tc>
      </w:tr>
      <w:tr w:rsidR="002E10DE" w:rsidRPr="002E10DE" w14:paraId="20B037A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0342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2DC1A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D6AB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62CA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103AE6" w14:textId="77777777" w:rsidR="002E10DE" w:rsidRPr="002E10DE" w:rsidRDefault="002E10DE" w:rsidP="002E10DE">
            <w:pPr>
              <w:keepNext/>
              <w:keepLines/>
              <w:spacing w:after="0"/>
              <w:jc w:val="center"/>
              <w:rPr>
                <w:rFonts w:ascii="Arial" w:hAnsi="Arial"/>
                <w:sz w:val="18"/>
              </w:rPr>
            </w:pPr>
          </w:p>
        </w:tc>
      </w:tr>
      <w:tr w:rsidR="002E10DE" w:rsidRPr="002E10DE" w14:paraId="14C8BEE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33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6DAF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6CE096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p w14:paraId="7EF8C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tc>
        <w:tc>
          <w:tcPr>
            <w:tcW w:w="1155" w:type="dxa"/>
            <w:gridSpan w:val="2"/>
            <w:tcBorders>
              <w:top w:val="single" w:sz="4" w:space="0" w:color="auto"/>
              <w:left w:val="single" w:sz="4" w:space="0" w:color="auto"/>
              <w:right w:val="single" w:sz="4" w:space="0" w:color="auto"/>
            </w:tcBorders>
            <w:vAlign w:val="center"/>
          </w:tcPr>
          <w:p w14:paraId="2887B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979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3F4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D712D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F7D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8BA79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0A878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1C5A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CC68A4" w14:textId="77777777" w:rsidR="002E10DE" w:rsidRPr="002E10DE" w:rsidRDefault="002E10DE" w:rsidP="002E10DE">
            <w:pPr>
              <w:keepNext/>
              <w:keepLines/>
              <w:spacing w:after="0"/>
              <w:jc w:val="center"/>
              <w:rPr>
                <w:rFonts w:ascii="Arial" w:hAnsi="Arial"/>
                <w:sz w:val="18"/>
              </w:rPr>
            </w:pPr>
          </w:p>
        </w:tc>
      </w:tr>
      <w:tr w:rsidR="002E10DE" w:rsidRPr="002E10DE" w14:paraId="247728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BF7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45CD4A"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EE17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122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68132" w14:textId="77777777" w:rsidR="002E10DE" w:rsidRPr="002E10DE" w:rsidRDefault="002E10DE" w:rsidP="002E10DE">
            <w:pPr>
              <w:keepNext/>
              <w:keepLines/>
              <w:spacing w:after="0"/>
              <w:jc w:val="center"/>
              <w:rPr>
                <w:rFonts w:ascii="Arial" w:hAnsi="Arial"/>
                <w:sz w:val="18"/>
              </w:rPr>
            </w:pPr>
          </w:p>
        </w:tc>
      </w:tr>
      <w:tr w:rsidR="002E10DE" w:rsidRPr="002E10DE" w14:paraId="197B09D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592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5ED3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42F4BA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p w14:paraId="41AD7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tc>
        <w:tc>
          <w:tcPr>
            <w:tcW w:w="1155" w:type="dxa"/>
            <w:gridSpan w:val="2"/>
            <w:tcBorders>
              <w:top w:val="single" w:sz="4" w:space="0" w:color="auto"/>
              <w:left w:val="single" w:sz="4" w:space="0" w:color="auto"/>
              <w:right w:val="single" w:sz="4" w:space="0" w:color="auto"/>
            </w:tcBorders>
            <w:vAlign w:val="center"/>
          </w:tcPr>
          <w:p w14:paraId="379D1D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3AB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907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FB61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346A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0EB3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67CB3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F7F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BFED31" w14:textId="77777777" w:rsidR="002E10DE" w:rsidRPr="002E10DE" w:rsidRDefault="002E10DE" w:rsidP="002E10DE">
            <w:pPr>
              <w:keepNext/>
              <w:keepLines/>
              <w:spacing w:after="0"/>
              <w:jc w:val="center"/>
              <w:rPr>
                <w:rFonts w:ascii="Arial" w:hAnsi="Arial"/>
                <w:sz w:val="18"/>
              </w:rPr>
            </w:pPr>
          </w:p>
        </w:tc>
      </w:tr>
      <w:tr w:rsidR="002E10DE" w:rsidRPr="002E10DE" w14:paraId="460CD9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E93F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23DFB5"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14A1F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048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016F1" w14:textId="77777777" w:rsidR="002E10DE" w:rsidRPr="002E10DE" w:rsidRDefault="002E10DE" w:rsidP="002E10DE">
            <w:pPr>
              <w:keepNext/>
              <w:keepLines/>
              <w:spacing w:after="0"/>
              <w:jc w:val="center"/>
              <w:rPr>
                <w:rFonts w:ascii="Arial" w:hAnsi="Arial"/>
                <w:sz w:val="18"/>
              </w:rPr>
            </w:pPr>
          </w:p>
        </w:tc>
      </w:tr>
      <w:tr w:rsidR="002E10DE" w:rsidRPr="002E10DE" w14:paraId="085C18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073E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0300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01443B9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p w14:paraId="31AF7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tc>
        <w:tc>
          <w:tcPr>
            <w:tcW w:w="1155" w:type="dxa"/>
            <w:gridSpan w:val="2"/>
            <w:tcBorders>
              <w:top w:val="single" w:sz="4" w:space="0" w:color="auto"/>
              <w:left w:val="single" w:sz="4" w:space="0" w:color="auto"/>
              <w:right w:val="single" w:sz="4" w:space="0" w:color="auto"/>
            </w:tcBorders>
            <w:vAlign w:val="center"/>
          </w:tcPr>
          <w:p w14:paraId="340249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AE1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C50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4107C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1C45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AF3D9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8DA9B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8A83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E5FDA9" w14:textId="77777777" w:rsidR="002E10DE" w:rsidRPr="002E10DE" w:rsidRDefault="002E10DE" w:rsidP="002E10DE">
            <w:pPr>
              <w:keepNext/>
              <w:keepLines/>
              <w:spacing w:after="0"/>
              <w:jc w:val="center"/>
              <w:rPr>
                <w:rFonts w:ascii="Arial" w:hAnsi="Arial"/>
                <w:sz w:val="18"/>
              </w:rPr>
            </w:pPr>
          </w:p>
        </w:tc>
      </w:tr>
      <w:tr w:rsidR="002E10DE" w:rsidRPr="002E10DE" w14:paraId="2069CD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D406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07792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EBFF3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DA5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D79E3" w14:textId="77777777" w:rsidR="002E10DE" w:rsidRPr="002E10DE" w:rsidRDefault="002E10DE" w:rsidP="002E10DE">
            <w:pPr>
              <w:keepNext/>
              <w:keepLines/>
              <w:spacing w:after="0"/>
              <w:jc w:val="center"/>
              <w:rPr>
                <w:rFonts w:ascii="Arial" w:hAnsi="Arial"/>
                <w:sz w:val="18"/>
              </w:rPr>
            </w:pPr>
          </w:p>
        </w:tc>
      </w:tr>
      <w:tr w:rsidR="002E10DE" w:rsidRPr="002E10DE" w14:paraId="38FC819E"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5FED2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CA_n28A-n77(2A)-n257A</w:t>
            </w:r>
          </w:p>
        </w:tc>
        <w:tc>
          <w:tcPr>
            <w:tcW w:w="3256" w:type="dxa"/>
            <w:gridSpan w:val="2"/>
            <w:tcBorders>
              <w:left w:val="single" w:sz="4" w:space="0" w:color="auto"/>
              <w:bottom w:val="nil"/>
              <w:right w:val="single" w:sz="4" w:space="0" w:color="auto"/>
            </w:tcBorders>
            <w:shd w:val="clear" w:color="auto" w:fill="auto"/>
            <w:vAlign w:val="center"/>
          </w:tcPr>
          <w:p w14:paraId="6BF0318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78A92C8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p>
          <w:p w14:paraId="0D1D6C0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CC69C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988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DAF4B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C5A47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56B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F73D6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FBFF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CEC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48072ED" w14:textId="77777777" w:rsidR="002E10DE" w:rsidRPr="002E10DE" w:rsidRDefault="002E10DE" w:rsidP="002E10DE">
            <w:pPr>
              <w:keepNext/>
              <w:keepLines/>
              <w:spacing w:after="0"/>
              <w:jc w:val="center"/>
              <w:rPr>
                <w:rFonts w:ascii="Arial" w:hAnsi="Arial"/>
                <w:sz w:val="18"/>
              </w:rPr>
            </w:pPr>
          </w:p>
        </w:tc>
      </w:tr>
      <w:tr w:rsidR="002E10DE" w:rsidRPr="002E10DE" w14:paraId="15EF85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471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B1120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D7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02C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8AF73" w14:textId="77777777" w:rsidR="002E10DE" w:rsidRPr="002E10DE" w:rsidRDefault="002E10DE" w:rsidP="002E10DE">
            <w:pPr>
              <w:keepNext/>
              <w:keepLines/>
              <w:spacing w:after="0"/>
              <w:jc w:val="center"/>
              <w:rPr>
                <w:rFonts w:ascii="Arial" w:hAnsi="Arial"/>
                <w:sz w:val="18"/>
              </w:rPr>
            </w:pPr>
          </w:p>
        </w:tc>
      </w:tr>
      <w:tr w:rsidR="002E10DE" w:rsidRPr="002E10DE" w14:paraId="3F7FEC3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62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EB6BFD"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D9AA7FE"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CA_n28A-n257A/D</w:t>
            </w:r>
          </w:p>
          <w:p w14:paraId="112BA8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52E70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7657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951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D2554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577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220FC5"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3C3F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BB5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396A205" w14:textId="77777777" w:rsidR="002E10DE" w:rsidRPr="002E10DE" w:rsidRDefault="002E10DE" w:rsidP="002E10DE">
            <w:pPr>
              <w:keepNext/>
              <w:keepLines/>
              <w:spacing w:after="0"/>
              <w:jc w:val="center"/>
              <w:rPr>
                <w:rFonts w:ascii="Arial" w:hAnsi="Arial"/>
                <w:sz w:val="18"/>
              </w:rPr>
            </w:pPr>
          </w:p>
        </w:tc>
      </w:tr>
      <w:tr w:rsidR="002E10DE" w:rsidRPr="002E10DE" w14:paraId="2F133E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1F9A1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66DE0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461D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89A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B6E4B" w14:textId="77777777" w:rsidR="002E10DE" w:rsidRPr="002E10DE" w:rsidRDefault="002E10DE" w:rsidP="002E10DE">
            <w:pPr>
              <w:keepNext/>
              <w:keepLines/>
              <w:spacing w:after="0"/>
              <w:jc w:val="center"/>
              <w:rPr>
                <w:rFonts w:ascii="Arial" w:hAnsi="Arial"/>
                <w:sz w:val="18"/>
              </w:rPr>
            </w:pPr>
          </w:p>
        </w:tc>
      </w:tr>
      <w:tr w:rsidR="002E10DE" w:rsidRPr="002E10DE" w14:paraId="096139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4409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0F6C3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77B6BDF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CA_n28A-n257A/G</w:t>
            </w:r>
          </w:p>
          <w:p w14:paraId="38A273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B3D016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AA2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963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7011D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B9CFC"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11225261"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CBF1D3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FC5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FD304E9" w14:textId="77777777" w:rsidR="002E10DE" w:rsidRPr="002E10DE" w:rsidRDefault="002E10DE" w:rsidP="002E10DE">
            <w:pPr>
              <w:keepNext/>
              <w:keepLines/>
              <w:spacing w:after="0"/>
              <w:jc w:val="center"/>
              <w:rPr>
                <w:rFonts w:ascii="Arial" w:hAnsi="Arial"/>
                <w:sz w:val="18"/>
              </w:rPr>
            </w:pPr>
          </w:p>
        </w:tc>
      </w:tr>
      <w:tr w:rsidR="002E10DE" w:rsidRPr="002E10DE" w14:paraId="5C45FC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88174"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3B02A7"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DE18D6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A35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47414" w14:textId="77777777" w:rsidR="002E10DE" w:rsidRPr="002E10DE" w:rsidRDefault="002E10DE" w:rsidP="002E10DE">
            <w:pPr>
              <w:keepNext/>
              <w:keepLines/>
              <w:spacing w:after="0"/>
              <w:jc w:val="center"/>
              <w:rPr>
                <w:rFonts w:ascii="Arial" w:hAnsi="Arial"/>
                <w:sz w:val="18"/>
              </w:rPr>
            </w:pPr>
          </w:p>
        </w:tc>
      </w:tr>
      <w:tr w:rsidR="002E10DE" w:rsidRPr="002E10DE" w14:paraId="659003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00470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B08E83"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2558045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w:t>
            </w:r>
          </w:p>
          <w:p w14:paraId="3CAA7144" w14:textId="77777777" w:rsidR="002E10DE" w:rsidRPr="002E10DE" w:rsidRDefault="002E10DE" w:rsidP="002E10DE">
            <w:pPr>
              <w:keepNext/>
              <w:keepLines/>
              <w:spacing w:after="0"/>
              <w:jc w:val="center"/>
              <w:rPr>
                <w:rFonts w:ascii="Arial" w:hAnsi="Arial"/>
                <w:sz w:val="18"/>
                <w:szCs w:val="21"/>
              </w:rPr>
            </w:pPr>
            <w:r w:rsidRPr="002E10DE">
              <w:rPr>
                <w:rFonts w:ascii="Arial" w:hAnsi="Arial" w:cs="Arial"/>
                <w:sz w:val="18"/>
                <w:szCs w:val="22"/>
                <w:lang w:eastAsia="zh-CN"/>
              </w:rPr>
              <w:t>CA_n77A-n257A</w:t>
            </w:r>
            <w:r w:rsidRPr="002E10DE">
              <w:rPr>
                <w:rFonts w:ascii="Arial" w:hAnsi="Arial"/>
                <w:sz w:val="18"/>
              </w:rPr>
              <w:t>/G/H</w:t>
            </w:r>
          </w:p>
        </w:tc>
        <w:tc>
          <w:tcPr>
            <w:tcW w:w="1155" w:type="dxa"/>
            <w:gridSpan w:val="2"/>
            <w:tcBorders>
              <w:top w:val="single" w:sz="4" w:space="0" w:color="auto"/>
              <w:left w:val="single" w:sz="4" w:space="0" w:color="auto"/>
              <w:right w:val="single" w:sz="4" w:space="0" w:color="auto"/>
            </w:tcBorders>
            <w:vAlign w:val="center"/>
          </w:tcPr>
          <w:p w14:paraId="71C80F5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2AF4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A92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7EF8A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32AD9"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201FA817" w14:textId="77777777" w:rsidR="002E10DE" w:rsidRPr="002E10DE" w:rsidRDefault="002E10DE" w:rsidP="002E10DE">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79804B5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7A319"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098C308" w14:textId="77777777" w:rsidR="002E10DE" w:rsidRPr="002E10DE" w:rsidRDefault="002E10DE" w:rsidP="002E10DE">
            <w:pPr>
              <w:keepNext/>
              <w:keepLines/>
              <w:spacing w:after="0"/>
              <w:jc w:val="center"/>
              <w:rPr>
                <w:rFonts w:ascii="Arial" w:hAnsi="Arial"/>
                <w:sz w:val="18"/>
              </w:rPr>
            </w:pPr>
          </w:p>
        </w:tc>
      </w:tr>
      <w:tr w:rsidR="002E10DE" w:rsidRPr="002E10DE" w14:paraId="22E766E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15E421"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DD8814" w14:textId="77777777" w:rsidR="002E10DE" w:rsidRPr="002E10DE" w:rsidRDefault="002E10DE" w:rsidP="002E10DE">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04BA22B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16EF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9BAA77" w14:textId="77777777" w:rsidR="002E10DE" w:rsidRPr="002E10DE" w:rsidRDefault="002E10DE" w:rsidP="002E10DE">
            <w:pPr>
              <w:keepNext/>
              <w:keepLines/>
              <w:spacing w:after="0"/>
              <w:jc w:val="center"/>
              <w:rPr>
                <w:rFonts w:ascii="Arial" w:hAnsi="Arial"/>
                <w:sz w:val="18"/>
              </w:rPr>
            </w:pPr>
          </w:p>
        </w:tc>
      </w:tr>
      <w:tr w:rsidR="002E10DE" w:rsidRPr="002E10DE" w14:paraId="34E7FC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62A2C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lastRenderedPageBreak/>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0C5CE1"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1E53E561"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/G/H/I</w:t>
            </w:r>
          </w:p>
          <w:p w14:paraId="139372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/G/H/I</w:t>
            </w:r>
          </w:p>
        </w:tc>
        <w:tc>
          <w:tcPr>
            <w:tcW w:w="1155" w:type="dxa"/>
            <w:gridSpan w:val="2"/>
            <w:tcBorders>
              <w:top w:val="single" w:sz="4" w:space="0" w:color="auto"/>
              <w:left w:val="single" w:sz="4" w:space="0" w:color="auto"/>
              <w:right w:val="single" w:sz="4" w:space="0" w:color="auto"/>
            </w:tcBorders>
            <w:vAlign w:val="center"/>
          </w:tcPr>
          <w:p w14:paraId="1A914F65"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9F9DF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D24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F0DC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C499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4D786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6102DC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A086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CE07B8E" w14:textId="77777777" w:rsidR="002E10DE" w:rsidRPr="002E10DE" w:rsidRDefault="002E10DE" w:rsidP="002E10DE">
            <w:pPr>
              <w:keepNext/>
              <w:keepLines/>
              <w:spacing w:after="0"/>
              <w:jc w:val="center"/>
              <w:rPr>
                <w:rFonts w:ascii="Arial" w:hAnsi="Arial"/>
                <w:sz w:val="18"/>
              </w:rPr>
            </w:pPr>
          </w:p>
        </w:tc>
      </w:tr>
      <w:tr w:rsidR="002E10DE" w:rsidRPr="002E10DE" w14:paraId="4126A5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3EE2E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93E620"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CF03F87"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1F91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D68B5" w14:textId="77777777" w:rsidR="002E10DE" w:rsidRPr="002E10DE" w:rsidRDefault="002E10DE" w:rsidP="002E10DE">
            <w:pPr>
              <w:keepNext/>
              <w:keepLines/>
              <w:spacing w:after="0"/>
              <w:jc w:val="center"/>
              <w:rPr>
                <w:rFonts w:ascii="Arial" w:hAnsi="Arial"/>
                <w:sz w:val="18"/>
              </w:rPr>
            </w:pPr>
          </w:p>
        </w:tc>
      </w:tr>
      <w:tr w:rsidR="002E10DE" w:rsidRPr="002E10DE" w14:paraId="1A0BBC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AAA6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
          <w:p w14:paraId="67B9121C"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41F897BD"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p>
          <w:p w14:paraId="78E1F6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0FC588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FFB2D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C63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193B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F56EE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550B38AB"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2A89EB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E0F2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6A088D15" w14:textId="77777777" w:rsidR="002E10DE" w:rsidRPr="002E10DE" w:rsidRDefault="002E10DE" w:rsidP="002E10DE">
            <w:pPr>
              <w:keepNext/>
              <w:keepLines/>
              <w:spacing w:after="0"/>
              <w:jc w:val="center"/>
              <w:rPr>
                <w:rFonts w:ascii="Arial" w:hAnsi="Arial"/>
                <w:sz w:val="18"/>
              </w:rPr>
            </w:pPr>
          </w:p>
        </w:tc>
      </w:tr>
      <w:tr w:rsidR="002E10DE" w:rsidRPr="002E10DE" w14:paraId="271412E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169F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2F4AE48"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3FCEDE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8B4E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0DBFB" w14:textId="77777777" w:rsidR="002E10DE" w:rsidRPr="002E10DE" w:rsidRDefault="002E10DE" w:rsidP="002E10DE">
            <w:pPr>
              <w:keepNext/>
              <w:keepLines/>
              <w:spacing w:after="0"/>
              <w:jc w:val="center"/>
              <w:rPr>
                <w:rFonts w:ascii="Arial" w:hAnsi="Arial"/>
                <w:sz w:val="18"/>
              </w:rPr>
            </w:pPr>
          </w:p>
        </w:tc>
      </w:tr>
      <w:tr w:rsidR="002E10DE" w:rsidRPr="002E10DE" w14:paraId="1A56FC9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8264F9B" w14:textId="77777777" w:rsidR="002E10DE" w:rsidRPr="002E10DE" w:rsidRDefault="002E10DE" w:rsidP="002E10DE">
            <w:pPr>
              <w:keepNext/>
              <w:keepLines/>
              <w:spacing w:after="0"/>
              <w:jc w:val="center"/>
              <w:rPr>
                <w:rFonts w:ascii="Arial" w:hAnsi="Arial"/>
                <w:sz w:val="18"/>
                <w:lang w:eastAsia="en-GB"/>
              </w:rPr>
            </w:pPr>
            <w:r w:rsidRPr="002E10DE">
              <w:rPr>
                <w:rFonts w:ascii="Arial" w:hAnsi="Arial"/>
                <w:sz w:val="18"/>
              </w:rPr>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
          <w:p w14:paraId="00C8DAC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347DEC9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CA_n28A-n257A/D</w:t>
            </w:r>
          </w:p>
          <w:p w14:paraId="5DEA5710"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021AEFF9"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74D5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FC2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FF6D9D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625AAB7" w14:textId="77777777" w:rsidR="002E10DE" w:rsidRPr="002E10DE" w:rsidRDefault="002E10DE" w:rsidP="002E10DE">
            <w:pPr>
              <w:keepNext/>
              <w:keepLines/>
              <w:spacing w:after="0"/>
              <w:jc w:val="center"/>
              <w:rPr>
                <w:rFonts w:ascii="Arial" w:hAnsi="Arial"/>
                <w:sz w:val="18"/>
                <w:lang w:eastAsia="en-GB"/>
              </w:rPr>
            </w:pPr>
          </w:p>
        </w:tc>
        <w:tc>
          <w:tcPr>
            <w:tcW w:w="3256" w:type="dxa"/>
            <w:gridSpan w:val="2"/>
            <w:tcBorders>
              <w:top w:val="nil"/>
              <w:left w:val="single" w:sz="4" w:space="0" w:color="auto"/>
              <w:bottom w:val="nil"/>
              <w:right w:val="single" w:sz="4" w:space="0" w:color="auto"/>
            </w:tcBorders>
            <w:shd w:val="clear" w:color="auto" w:fill="auto"/>
          </w:tcPr>
          <w:p w14:paraId="3E12F13E" w14:textId="77777777" w:rsidR="002E10DE" w:rsidRPr="002E10DE" w:rsidRDefault="002E10DE" w:rsidP="002E10DE">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77BDAB4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138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6D1F6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0218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C10CBA1" w14:textId="77777777" w:rsidR="002E10DE" w:rsidRPr="002E10DE" w:rsidRDefault="002E10DE" w:rsidP="002E10DE">
            <w:pPr>
              <w:keepNext/>
              <w:keepLines/>
              <w:spacing w:after="0"/>
              <w:jc w:val="center"/>
              <w:rPr>
                <w:rFonts w:ascii="Arial" w:hAnsi="Arial"/>
                <w:sz w:val="18"/>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B6098E2" w14:textId="77777777" w:rsidR="002E10DE" w:rsidRPr="002E10DE" w:rsidRDefault="002E10DE" w:rsidP="002E10DE">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53D5F52F"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BF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2D2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832A0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220D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
          <w:p w14:paraId="296A1E50"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6719A55F"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CA_n28A-n257A/G</w:t>
            </w:r>
          </w:p>
          <w:p w14:paraId="5DEA24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7A7B87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D047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704E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B960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3F12D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167CE5F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08E5B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71D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0ED64247" w14:textId="77777777" w:rsidR="002E10DE" w:rsidRPr="002E10DE" w:rsidRDefault="002E10DE" w:rsidP="002E10DE">
            <w:pPr>
              <w:keepNext/>
              <w:keepLines/>
              <w:spacing w:after="0"/>
              <w:jc w:val="center"/>
              <w:rPr>
                <w:rFonts w:ascii="Arial" w:hAnsi="Arial"/>
                <w:sz w:val="18"/>
              </w:rPr>
            </w:pPr>
          </w:p>
        </w:tc>
      </w:tr>
      <w:tr w:rsidR="002E10DE" w:rsidRPr="002E10DE" w14:paraId="22C905B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EC589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B2D858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1C686C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21D4F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w:t>
            </w:r>
            <w:r w:rsidRPr="002E10DE">
              <w:rPr>
                <w:rFonts w:ascii="Arial" w:hAnsi="Arial" w:hint="eastAsia"/>
                <w:sz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35321" w14:textId="77777777" w:rsidR="002E10DE" w:rsidRPr="002E10DE" w:rsidRDefault="002E10DE" w:rsidP="002E10DE">
            <w:pPr>
              <w:keepNext/>
              <w:keepLines/>
              <w:spacing w:after="0"/>
              <w:jc w:val="center"/>
              <w:rPr>
                <w:rFonts w:ascii="Arial" w:hAnsi="Arial"/>
                <w:sz w:val="18"/>
              </w:rPr>
            </w:pPr>
          </w:p>
        </w:tc>
      </w:tr>
      <w:tr w:rsidR="002E10DE" w:rsidRPr="002E10DE" w14:paraId="6E7490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4ECE0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
          <w:p w14:paraId="5E5DF5C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5AA8CD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w:t>
            </w:r>
          </w:p>
          <w:p w14:paraId="0AE9DA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w:t>
            </w:r>
          </w:p>
        </w:tc>
        <w:tc>
          <w:tcPr>
            <w:tcW w:w="1155" w:type="dxa"/>
            <w:gridSpan w:val="2"/>
            <w:tcBorders>
              <w:top w:val="single" w:sz="4" w:space="0" w:color="auto"/>
              <w:left w:val="single" w:sz="4" w:space="0" w:color="auto"/>
              <w:right w:val="single" w:sz="4" w:space="0" w:color="auto"/>
            </w:tcBorders>
          </w:tcPr>
          <w:p w14:paraId="487A4F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025E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9BD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D0B1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8E40E1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2FFC9D4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92ABD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C877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26A5E1B5" w14:textId="77777777" w:rsidR="002E10DE" w:rsidRPr="002E10DE" w:rsidRDefault="002E10DE" w:rsidP="002E10DE">
            <w:pPr>
              <w:keepNext/>
              <w:keepLines/>
              <w:spacing w:after="0"/>
              <w:jc w:val="center"/>
              <w:rPr>
                <w:rFonts w:ascii="Arial" w:hAnsi="Arial"/>
                <w:sz w:val="18"/>
              </w:rPr>
            </w:pPr>
          </w:p>
        </w:tc>
      </w:tr>
      <w:tr w:rsidR="002E10DE" w:rsidRPr="002E10DE" w14:paraId="3058535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541BF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64FA938"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91B7F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FAB12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w:t>
            </w:r>
            <w:r w:rsidRPr="002E10DE">
              <w:rPr>
                <w:rFonts w:ascii="Arial" w:hAnsi="Arial" w:hint="eastAsia"/>
                <w:sz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BE5B5" w14:textId="77777777" w:rsidR="002E10DE" w:rsidRPr="002E10DE" w:rsidRDefault="002E10DE" w:rsidP="002E10DE">
            <w:pPr>
              <w:keepNext/>
              <w:keepLines/>
              <w:spacing w:after="0"/>
              <w:jc w:val="center"/>
              <w:rPr>
                <w:rFonts w:ascii="Arial" w:hAnsi="Arial"/>
                <w:sz w:val="18"/>
              </w:rPr>
            </w:pPr>
          </w:p>
        </w:tc>
      </w:tr>
      <w:tr w:rsidR="002E10DE" w:rsidRPr="002E10DE" w14:paraId="075EA4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8294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
          <w:p w14:paraId="778C1A9B"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4E5A8C3"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/G/H/I</w:t>
            </w:r>
          </w:p>
          <w:p w14:paraId="098835C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/G/H/I</w:t>
            </w:r>
          </w:p>
        </w:tc>
        <w:tc>
          <w:tcPr>
            <w:tcW w:w="1155" w:type="dxa"/>
            <w:gridSpan w:val="2"/>
            <w:tcBorders>
              <w:top w:val="single" w:sz="4" w:space="0" w:color="auto"/>
              <w:left w:val="single" w:sz="4" w:space="0" w:color="auto"/>
              <w:right w:val="single" w:sz="4" w:space="0" w:color="auto"/>
            </w:tcBorders>
          </w:tcPr>
          <w:p w14:paraId="4984E8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7B1E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011A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B8224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4D30C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3F88BB27"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B8095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14EA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4033CFD0" w14:textId="77777777" w:rsidR="002E10DE" w:rsidRPr="002E10DE" w:rsidRDefault="002E10DE" w:rsidP="002E10DE">
            <w:pPr>
              <w:keepNext/>
              <w:keepLines/>
              <w:spacing w:after="0"/>
              <w:jc w:val="center"/>
              <w:rPr>
                <w:rFonts w:ascii="Arial" w:hAnsi="Arial"/>
                <w:sz w:val="18"/>
              </w:rPr>
            </w:pPr>
          </w:p>
        </w:tc>
      </w:tr>
      <w:tr w:rsidR="002E10DE" w:rsidRPr="002E10DE" w14:paraId="548436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089F3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AD1DAF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FCB61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39E0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196D5" w14:textId="77777777" w:rsidR="002E10DE" w:rsidRPr="002E10DE" w:rsidRDefault="002E10DE" w:rsidP="002E10DE">
            <w:pPr>
              <w:keepNext/>
              <w:keepLines/>
              <w:spacing w:after="0"/>
              <w:jc w:val="center"/>
              <w:rPr>
                <w:rFonts w:ascii="Arial" w:hAnsi="Arial"/>
                <w:sz w:val="18"/>
              </w:rPr>
            </w:pPr>
          </w:p>
        </w:tc>
      </w:tr>
      <w:tr w:rsidR="002E10DE" w:rsidRPr="002E10DE" w14:paraId="1FD7BF84"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F30A2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CA_n28A-n78A-n257A</w:t>
            </w:r>
          </w:p>
        </w:tc>
        <w:tc>
          <w:tcPr>
            <w:tcW w:w="3256" w:type="dxa"/>
            <w:gridSpan w:val="2"/>
            <w:tcBorders>
              <w:left w:val="single" w:sz="4" w:space="0" w:color="auto"/>
              <w:bottom w:val="nil"/>
              <w:right w:val="single" w:sz="4" w:space="0" w:color="auto"/>
            </w:tcBorders>
            <w:shd w:val="clear" w:color="auto" w:fill="auto"/>
            <w:vAlign w:val="center"/>
          </w:tcPr>
          <w:p w14:paraId="37E02E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2E59A9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w:t>
            </w:r>
          </w:p>
          <w:p w14:paraId="40D04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w:t>
            </w:r>
          </w:p>
        </w:tc>
        <w:tc>
          <w:tcPr>
            <w:tcW w:w="1155" w:type="dxa"/>
            <w:gridSpan w:val="2"/>
            <w:tcBorders>
              <w:left w:val="single" w:sz="4" w:space="0" w:color="auto"/>
              <w:right w:val="single" w:sz="4" w:space="0" w:color="auto"/>
            </w:tcBorders>
            <w:vAlign w:val="center"/>
          </w:tcPr>
          <w:p w14:paraId="1065D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14E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1DF55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EB76D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DAF7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4E48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47BA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B87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1D97703" w14:textId="77777777" w:rsidR="002E10DE" w:rsidRPr="002E10DE" w:rsidRDefault="002E10DE" w:rsidP="002E10DE">
            <w:pPr>
              <w:keepNext/>
              <w:keepLines/>
              <w:spacing w:after="0"/>
              <w:jc w:val="center"/>
              <w:rPr>
                <w:rFonts w:ascii="Arial" w:hAnsi="Arial"/>
                <w:sz w:val="18"/>
              </w:rPr>
            </w:pPr>
          </w:p>
        </w:tc>
      </w:tr>
      <w:tr w:rsidR="002E10DE" w:rsidRPr="002E10DE" w14:paraId="558CB89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FB54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DCA0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157C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556E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25DFF" w14:textId="77777777" w:rsidR="002E10DE" w:rsidRPr="002E10DE" w:rsidRDefault="002E10DE" w:rsidP="002E10DE">
            <w:pPr>
              <w:keepNext/>
              <w:keepLines/>
              <w:spacing w:after="0"/>
              <w:jc w:val="center"/>
              <w:rPr>
                <w:rFonts w:ascii="Arial" w:hAnsi="Arial"/>
                <w:sz w:val="18"/>
              </w:rPr>
            </w:pPr>
          </w:p>
        </w:tc>
      </w:tr>
      <w:tr w:rsidR="002E10DE" w:rsidRPr="002E10DE" w14:paraId="2D3A68E8"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29207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CA_n28A-n78A-n257D</w:t>
            </w:r>
          </w:p>
        </w:tc>
        <w:tc>
          <w:tcPr>
            <w:tcW w:w="3256" w:type="dxa"/>
            <w:gridSpan w:val="2"/>
            <w:tcBorders>
              <w:left w:val="single" w:sz="4" w:space="0" w:color="auto"/>
              <w:bottom w:val="nil"/>
              <w:right w:val="single" w:sz="4" w:space="0" w:color="auto"/>
            </w:tcBorders>
            <w:shd w:val="clear" w:color="auto" w:fill="auto"/>
            <w:vAlign w:val="center"/>
          </w:tcPr>
          <w:p w14:paraId="0740C9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5B8541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p w14:paraId="22409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tc>
        <w:tc>
          <w:tcPr>
            <w:tcW w:w="1155" w:type="dxa"/>
            <w:gridSpan w:val="2"/>
            <w:tcBorders>
              <w:left w:val="single" w:sz="4" w:space="0" w:color="auto"/>
              <w:right w:val="single" w:sz="4" w:space="0" w:color="auto"/>
            </w:tcBorders>
            <w:vAlign w:val="center"/>
          </w:tcPr>
          <w:p w14:paraId="240627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3E1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4B921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CAFE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D750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39AA2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427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D37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B2DCBD" w14:textId="77777777" w:rsidR="002E10DE" w:rsidRPr="002E10DE" w:rsidRDefault="002E10DE" w:rsidP="002E10DE">
            <w:pPr>
              <w:keepNext/>
              <w:keepLines/>
              <w:spacing w:after="0"/>
              <w:jc w:val="center"/>
              <w:rPr>
                <w:rFonts w:ascii="Arial" w:hAnsi="Arial"/>
                <w:sz w:val="18"/>
              </w:rPr>
            </w:pPr>
          </w:p>
        </w:tc>
      </w:tr>
      <w:tr w:rsidR="002E10DE" w:rsidRPr="002E10DE" w14:paraId="0B19777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9804C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FC95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F0A0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C90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F78C9" w14:textId="77777777" w:rsidR="002E10DE" w:rsidRPr="002E10DE" w:rsidRDefault="002E10DE" w:rsidP="002E10DE">
            <w:pPr>
              <w:keepNext/>
              <w:keepLines/>
              <w:spacing w:after="0"/>
              <w:jc w:val="center"/>
              <w:rPr>
                <w:rFonts w:ascii="Arial" w:hAnsi="Arial"/>
                <w:sz w:val="18"/>
              </w:rPr>
            </w:pPr>
          </w:p>
        </w:tc>
      </w:tr>
      <w:tr w:rsidR="002E10DE" w:rsidRPr="002E10DE" w14:paraId="499CB722"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B08A5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CA_n28A-n78A-n257G</w:t>
            </w:r>
          </w:p>
        </w:tc>
        <w:tc>
          <w:tcPr>
            <w:tcW w:w="3256" w:type="dxa"/>
            <w:gridSpan w:val="2"/>
            <w:tcBorders>
              <w:left w:val="single" w:sz="4" w:space="0" w:color="auto"/>
              <w:bottom w:val="nil"/>
              <w:right w:val="single" w:sz="4" w:space="0" w:color="auto"/>
            </w:tcBorders>
            <w:shd w:val="clear" w:color="auto" w:fill="auto"/>
            <w:vAlign w:val="center"/>
          </w:tcPr>
          <w:p w14:paraId="45BF7CA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5E1EBB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p w14:paraId="5C04A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tc>
        <w:tc>
          <w:tcPr>
            <w:tcW w:w="1155" w:type="dxa"/>
            <w:gridSpan w:val="2"/>
            <w:tcBorders>
              <w:left w:val="single" w:sz="4" w:space="0" w:color="auto"/>
              <w:right w:val="single" w:sz="4" w:space="0" w:color="auto"/>
            </w:tcBorders>
            <w:vAlign w:val="center"/>
          </w:tcPr>
          <w:p w14:paraId="3912DB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F19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83CA5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8AC19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2A6B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66C5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B687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B20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871F9D8" w14:textId="77777777" w:rsidR="002E10DE" w:rsidRPr="002E10DE" w:rsidRDefault="002E10DE" w:rsidP="002E10DE">
            <w:pPr>
              <w:keepNext/>
              <w:keepLines/>
              <w:spacing w:after="0"/>
              <w:jc w:val="center"/>
              <w:rPr>
                <w:rFonts w:ascii="Arial" w:hAnsi="Arial"/>
                <w:sz w:val="18"/>
              </w:rPr>
            </w:pPr>
          </w:p>
        </w:tc>
      </w:tr>
      <w:tr w:rsidR="002E10DE" w:rsidRPr="002E10DE" w14:paraId="54D166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327E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250B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311C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0FC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438EFD" w14:textId="77777777" w:rsidR="002E10DE" w:rsidRPr="002E10DE" w:rsidRDefault="002E10DE" w:rsidP="002E10DE">
            <w:pPr>
              <w:keepNext/>
              <w:keepLines/>
              <w:spacing w:after="0"/>
              <w:jc w:val="center"/>
              <w:rPr>
                <w:rFonts w:ascii="Arial" w:hAnsi="Arial"/>
                <w:sz w:val="18"/>
              </w:rPr>
            </w:pPr>
          </w:p>
        </w:tc>
      </w:tr>
      <w:tr w:rsidR="002E10DE" w:rsidRPr="002E10DE" w14:paraId="220CBF77"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004A16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CA_n28A-n78A-n257H</w:t>
            </w:r>
          </w:p>
        </w:tc>
        <w:tc>
          <w:tcPr>
            <w:tcW w:w="3256" w:type="dxa"/>
            <w:gridSpan w:val="2"/>
            <w:tcBorders>
              <w:left w:val="single" w:sz="4" w:space="0" w:color="auto"/>
              <w:bottom w:val="nil"/>
              <w:right w:val="single" w:sz="4" w:space="0" w:color="auto"/>
            </w:tcBorders>
            <w:shd w:val="clear" w:color="auto" w:fill="auto"/>
            <w:vAlign w:val="center"/>
          </w:tcPr>
          <w:p w14:paraId="355F6E7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291DFE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p w14:paraId="7EA68A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tc>
        <w:tc>
          <w:tcPr>
            <w:tcW w:w="1155" w:type="dxa"/>
            <w:gridSpan w:val="2"/>
            <w:tcBorders>
              <w:left w:val="single" w:sz="4" w:space="0" w:color="auto"/>
              <w:right w:val="single" w:sz="4" w:space="0" w:color="auto"/>
            </w:tcBorders>
            <w:vAlign w:val="center"/>
          </w:tcPr>
          <w:p w14:paraId="560C55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34D0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F3512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1271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9EC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8E2F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B7F8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B20F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1B22C9" w14:textId="77777777" w:rsidR="002E10DE" w:rsidRPr="002E10DE" w:rsidRDefault="002E10DE" w:rsidP="002E10DE">
            <w:pPr>
              <w:keepNext/>
              <w:keepLines/>
              <w:spacing w:after="0"/>
              <w:jc w:val="center"/>
              <w:rPr>
                <w:rFonts w:ascii="Arial" w:hAnsi="Arial"/>
                <w:sz w:val="18"/>
              </w:rPr>
            </w:pPr>
          </w:p>
        </w:tc>
      </w:tr>
      <w:tr w:rsidR="002E10DE" w:rsidRPr="002E10DE" w14:paraId="2FED6FA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A1DE4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DA72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69CD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DF4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E5206" w14:textId="77777777" w:rsidR="002E10DE" w:rsidRPr="002E10DE" w:rsidRDefault="002E10DE" w:rsidP="002E10DE">
            <w:pPr>
              <w:keepNext/>
              <w:keepLines/>
              <w:spacing w:after="0"/>
              <w:jc w:val="center"/>
              <w:rPr>
                <w:rFonts w:ascii="Arial" w:hAnsi="Arial"/>
                <w:sz w:val="18"/>
              </w:rPr>
            </w:pPr>
          </w:p>
        </w:tc>
      </w:tr>
      <w:tr w:rsidR="002E10DE" w:rsidRPr="002E10DE" w14:paraId="7270A48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42E0E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CA_n28A-n78A-n257I</w:t>
            </w:r>
          </w:p>
        </w:tc>
        <w:tc>
          <w:tcPr>
            <w:tcW w:w="3256" w:type="dxa"/>
            <w:gridSpan w:val="2"/>
            <w:tcBorders>
              <w:left w:val="single" w:sz="4" w:space="0" w:color="auto"/>
              <w:bottom w:val="nil"/>
              <w:right w:val="single" w:sz="4" w:space="0" w:color="auto"/>
            </w:tcBorders>
            <w:shd w:val="clear" w:color="auto" w:fill="auto"/>
            <w:vAlign w:val="center"/>
          </w:tcPr>
          <w:p w14:paraId="482502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4ED58E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p w14:paraId="71C1DD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tc>
        <w:tc>
          <w:tcPr>
            <w:tcW w:w="1155" w:type="dxa"/>
            <w:gridSpan w:val="2"/>
            <w:tcBorders>
              <w:left w:val="single" w:sz="4" w:space="0" w:color="auto"/>
              <w:right w:val="single" w:sz="4" w:space="0" w:color="auto"/>
            </w:tcBorders>
            <w:vAlign w:val="center"/>
          </w:tcPr>
          <w:p w14:paraId="356A68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A5C8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FFC05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B253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642A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B2F27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0C8B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551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4680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FE8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37E12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C488F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C7BE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153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E28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934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ED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7E254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4E682CA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D857D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55269D2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757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038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B5174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44A6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A7EC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385B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E1E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C15CC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D81D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798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44A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0F782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8121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546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411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0CF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EDF9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3B74CF5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B441A6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4EB492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7224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5F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76FB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9A9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0AB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6DD7E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1A3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6DE97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1C995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0CA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8B16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F4926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22E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A21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2D0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35E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9CCB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182044F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290325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78B8A4D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877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6E6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A5AB8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603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93F8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4714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6A82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80D89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A09C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6133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313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00512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6A3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C1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5948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A7B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89CD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70D6E5E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7F3EFF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2EE6360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282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3EB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F9EE3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3A67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84D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EBCB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F7D2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945A3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5253F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8223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46B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FC35B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57B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37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BF14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6C2F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7CD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6B001D1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7E6846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015B27A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D8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81FC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0C478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71C6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D9EB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3DD16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7F7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0465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CCD7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256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DEE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60459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9EE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1F4C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411D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61B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FF4D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10B1AF1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B9688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2902685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698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1A7D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33361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72E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2DC1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680F6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3A4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6DAA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A231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2678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5B5F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531FA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2D9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D89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0C82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5E0A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CC49F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CA_n28A-n258A/G</w:t>
            </w:r>
          </w:p>
          <w:p w14:paraId="233E6EA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w:t>
            </w:r>
          </w:p>
          <w:p w14:paraId="2D2717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4FCC53E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BA9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2F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7E96F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821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57F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E6E19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90E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6620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E61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6503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3736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2646F9"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D84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460F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15B8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C9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42C1D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CA_n28A-n258A/G/H</w:t>
            </w:r>
          </w:p>
          <w:p w14:paraId="5D13B87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CA_n78A-n258A/G/H</w:t>
            </w:r>
          </w:p>
          <w:p w14:paraId="58977E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46D4184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31A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8C2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42138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4E99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5C372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BCA9A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49D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D040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EB0D4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F37F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77D51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35C67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0C97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ADD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4EA9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688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384F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144976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615602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3BA2055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44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348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FB4BB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D1675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770F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A46F6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37C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D41E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CB1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4972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77DFE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D4885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038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50C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D62E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006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C47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6141DB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68B3F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17079BD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F1D2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FCBB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39160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3FE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DB9AE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D1C5D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EA4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0AC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E5884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8F8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AA7E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BCAA3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DBC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10E9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7A6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9F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95CA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0B7CB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4A683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1BF2050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B7B4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700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C5269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445A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3E87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F055B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58B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A3D8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FB836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66D8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8BCE2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70CED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BAEC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03B3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0A3E5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ECE9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D40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1BD44C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A8F46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25A081A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BE8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0F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E2BDD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06A6F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4001E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96199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191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0FF4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1B34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E633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4973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E0A70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749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590A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9E51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A7D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3F9A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612174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5B8C7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36C8E5D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54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68A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CF14E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784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C173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7B4D3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4DA1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32DA6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0B821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B72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3392F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99448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6B7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0EF6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2078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BC8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8AB220"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6DE0384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w:t>
            </w:r>
          </w:p>
          <w:p w14:paraId="4DDD21D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p>
        </w:tc>
        <w:tc>
          <w:tcPr>
            <w:tcW w:w="1155" w:type="dxa"/>
            <w:gridSpan w:val="2"/>
            <w:tcBorders>
              <w:left w:val="single" w:sz="4" w:space="0" w:color="auto"/>
              <w:right w:val="single" w:sz="4" w:space="0" w:color="auto"/>
            </w:tcBorders>
            <w:vAlign w:val="center"/>
          </w:tcPr>
          <w:p w14:paraId="3768FC2B"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9ED2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
          <w:p w14:paraId="54F084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38FE19F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B362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D6F4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7B86E3"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2A7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1C4E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42414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7E3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20FCC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8F0BE1"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794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AA8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CB8A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CF49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397A16"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w:t>
            </w:r>
          </w:p>
          <w:p w14:paraId="660D580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28F82EE3"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CA_n28A-n257A/G</w:t>
            </w:r>
          </w:p>
          <w:p w14:paraId="542B8278"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w:t>
            </w:r>
          </w:p>
        </w:tc>
        <w:tc>
          <w:tcPr>
            <w:tcW w:w="1155" w:type="dxa"/>
            <w:gridSpan w:val="2"/>
            <w:tcBorders>
              <w:left w:val="single" w:sz="4" w:space="0" w:color="auto"/>
              <w:right w:val="single" w:sz="4" w:space="0" w:color="auto"/>
            </w:tcBorders>
            <w:vAlign w:val="center"/>
          </w:tcPr>
          <w:p w14:paraId="243924CA"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4522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B80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1EDC69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8F55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3CF3F1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B4A61C"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535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F5F5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59A69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C3131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C122D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617941"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7577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534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31B40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7E1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65F5F3"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w:t>
            </w:r>
          </w:p>
          <w:p w14:paraId="0699687D"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464A249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CA_n28A-n257A/G/H</w:t>
            </w:r>
          </w:p>
          <w:p w14:paraId="256B13B2"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CA_n79A-n257A/G/H</w:t>
            </w:r>
          </w:p>
        </w:tc>
        <w:tc>
          <w:tcPr>
            <w:tcW w:w="1155" w:type="dxa"/>
            <w:gridSpan w:val="2"/>
            <w:tcBorders>
              <w:left w:val="single" w:sz="4" w:space="0" w:color="auto"/>
              <w:right w:val="single" w:sz="4" w:space="0" w:color="auto"/>
            </w:tcBorders>
            <w:vAlign w:val="center"/>
          </w:tcPr>
          <w:p w14:paraId="17DF4EC9"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E34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932C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1DE1FA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58E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CC53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B31ACC"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7BC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8B11E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58F8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477F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EF008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F36B9F"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48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2A1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D3C8C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35E9C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55FFB9"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CA_n257G/H/I</w:t>
            </w:r>
          </w:p>
          <w:p w14:paraId="1040338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0A05F054"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w:t>
            </w:r>
            <w:r w:rsidRPr="002E10DE">
              <w:rPr>
                <w:rFonts w:ascii="Arial" w:hAnsi="Arial"/>
                <w:sz w:val="18"/>
              </w:rPr>
              <w:t>/G/H/I</w:t>
            </w:r>
          </w:p>
          <w:p w14:paraId="20E18D0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sz w:val="18"/>
              </w:rPr>
              <w:t>/G/H/I</w:t>
            </w:r>
          </w:p>
        </w:tc>
        <w:tc>
          <w:tcPr>
            <w:tcW w:w="1155" w:type="dxa"/>
            <w:gridSpan w:val="2"/>
            <w:tcBorders>
              <w:left w:val="single" w:sz="4" w:space="0" w:color="auto"/>
              <w:right w:val="single" w:sz="4" w:space="0" w:color="auto"/>
            </w:tcBorders>
            <w:vAlign w:val="center"/>
          </w:tcPr>
          <w:p w14:paraId="07EBF61A"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CEB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4A1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069563B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E6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F5719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132026"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4F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09BC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D7002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205D5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A9D35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1D3FF7"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BC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622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4B54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2E5E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E05F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2B15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p>
          <w:p w14:paraId="07D1379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004EB64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B3CF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9ED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C668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BA1A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8E572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B252B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B8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115CD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1AB89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2D3B9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536C1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677C1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1032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CC8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DBC8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7FF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8577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4502B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CA_n30A-n260A/G</w:t>
            </w:r>
          </w:p>
          <w:p w14:paraId="32B078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CA_n66A-n260A/G</w:t>
            </w:r>
          </w:p>
        </w:tc>
        <w:tc>
          <w:tcPr>
            <w:tcW w:w="1155" w:type="dxa"/>
            <w:gridSpan w:val="2"/>
            <w:tcBorders>
              <w:left w:val="single" w:sz="4" w:space="0" w:color="auto"/>
              <w:right w:val="single" w:sz="4" w:space="0" w:color="auto"/>
            </w:tcBorders>
            <w:vAlign w:val="center"/>
          </w:tcPr>
          <w:p w14:paraId="370073C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764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950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CA415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F78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E19A5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EB980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458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D2983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FEF6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D6401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66E38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331B5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ACB1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FF3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17FC4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44B3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B449A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477A39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CA_n30A-n260A/G/H</w:t>
            </w:r>
          </w:p>
          <w:p w14:paraId="36FDA9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CA_n66A-n260A/G/H</w:t>
            </w:r>
          </w:p>
        </w:tc>
        <w:tc>
          <w:tcPr>
            <w:tcW w:w="1155" w:type="dxa"/>
            <w:gridSpan w:val="2"/>
            <w:tcBorders>
              <w:left w:val="single" w:sz="4" w:space="0" w:color="auto"/>
              <w:right w:val="single" w:sz="4" w:space="0" w:color="auto"/>
            </w:tcBorders>
            <w:vAlign w:val="center"/>
          </w:tcPr>
          <w:p w14:paraId="3C686C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8E0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8AA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3B3D00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5F7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5C1D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D95F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3F3A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A43C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288B5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172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E44B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2A373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637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CA5B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954C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68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2C2D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63CFE08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w:t>
            </w:r>
          </w:p>
          <w:p w14:paraId="38E5D92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w:t>
            </w:r>
          </w:p>
        </w:tc>
        <w:tc>
          <w:tcPr>
            <w:tcW w:w="1155" w:type="dxa"/>
            <w:gridSpan w:val="2"/>
            <w:tcBorders>
              <w:left w:val="single" w:sz="4" w:space="0" w:color="auto"/>
              <w:right w:val="single" w:sz="4" w:space="0" w:color="auto"/>
            </w:tcBorders>
            <w:vAlign w:val="center"/>
          </w:tcPr>
          <w:p w14:paraId="64C7E6B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EB9E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A43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741F3C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B4D3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1160F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C24D0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1304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F8F4B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3F276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30E08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222B0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D8934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754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832C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98735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D670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5FA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5757BD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w:t>
            </w:r>
          </w:p>
          <w:p w14:paraId="271CC1C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w:t>
            </w:r>
          </w:p>
        </w:tc>
        <w:tc>
          <w:tcPr>
            <w:tcW w:w="1155" w:type="dxa"/>
            <w:gridSpan w:val="2"/>
            <w:tcBorders>
              <w:left w:val="single" w:sz="4" w:space="0" w:color="auto"/>
              <w:right w:val="single" w:sz="4" w:space="0" w:color="auto"/>
            </w:tcBorders>
            <w:vAlign w:val="center"/>
          </w:tcPr>
          <w:p w14:paraId="1542742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6F41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782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F78F7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8D2D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04C1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831D6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0C2C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61004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00661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AECAD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A7958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215C6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E394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0B5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80BD2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5951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A130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6ACC8A7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w:t>
            </w:r>
          </w:p>
          <w:p w14:paraId="43E9A7A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w:t>
            </w:r>
          </w:p>
        </w:tc>
        <w:tc>
          <w:tcPr>
            <w:tcW w:w="1155" w:type="dxa"/>
            <w:gridSpan w:val="2"/>
            <w:tcBorders>
              <w:left w:val="single" w:sz="4" w:space="0" w:color="auto"/>
              <w:right w:val="single" w:sz="4" w:space="0" w:color="auto"/>
            </w:tcBorders>
            <w:vAlign w:val="center"/>
          </w:tcPr>
          <w:p w14:paraId="75D1FEE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C84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D0F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EB9C8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4E9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ECB0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42E48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4680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7BB12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F1EC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BF5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F8E92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15CC9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5CE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F55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F591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089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6B5A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1B72B1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/G/H/I/J/K/L</w:t>
            </w:r>
          </w:p>
          <w:p w14:paraId="1A03117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/G/H/I/J/K/L</w:t>
            </w:r>
          </w:p>
        </w:tc>
        <w:tc>
          <w:tcPr>
            <w:tcW w:w="1155" w:type="dxa"/>
            <w:gridSpan w:val="2"/>
            <w:tcBorders>
              <w:left w:val="single" w:sz="4" w:space="0" w:color="auto"/>
              <w:right w:val="single" w:sz="4" w:space="0" w:color="auto"/>
            </w:tcBorders>
            <w:vAlign w:val="center"/>
          </w:tcPr>
          <w:p w14:paraId="02C0E19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B00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0D8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DBC0BA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A45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BB3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751B6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929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8A6B0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71D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803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44522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109B8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C53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9D88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AE9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7088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lastRenderedPageBreak/>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3842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7E5AC5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/G/H/I/J/K/L/M</w:t>
            </w:r>
          </w:p>
          <w:p w14:paraId="7B59382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/G/H/I/J/K/L/M</w:t>
            </w:r>
          </w:p>
        </w:tc>
        <w:tc>
          <w:tcPr>
            <w:tcW w:w="1155" w:type="dxa"/>
            <w:gridSpan w:val="2"/>
            <w:tcBorders>
              <w:left w:val="single" w:sz="4" w:space="0" w:color="auto"/>
              <w:right w:val="single" w:sz="4" w:space="0" w:color="auto"/>
            </w:tcBorders>
            <w:vAlign w:val="center"/>
          </w:tcPr>
          <w:p w14:paraId="28CBA46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EEF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3DE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6438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86D0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ED231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6813E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069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67F36C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EAB2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E3A3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0FEA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A15A9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C80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523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63EBD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F98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527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076BF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p w14:paraId="5308A2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0D4A2A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5B79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BC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F0470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5C89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0482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FD7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40E6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D672F2" w14:textId="77777777" w:rsidR="002E10DE" w:rsidRPr="002E10DE" w:rsidRDefault="002E10DE" w:rsidP="002E10DE">
            <w:pPr>
              <w:keepNext/>
              <w:keepLines/>
              <w:spacing w:after="0"/>
              <w:jc w:val="center"/>
              <w:rPr>
                <w:rFonts w:ascii="Arial" w:hAnsi="Arial"/>
                <w:sz w:val="18"/>
              </w:rPr>
            </w:pPr>
          </w:p>
        </w:tc>
      </w:tr>
      <w:tr w:rsidR="002E10DE" w:rsidRPr="002E10DE" w14:paraId="2D6269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231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3DBEB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B4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FDA0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FF4E10" w14:textId="77777777" w:rsidR="002E10DE" w:rsidRPr="002E10DE" w:rsidRDefault="002E10DE" w:rsidP="002E10DE">
            <w:pPr>
              <w:keepNext/>
              <w:keepLines/>
              <w:spacing w:after="0"/>
              <w:jc w:val="center"/>
              <w:rPr>
                <w:rFonts w:ascii="Arial" w:hAnsi="Arial"/>
                <w:sz w:val="18"/>
              </w:rPr>
            </w:pPr>
          </w:p>
        </w:tc>
      </w:tr>
      <w:tr w:rsidR="002E10DE" w:rsidRPr="002E10DE" w14:paraId="71FEF9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9C5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962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57616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p w14:paraId="4EF800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1B277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4FA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3CE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61FFE1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AFE7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057C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B56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975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8DFD7" w14:textId="77777777" w:rsidR="002E10DE" w:rsidRPr="002E10DE" w:rsidRDefault="002E10DE" w:rsidP="002E10DE">
            <w:pPr>
              <w:keepNext/>
              <w:keepLines/>
              <w:spacing w:after="0"/>
              <w:jc w:val="center"/>
              <w:rPr>
                <w:rFonts w:ascii="Arial" w:hAnsi="Arial"/>
                <w:sz w:val="18"/>
              </w:rPr>
            </w:pPr>
          </w:p>
        </w:tc>
      </w:tr>
      <w:tr w:rsidR="002E10DE" w:rsidRPr="002E10DE" w14:paraId="7BFADBC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63A1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2580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B52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922E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75A95" w14:textId="77777777" w:rsidR="002E10DE" w:rsidRPr="002E10DE" w:rsidRDefault="002E10DE" w:rsidP="002E10DE">
            <w:pPr>
              <w:keepNext/>
              <w:keepLines/>
              <w:spacing w:after="0"/>
              <w:jc w:val="center"/>
              <w:rPr>
                <w:rFonts w:ascii="Arial" w:hAnsi="Arial"/>
                <w:sz w:val="18"/>
              </w:rPr>
            </w:pPr>
          </w:p>
        </w:tc>
      </w:tr>
      <w:tr w:rsidR="002E10DE" w:rsidRPr="002E10DE" w14:paraId="1ADA1B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CE06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C95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41C98F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p w14:paraId="6C9FA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43E16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DC0D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0C6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3EE6E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4B8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DFE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0CE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201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DA0493" w14:textId="77777777" w:rsidR="002E10DE" w:rsidRPr="002E10DE" w:rsidRDefault="002E10DE" w:rsidP="002E10DE">
            <w:pPr>
              <w:keepNext/>
              <w:keepLines/>
              <w:spacing w:after="0"/>
              <w:jc w:val="center"/>
              <w:rPr>
                <w:rFonts w:ascii="Arial" w:hAnsi="Arial"/>
                <w:sz w:val="18"/>
              </w:rPr>
            </w:pPr>
          </w:p>
        </w:tc>
      </w:tr>
      <w:tr w:rsidR="002E10DE" w:rsidRPr="002E10DE" w14:paraId="0ECCD2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ED1D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941B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F70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094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3E31E" w14:textId="77777777" w:rsidR="002E10DE" w:rsidRPr="002E10DE" w:rsidRDefault="002E10DE" w:rsidP="002E10DE">
            <w:pPr>
              <w:keepNext/>
              <w:keepLines/>
              <w:spacing w:after="0"/>
              <w:jc w:val="center"/>
              <w:rPr>
                <w:rFonts w:ascii="Arial" w:hAnsi="Arial"/>
                <w:sz w:val="18"/>
              </w:rPr>
            </w:pPr>
          </w:p>
        </w:tc>
      </w:tr>
      <w:tr w:rsidR="002E10DE" w:rsidRPr="002E10DE" w14:paraId="2D4318C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B4B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327F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314789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p w14:paraId="207E1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1FC4BE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CDA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C89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D28128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B898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78C3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F411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CB1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3AADBE" w14:textId="77777777" w:rsidR="002E10DE" w:rsidRPr="002E10DE" w:rsidRDefault="002E10DE" w:rsidP="002E10DE">
            <w:pPr>
              <w:keepNext/>
              <w:keepLines/>
              <w:spacing w:after="0"/>
              <w:jc w:val="center"/>
              <w:rPr>
                <w:rFonts w:ascii="Arial" w:hAnsi="Arial"/>
                <w:sz w:val="18"/>
              </w:rPr>
            </w:pPr>
          </w:p>
        </w:tc>
      </w:tr>
      <w:tr w:rsidR="002E10DE" w:rsidRPr="002E10DE" w14:paraId="0CD10C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BFAA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C57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29FDA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9AE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F4864D" w14:textId="77777777" w:rsidR="002E10DE" w:rsidRPr="002E10DE" w:rsidRDefault="002E10DE" w:rsidP="002E10DE">
            <w:pPr>
              <w:keepNext/>
              <w:keepLines/>
              <w:spacing w:after="0"/>
              <w:jc w:val="center"/>
              <w:rPr>
                <w:rFonts w:ascii="Arial" w:hAnsi="Arial"/>
                <w:sz w:val="18"/>
              </w:rPr>
            </w:pPr>
          </w:p>
        </w:tc>
      </w:tr>
      <w:tr w:rsidR="002E10DE" w:rsidRPr="002E10DE" w14:paraId="2D05A1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BF3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1124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73BF2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p w14:paraId="0733A5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636DA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9EE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B9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9CD931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B06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0AB21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5EB2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E42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886D16" w14:textId="77777777" w:rsidR="002E10DE" w:rsidRPr="002E10DE" w:rsidRDefault="002E10DE" w:rsidP="002E10DE">
            <w:pPr>
              <w:keepNext/>
              <w:keepLines/>
              <w:spacing w:after="0"/>
              <w:jc w:val="center"/>
              <w:rPr>
                <w:rFonts w:ascii="Arial" w:hAnsi="Arial"/>
                <w:sz w:val="18"/>
              </w:rPr>
            </w:pPr>
          </w:p>
        </w:tc>
      </w:tr>
      <w:tr w:rsidR="002E10DE" w:rsidRPr="002E10DE" w14:paraId="3B6B18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00E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8C1E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783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5EC7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359DD" w14:textId="77777777" w:rsidR="002E10DE" w:rsidRPr="002E10DE" w:rsidRDefault="002E10DE" w:rsidP="002E10DE">
            <w:pPr>
              <w:keepNext/>
              <w:keepLines/>
              <w:spacing w:after="0"/>
              <w:jc w:val="center"/>
              <w:rPr>
                <w:rFonts w:ascii="Arial" w:hAnsi="Arial"/>
                <w:sz w:val="18"/>
              </w:rPr>
            </w:pPr>
          </w:p>
        </w:tc>
      </w:tr>
      <w:tr w:rsidR="002E10DE" w:rsidRPr="002E10DE" w14:paraId="097EA9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9011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FB35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533056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p w14:paraId="007607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4AFBC8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4A9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171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79FA4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418A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C76B2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AE15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83AC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74EC73" w14:textId="77777777" w:rsidR="002E10DE" w:rsidRPr="002E10DE" w:rsidRDefault="002E10DE" w:rsidP="002E10DE">
            <w:pPr>
              <w:keepNext/>
              <w:keepLines/>
              <w:spacing w:after="0"/>
              <w:jc w:val="center"/>
              <w:rPr>
                <w:rFonts w:ascii="Arial" w:hAnsi="Arial"/>
                <w:sz w:val="18"/>
              </w:rPr>
            </w:pPr>
          </w:p>
        </w:tc>
      </w:tr>
      <w:tr w:rsidR="002E10DE" w:rsidRPr="002E10DE" w14:paraId="33CAC3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E5A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8B881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F03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0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F8EDE2" w14:textId="77777777" w:rsidR="002E10DE" w:rsidRPr="002E10DE" w:rsidRDefault="002E10DE" w:rsidP="002E10DE">
            <w:pPr>
              <w:keepNext/>
              <w:keepLines/>
              <w:spacing w:after="0"/>
              <w:jc w:val="center"/>
              <w:rPr>
                <w:rFonts w:ascii="Arial" w:hAnsi="Arial"/>
                <w:sz w:val="18"/>
              </w:rPr>
            </w:pPr>
          </w:p>
        </w:tc>
      </w:tr>
      <w:tr w:rsidR="002E10DE" w:rsidRPr="002E10DE" w14:paraId="7372E8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07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CDD5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73754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p w14:paraId="749FE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35449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F8F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7A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7AE0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F26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B3177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981C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D26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01EA01" w14:textId="77777777" w:rsidR="002E10DE" w:rsidRPr="002E10DE" w:rsidRDefault="002E10DE" w:rsidP="002E10DE">
            <w:pPr>
              <w:keepNext/>
              <w:keepLines/>
              <w:spacing w:after="0"/>
              <w:jc w:val="center"/>
              <w:rPr>
                <w:rFonts w:ascii="Arial" w:hAnsi="Arial"/>
                <w:sz w:val="18"/>
              </w:rPr>
            </w:pPr>
          </w:p>
        </w:tc>
      </w:tr>
      <w:tr w:rsidR="002E10DE" w:rsidRPr="002E10DE" w14:paraId="3DAE38E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F191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690D8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3A0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466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C01CF" w14:textId="77777777" w:rsidR="002E10DE" w:rsidRPr="002E10DE" w:rsidRDefault="002E10DE" w:rsidP="002E10DE">
            <w:pPr>
              <w:keepNext/>
              <w:keepLines/>
              <w:spacing w:after="0"/>
              <w:jc w:val="center"/>
              <w:rPr>
                <w:rFonts w:ascii="Arial" w:hAnsi="Arial"/>
                <w:sz w:val="18"/>
              </w:rPr>
            </w:pPr>
          </w:p>
        </w:tc>
      </w:tr>
      <w:tr w:rsidR="002E10DE" w:rsidRPr="002E10DE" w14:paraId="5183433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C96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DDB3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13350F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p w14:paraId="759803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63C5E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97E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FD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19F1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B609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99DAE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E31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F883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EB8A00" w14:textId="77777777" w:rsidR="002E10DE" w:rsidRPr="002E10DE" w:rsidRDefault="002E10DE" w:rsidP="002E10DE">
            <w:pPr>
              <w:keepNext/>
              <w:keepLines/>
              <w:spacing w:after="0"/>
              <w:jc w:val="center"/>
              <w:rPr>
                <w:rFonts w:ascii="Arial" w:hAnsi="Arial"/>
                <w:sz w:val="18"/>
              </w:rPr>
            </w:pPr>
          </w:p>
        </w:tc>
      </w:tr>
      <w:tr w:rsidR="002E10DE" w:rsidRPr="002E10DE" w14:paraId="1DBCFB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5B2A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702C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65D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6CD7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0B6AD" w14:textId="77777777" w:rsidR="002E10DE" w:rsidRPr="002E10DE" w:rsidRDefault="002E10DE" w:rsidP="002E10DE">
            <w:pPr>
              <w:keepNext/>
              <w:keepLines/>
              <w:spacing w:after="0"/>
              <w:jc w:val="center"/>
              <w:rPr>
                <w:rFonts w:ascii="Arial" w:hAnsi="Arial"/>
                <w:sz w:val="18"/>
              </w:rPr>
            </w:pPr>
          </w:p>
        </w:tc>
      </w:tr>
      <w:tr w:rsidR="002E10DE" w:rsidRPr="002E10DE" w14:paraId="577393E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04FE9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lastRenderedPageBreak/>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A71F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CA_n39A-n40A</w:t>
            </w:r>
          </w:p>
          <w:p w14:paraId="7E76F46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CA_n39A-n258A</w:t>
            </w:r>
          </w:p>
          <w:p w14:paraId="348B1B5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57A49F4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EB2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6EE5F"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0</w:t>
            </w:r>
          </w:p>
        </w:tc>
      </w:tr>
      <w:tr w:rsidR="002E10DE" w:rsidRPr="002E10DE" w14:paraId="4A16AC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FE7D4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919F8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5EEDD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712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5, 10, 15, 20, 25, 30, 40, 50, 60, 80</w:t>
            </w:r>
            <w:r w:rsidRPr="002E10DE">
              <w:rPr>
                <w:rFonts w:ascii="Arial" w:hAnsi="Arial" w:hint="eastAsia"/>
                <w:sz w:val="18"/>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
          <w:p w14:paraId="7DEB61DF" w14:textId="77777777" w:rsidR="002E10DE" w:rsidRPr="002E10DE" w:rsidRDefault="002E10DE" w:rsidP="002E10DE">
            <w:pPr>
              <w:keepNext/>
              <w:keepLines/>
              <w:spacing w:after="0"/>
              <w:jc w:val="center"/>
              <w:rPr>
                <w:rFonts w:ascii="Arial" w:hAnsi="Arial"/>
                <w:sz w:val="18"/>
              </w:rPr>
            </w:pPr>
          </w:p>
        </w:tc>
      </w:tr>
      <w:tr w:rsidR="002E10DE" w:rsidRPr="002E10DE" w14:paraId="77DDF4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E9B0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1862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81CC6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8C07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32E25" w14:textId="77777777" w:rsidR="002E10DE" w:rsidRPr="002E10DE" w:rsidRDefault="002E10DE" w:rsidP="002E10DE">
            <w:pPr>
              <w:keepNext/>
              <w:keepLines/>
              <w:spacing w:after="0"/>
              <w:jc w:val="center"/>
              <w:rPr>
                <w:rFonts w:ascii="Arial" w:hAnsi="Arial"/>
                <w:sz w:val="18"/>
              </w:rPr>
            </w:pPr>
          </w:p>
        </w:tc>
      </w:tr>
      <w:tr w:rsidR="002E10DE" w:rsidRPr="002E10DE" w14:paraId="333F57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FB4DB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E0470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CA_n39A-n41A</w:t>
            </w:r>
          </w:p>
          <w:p w14:paraId="6610EB0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CA_n39A-n258A</w:t>
            </w:r>
          </w:p>
          <w:p w14:paraId="3216049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11BB483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CEF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51ABF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0</w:t>
            </w:r>
          </w:p>
        </w:tc>
      </w:tr>
      <w:tr w:rsidR="002E10DE" w:rsidRPr="002E10DE" w14:paraId="20480DB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821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0BF8F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5BF03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AE3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1187C2C7" w14:textId="77777777" w:rsidR="002E10DE" w:rsidRPr="002E10DE" w:rsidRDefault="002E10DE" w:rsidP="002E10DE">
            <w:pPr>
              <w:keepNext/>
              <w:keepLines/>
              <w:spacing w:after="0"/>
              <w:jc w:val="center"/>
              <w:rPr>
                <w:rFonts w:ascii="Arial" w:hAnsi="Arial"/>
                <w:sz w:val="18"/>
              </w:rPr>
            </w:pPr>
          </w:p>
        </w:tc>
      </w:tr>
      <w:tr w:rsidR="002E10DE" w:rsidRPr="002E10DE" w14:paraId="1D17AF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2A2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54BF3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38682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00DC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0B06FC" w14:textId="77777777" w:rsidR="002E10DE" w:rsidRPr="002E10DE" w:rsidRDefault="002E10DE" w:rsidP="002E10DE">
            <w:pPr>
              <w:keepNext/>
              <w:keepLines/>
              <w:spacing w:after="0"/>
              <w:jc w:val="center"/>
              <w:rPr>
                <w:rFonts w:ascii="Arial" w:hAnsi="Arial"/>
                <w:sz w:val="18"/>
              </w:rPr>
            </w:pPr>
          </w:p>
        </w:tc>
      </w:tr>
      <w:tr w:rsidR="002E10DE" w:rsidRPr="002E10DE" w14:paraId="3AE301E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A9974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CCDB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CA_n40A-n41A</w:t>
            </w:r>
          </w:p>
          <w:p w14:paraId="6D0CC0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CA_n40A-n258A</w:t>
            </w:r>
          </w:p>
          <w:p w14:paraId="1D39DC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4FD7AEE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5DFAB6"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67D85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0</w:t>
            </w:r>
          </w:p>
        </w:tc>
      </w:tr>
      <w:tr w:rsidR="002E10DE" w:rsidRPr="002E10DE" w14:paraId="76B09D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CF0A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38380B"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CAB285" w14:textId="77777777" w:rsidR="002E10DE" w:rsidRPr="002E10DE" w:rsidRDefault="002E10DE" w:rsidP="002E10DE">
            <w:pPr>
              <w:keepNext/>
              <w:keepLines/>
              <w:spacing w:after="0"/>
              <w:jc w:val="center"/>
              <w:rPr>
                <w:color w:val="000000"/>
                <w:sz w:val="18"/>
                <w:szCs w:val="18"/>
              </w:rPr>
            </w:pPr>
            <w:r w:rsidRPr="002E10DE">
              <w:rPr>
                <w:rFonts w:ascii="Arial" w:hAnsi="Arial" w:cs="Arial" w:hint="eastAsia"/>
                <w:color w:val="000000" w:themeColor="text1"/>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F7ED2"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D21045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028B0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A2A8C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2868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5FE2F3" w14:textId="77777777" w:rsidR="002E10DE" w:rsidRPr="002E10DE" w:rsidRDefault="002E10DE" w:rsidP="002E10DE">
            <w:pPr>
              <w:keepNext/>
              <w:keepLines/>
              <w:spacing w:after="0"/>
              <w:jc w:val="center"/>
              <w:rPr>
                <w:color w:val="000000"/>
                <w:sz w:val="18"/>
                <w:szCs w:val="18"/>
              </w:rPr>
            </w:pPr>
            <w:r w:rsidRPr="002E10DE">
              <w:rPr>
                <w:rFonts w:ascii="Arial" w:hAnsi="Arial" w:cs="Arial" w:hint="eastAsia"/>
                <w:color w:val="000000" w:themeColor="text1"/>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2726D"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3C73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82D97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3692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5343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CA_n40A-n77A</w:t>
            </w:r>
          </w:p>
          <w:p w14:paraId="0D9FF26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CA_n77A-n257A</w:t>
            </w:r>
          </w:p>
          <w:p w14:paraId="4C240308"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1C9536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688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EF8E2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3BEEC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59CA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F8161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73BB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EB48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83DBE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8FDA9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7C599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57C8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0700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9E6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F99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31A3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5F9A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298F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AA2FC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9C7DE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B05CB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104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031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F9DFB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4C506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B46AF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67925E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00D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0CD03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EFA0B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D929E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9223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13552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68E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8ED0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B0399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A72E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67E9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D221A5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05ABA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AB00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5B2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8006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DC3FD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C49A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12A5F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750EA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0F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5A35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384A4A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D429E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5816C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6E890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B2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E67E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8EEA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D09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CE9D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8B3814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97410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9DB12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28D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DAC1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B17D2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B5174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B386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BF2B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DB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0A6D3C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6ECD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FF34A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3C24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9044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AB68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A3C0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078B7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D882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6544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EDD266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5161C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C4681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1D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0B89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173A0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D6C8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B9684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E19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7AF6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5441F5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4FA10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D5CE6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BDAE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EA7A0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961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2F83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A50D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47B9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325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DB2E9B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3BD8E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A0B610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96EC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59D6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45759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6BC5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3F38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51618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80E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BFEAD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5A3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1F80D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DFD1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0223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AE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EA26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E4F4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1C5A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lastRenderedPageBreak/>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4DFD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E9CF64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69FF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17B761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C6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084D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E66E9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CC45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54BF0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315AC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3E8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A27B7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6EF11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1AD3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97F0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FAF6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D526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9BC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E904B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877A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995C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7742B8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EB740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24C4C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CD6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E347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4EE00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36D5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A6074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713D5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B7F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62BCB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508C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C20D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5DDC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3B1D0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54C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DD90C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C3949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A059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AF30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969BA8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8254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8296E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7E67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5C190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9B060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86A0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8A15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E1E6F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738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F7EF9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15345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9DCB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5025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0898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7BF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FB2F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0A9B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836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DDC3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w:t>
            </w:r>
          </w:p>
          <w:p w14:paraId="6C655DB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C89F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A28F3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5DA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433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CCA82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AC8B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22040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0105D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AC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7A603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CD24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EF4CE"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249B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662EB3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763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DECF8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53BB6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FCFE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A959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33947B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7807E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77A86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B22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1F47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63BC2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6D95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DFA6A"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5C73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C2EC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0FA1D1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5022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9B77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45031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9407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A2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93B2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3C0D0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AFE2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D416F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C831A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CA69AC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8CD2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D3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702ED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328F6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FABA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F388A8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727D9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DA7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DB8BC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16F48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91FF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5AA9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6DA7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E8B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E23C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C0256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38AF3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5D19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666E2E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41A94B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C865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95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CEA7A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4241B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FC6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E011A9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65E7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BC4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E815E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F59A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4639F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AF0F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F6B99C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F699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4E80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0C6A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3C962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A0B5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07133D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1DF6E6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39BBD2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B3CA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B161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FAFC8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6ABF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E480B1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CDF4B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B74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897B9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CEB0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B3950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82B9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85E279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218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4EDA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BAAD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4F865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1B32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5A319E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D250C2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511E1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B7E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CEF7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C4659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9A7D4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7C5DC5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CA21E7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78B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F3195A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C32B4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36B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468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10AFD8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ADE3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92CA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B0553C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05E1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lastRenderedPageBreak/>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6747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58DF5F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22188D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8BECA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02E4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83C7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A066B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B3D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B17B3C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759BD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C205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65AF21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9D31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5E517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95A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8B10B6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038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1DE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C1BA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852F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8E386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D1786B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A96E6A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1B70E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73E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F879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BCF63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17946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FA5B8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3AE269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C7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9812E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080A1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1DEFF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B153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BBACE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C8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D29F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99696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CE2B5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0BDA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359B4B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37604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979B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B71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34E7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CA91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077AF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705347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B99D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49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2A2796A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A508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4B341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A17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060A6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938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A29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11D8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71B4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EB3B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272029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AD97BA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6861C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BA8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37E5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97AC5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AA54C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83205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C7BD54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32A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577A17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9465C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FB573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DFA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8A21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695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905CD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43B1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52B89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0AAB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622D06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0A0EA2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84407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9F2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C52D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649A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E94A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3C9B2D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BDDE8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1B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36B8D8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9F69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80A47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3168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F3AE4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70C7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0B72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0D2B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A6CEA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268E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E8E70E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98D4C3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CB1CA2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4EA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20A2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86C86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F2EF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DF9FDE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A8F722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A5C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A52755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B1746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66A0C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2211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02B8D4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799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F694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4CA6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3F72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E1E9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A5844F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75ACE4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A7B7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58D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E519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05B11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B5A9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920896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044608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37FD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10AA4A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0F5D3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BC3BB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C977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55B163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0AE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5D26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4B5C7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72D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9FA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1C825E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66222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E0AD2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5FEA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7393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008A7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26CE0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BB582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31E06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7AC2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84CF1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6AAAC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1C26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E8B5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93560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06A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60CE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D33C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9B15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D7E4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903220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83CEF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4C3EC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6F7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4A32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F0A45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BD0D7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BB8B7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E2354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22D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643B8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F9C31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15ECD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AEA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7A36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965B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11A5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21755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14A6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lastRenderedPageBreak/>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0306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C5E047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DDEE8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B9605E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6DF5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EC20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3D8D0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B5AE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BAC5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2007B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587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C0ADC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A3FA0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BC7F7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3532B"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4A8F8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3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EE6F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83712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FBF6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8D35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F3F949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534D1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65247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1F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A3B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D376C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19A2D"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4905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F1DA8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867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8B1F2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9A0D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3C91D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3F37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9020E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4C1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4AA4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77E46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0B7C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A1A8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AC9B71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81D0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30AA6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665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6F95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DBC73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1476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D6FD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D79B9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9A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ABF08A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6BF9D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AD4D8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3B33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7F45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0CD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CFBA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A940E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28A7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5C86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FF6B9F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4A15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033FD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71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EA60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037C8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01A673"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5B8EE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86EB6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015E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971CC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1B656E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071DB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BFEA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35FC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2D49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5C585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3E29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31A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8AF3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465E2F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3C1C4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AA8B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B114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C8D1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509E5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D6E4B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0CCF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9513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6C1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4BE7D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2FEA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A4AAD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ADDC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5A4BA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4CF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B79E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8027A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4820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EAF1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930BB3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D89D7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1203F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2FE4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8F81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415A0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47C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9E0E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557E3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7F9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92E2D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F662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B2C2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8DA6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6FC1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38B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075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E2C1E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75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BD23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48BCC9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23388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E0B6E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9D20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FFD21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77C84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6021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AA72E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063C1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C1F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9817B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D04C1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E3973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D937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B7F1EB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913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7BC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2781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75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4A9E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6D721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63739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94107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9A6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7769E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D8911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D85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18255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5E70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0041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DC0A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4ED00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7418A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2C03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F500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1B7E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3D19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88DF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3AE1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A32B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7A92F7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08EA1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D876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0B2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0B1DF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57718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96A5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A1B8D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3CE82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2BD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953F8A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C432E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EB2E1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3069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307C1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633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BA4DA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D5838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5915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lastRenderedPageBreak/>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C385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029EF9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3DA58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93CA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A67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26535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9A94B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71DA1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7A59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27EBB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8ABA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71708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F7A5E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BEEC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93FC9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4E24D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738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6980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E922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8B96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13F04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9F4ED9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44B9C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D255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217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D711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1C6CC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EFA89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26A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63D2A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44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C220FD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650E0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4AE9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AF6E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DED5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446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82CF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7BDB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D35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9E5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D666A5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D0A7B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63851A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236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21530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BA20A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9B36C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07E5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4B2B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BC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925D67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93D63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7C4D5D"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0F02F"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FAF73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EBD9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2EDE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0DBD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2D61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6AAB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DCEF6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7C35C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CCBB76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8CF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FDCF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4C4DC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1932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16BEF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A80E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E78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67FB4E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6F189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16E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1DFC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BF2EB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E35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EA73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56CD8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2C32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3ADF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754C74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A6CAD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5388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B13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46E93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17EA2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C95F5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C905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1AF2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E4C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432F21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59C93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7127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B5FB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623506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FB1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CD8CB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5C09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C0B2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E3BD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269A07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93D99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25347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A30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1074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9DB8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F712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3B1A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C2B25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FFA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B7A3D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64C43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C6FB9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DCFE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F0CBB4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9C3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4FBE8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8B63E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C55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B10F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F07AA7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422F7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C73A3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56EB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B812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CB5BF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8CBC5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213A8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CE40D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9ACA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D6311F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7533C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813C63"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6918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139FA0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8CB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3716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1E5EC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53A5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42C2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61ECB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661A2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A9924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7C0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997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AA341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B3C25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2717F"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38E7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0F8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66E905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468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202F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3E1B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B7C2A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B4A8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A41F0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B086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F8A7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DBE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10405B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25CEE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23FA2A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4FA5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9B34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BF7A8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2D3F0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79E8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E950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B4B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544D04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744F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105E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BF4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86DD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2CD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0CA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ED458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1867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lastRenderedPageBreak/>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62E0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430B6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BC620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E9905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24F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AFF84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15847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962C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2FF01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19B2B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9D7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700B62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BB1DE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B59A4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CDFE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5569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86D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1549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EECA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9C7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4041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98D5A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EE7B5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2D042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4C7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5F04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64BC9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ED98B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093BD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487A6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C5A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182142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D1892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80E91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AE54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BAD16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001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3315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431AC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C66A2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3DD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w:t>
            </w:r>
          </w:p>
          <w:p w14:paraId="60B7FD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CA_n78A</w:t>
            </w:r>
          </w:p>
          <w:p w14:paraId="0D8DEB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CA_n40A-n257A</w:t>
            </w:r>
          </w:p>
          <w:p w14:paraId="187DCA8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2CCE66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3A04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D59F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9CDD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B58A2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82718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4952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0F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D50461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734F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FFF3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ED89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D708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27C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9523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8E378F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C2E34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95E42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55E58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F883A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682AA63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737FF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751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DCBA4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9D7681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515B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3DFF5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7996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9D18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ACBDC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C6436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1977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DCB14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89029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493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7D7F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53CAE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13AFB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49B4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6A955A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948420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54192C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4BDD8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4DE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765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6D6D4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BD6D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8D9E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A9E7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DD4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7ED54B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B16F0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99A62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88905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15655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CB1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0322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44A74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FCCCA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445D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C271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68B07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4EAA208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FAE62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422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A6CB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4B595E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C531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BC858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5C572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8840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194D4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1B2E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455A5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A8CDF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F28CA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B5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8F49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EF0F0C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E1224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EE04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236EBE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00471C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p w14:paraId="658CD07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6626D09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CAC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1A3A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9F9B3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52B0D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5786D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DDCD2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487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5AF1D0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5AE95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761E1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6C6AE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4D51D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99A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AEB3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811CF2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BCF22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A2F46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287B1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ABC9B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p w14:paraId="30A946A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690805A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EA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41D3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D683C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43DA0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107C3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790D0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502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6193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2FF1B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DA9F1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16D7B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5DE8C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B748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6F62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A859D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E01FE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35C17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D4B70C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2337DB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p w14:paraId="4C6B422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49D6B0F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07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6C5A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DE32C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8CBC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29F62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D48E2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5E6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C2C3E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40DEA4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53BD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76520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346CD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05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466F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1A732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E10DD1"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DBDFF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62C0D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30165C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p w14:paraId="47A9C67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573514">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572F171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95F4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F95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641E7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590A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5CA49F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83F6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DE9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45BBC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92369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6014F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11C6E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09B2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F57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8A169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9FF0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40E9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1E1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86788E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6FB470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p w14:paraId="40E1AEB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2CF8790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47AD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A801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A8293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1C76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DBC50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22C5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DF5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5C0A4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3116E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CD23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C8C73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9071C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910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A3E26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4A97C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8906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D9B7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2555D2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FE30A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w:t>
            </w:r>
          </w:p>
          <w:p w14:paraId="54154F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50A0338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E60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63D4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B2B07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C865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AB103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9A395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96A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8C1BAE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B8507E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DA6C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850CF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4F61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242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ED6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7D4DD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E2361"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02BF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4D444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4866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G/H/I/J/K/L/M</w:t>
            </w:r>
          </w:p>
          <w:p w14:paraId="1A85123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361469">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7E1956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CEE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5BF0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BDC76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20586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ECF1D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0781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C74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2CD5F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ECDF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AF29C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E30B1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2E447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600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50AB7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BFDE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653CB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D6F52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w:t>
            </w:r>
          </w:p>
          <w:p w14:paraId="3D87BF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CA_n78A</w:t>
            </w:r>
          </w:p>
          <w:p w14:paraId="1BD5F7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CA_n40A-n257A</w:t>
            </w:r>
          </w:p>
          <w:p w14:paraId="7A7E6C3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5F0B63B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FDFB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B7B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34F85A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9414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DB19D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7B120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FE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317637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C9DD2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C62A3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4E205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3BE2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5FDA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2C12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11B81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4DF2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2B74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21E41C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0DCDB26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2740F34E"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1C2B6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D4B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A573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92230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0510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C0569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C61C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4C3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215607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FA447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AEBA7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3353A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1BDB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4DE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BE922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C6AF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0DEE5"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lastRenderedPageBreak/>
              <w:t>CA_n40A-n78C-n257E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13DF5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36BF8E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037954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5F66677C"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69CDDB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F244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C4F9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38F7D9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0B79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D06E7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2B2ED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1A7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974DE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CE5485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3106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284E5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52A8D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4FB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BE4C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727B57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15107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257D6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B496A0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A76826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6F75E27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87EC84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610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F6D7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07D819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696F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E6355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9865C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464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50B606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18CD60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07C1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04F46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20741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2BF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53B67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E352DD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FB33F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06574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04E83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F29D11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4B217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p w14:paraId="3247D6FF"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4B217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090FB4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E5C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89E7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DFC80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2BE0A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555D5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EA15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508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C92275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D48FB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C8B90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6F20A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43873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A75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142B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E49F5F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E6924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85BF7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9105CF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3CAD3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p w14:paraId="7711A42C"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7AD4255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AA6A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30A9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1DF8D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D8D3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CEA53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A5C2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7B2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314D94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23D3AE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3E570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9DEE0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C162C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642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9988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5A1FB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096AC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537E8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42B1B6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4C7F89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p w14:paraId="1698AA73"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79CFBF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C43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8798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DAFC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028E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AE8CF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63F3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C4A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033589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AD8F5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ADA4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33856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922E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4C8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8252C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3A84E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61565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A685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48C129B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56B45F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p w14:paraId="6F6752A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69DA55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1BE1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7DE5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A5F1A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97A1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9CCA7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0F634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61B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6A1058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8DAEBC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18BB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A8E6A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4ACD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6B1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ECB5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E3BB2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93BC7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B1B0D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AD9136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4C90E7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p w14:paraId="003B99E3"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098B399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2DEC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A39A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9A0DF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8F931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509F37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CD81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8AA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DC214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B634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A1C4B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045CF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6EA0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2FC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949F7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9C3A0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1397F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lastRenderedPageBreak/>
              <w:t>CA_n40A-n78C-n257L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BB0C7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FD9401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C7C81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w:t>
            </w:r>
          </w:p>
          <w:p w14:paraId="5F83153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BB55C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42D145F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588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7995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990CE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FEFF7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9B9FD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5007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4EA1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297186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26E3E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4B708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29CC5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909D2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933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396D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B0976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6BF4A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9544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6B69CFE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558D46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F21D4C">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G/H/I/J/K/L/M</w:t>
            </w:r>
          </w:p>
          <w:p w14:paraId="4BD8B84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r w:rsidRPr="002E10DE" w:rsidDel="00F21D4C">
              <w:rPr>
                <w:rFonts w:ascii="Arial" w:hAnsi="Arial" w:cs="Arial"/>
                <w:color w:val="000000" w:themeColor="text1"/>
                <w:sz w:val="18"/>
                <w:szCs w:val="18"/>
                <w:lang w:val="en-US" w:eastAsia="zh-CN"/>
              </w:rPr>
              <w:t xml:space="preserve"> </w:t>
            </w:r>
            <w:del w:id="1" w:author="qingxiang dong/Advanced Solution Research Lab /SRC-Beijing/Engineer/Samsung Electronics" w:date="2023-10-30T16:01:00Z">
              <w:r w:rsidRPr="002E10DE" w:rsidDel="00A33153">
                <w:rPr>
                  <w:rFonts w:ascii="Arial" w:hAnsi="Arial" w:cs="Arial"/>
                  <w:color w:val="000000" w:themeColor="text1"/>
                  <w:sz w:val="18"/>
                  <w:szCs w:val="18"/>
                  <w:lang w:val="en-US" w:eastAsia="zh-CN"/>
                </w:rPr>
                <w:delText>/</w:delText>
              </w:r>
            </w:del>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54232FB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EBA1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E7AC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CEFF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1611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F700C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E5C6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A58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226FD4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3F2391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2818B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49BEB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27155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AF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64CBF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C95856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85308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A45B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6A47D22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5711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p>
          <w:p w14:paraId="0745EB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06895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ED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B721B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49786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BC0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83A5B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7858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896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BAADAC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E264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0B877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58B19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A244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3731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6D870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4BA109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DE73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DD02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48B7C1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C8A02E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659D9A2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A3096C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150F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BFA3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472E7E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BC5E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830BB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65A0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D9CE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2D3DA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036D6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641C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85A7F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8965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C57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F554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0BBE2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F498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43E0B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11645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E43217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2068A7F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A010D7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F75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F35B8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AA711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8AFC7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0540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7C908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0BD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21257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3F97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4CFDD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B21EA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4EE3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908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0C9F1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59A8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500B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E8881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5B931D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CB914D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6362386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A19AF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B9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D027F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DD4BE2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DCE4A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3DA28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91F6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985F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D97A6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EED26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8EDB1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78F3B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2AFAA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DE37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E8AB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D33E4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91C1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17324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2F1008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2ACEA2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p w14:paraId="0E9F576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11E8A2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51B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0150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F7F0B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80A9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8A5D6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2E2B9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4AD3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6B16BB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FE67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61F4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BAA7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D824E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C5A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5579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0CE3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8F1F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lastRenderedPageBreak/>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81A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9F25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C76296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p w14:paraId="4C1F4B6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679C995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B380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891C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2F2F9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4CA9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58C92A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E36A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6D7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0CF7CC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F7959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56718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4E401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FD18A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A7B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796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BA9BB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76EEB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B14CE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AE12DD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BA9443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p w14:paraId="47ABA08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2B5DAD">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1E3AB9C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6EE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2B65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4EA21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4D9C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54865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B2443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EEF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4E3741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C7EC7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1EA45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93574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88F9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B0C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339D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70EA63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BA028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00BA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3BF26F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B3A70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p w14:paraId="2D1A92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6F7AC5D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051A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D4C17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1C4F1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0C018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FA32E3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3111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7B4E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70FDC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DA6F01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80AAE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29D33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98904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440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2A2A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5418D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55226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16B6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36E711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F665A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 xml:space="preserve">G/H/I/J/K </w:t>
            </w:r>
          </w:p>
          <w:p w14:paraId="2DA6F5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79238D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F390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B91B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5E4DA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F317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487C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D129D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FB0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95ED38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43F04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96842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59768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25247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F584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DBED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3585DC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64757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FBCC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2D9469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475030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 xml:space="preserve">G/H/I/J/K/L </w:t>
            </w:r>
          </w:p>
          <w:p w14:paraId="480272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610B60">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20F7DF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279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0AC5F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F2DCA3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119F9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241B9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43C2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D41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9341C4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E88BC5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3E54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6F458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CA63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69EF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14A84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275D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ADCB1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56074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B611BC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773B97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7B05EA">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G/H/I/J/K/L/M</w:t>
            </w:r>
          </w:p>
          <w:p w14:paraId="1D9F2D6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r w:rsidRPr="002E10DE" w:rsidDel="007B05EA">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7E9E799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ABDB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2767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EBE73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402F3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6084F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D9908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A8F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3C1D96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B3763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5FE89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B566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DD997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541B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478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402DCF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CA5C9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4EF36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EDDB65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AA96A0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40560F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409F48B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6AD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9C9E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A6CCDC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2A40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BA726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C3FAE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CC1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605752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5679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205A3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31A58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A90D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9D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09A9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82317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1FDF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lastRenderedPageBreak/>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FA0F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031A8F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C2C1B8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032886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4C347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A0C3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299C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B30245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B0C20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1157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5396E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D055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0669A0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69F4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FB6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2B38F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34B3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874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842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77F2E4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E1842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98068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63EC5D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138219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316E8EC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969379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86B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4A58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DBDA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1EDB1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C6F87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36A62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91E7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7D8E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9F7678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93BF6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22BCB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AF95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B86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ED53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36859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4C05E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8C4B6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F35CD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E21C5C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30ACB35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C68E0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86F9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23D88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BF8212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0B8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A1A4A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36FC2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346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670AF0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A4F40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C74B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B6561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1180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6E2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6C87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0506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320A2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BD60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32DD2E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A42ACB">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p w14:paraId="2000749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r w:rsidRPr="002E10DE" w:rsidDel="00A42ACB">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4C8546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8DC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BE38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202A0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49BF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A0751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9318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ADBB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20B2E7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539622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20E0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4046C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E746C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268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D4E1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B46CF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76786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F6279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A5A993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B48B0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A42ACB">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p w14:paraId="0946604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r w:rsidRPr="002E10DE" w:rsidDel="00A42ACB">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w:t>
            </w:r>
          </w:p>
          <w:p w14:paraId="6BE8BB1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A5D60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278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12C7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217DEC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C5D48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76A50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A66FB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875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E5AEE8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C91C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EFE8D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C5A78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B8AAE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137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2A1DE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C4677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40EF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FF8B0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F84545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2A4898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p w14:paraId="0D3D373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007D23A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CD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A69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4EC3B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114D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4A790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260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FAB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B541D1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39FD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BF99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7324F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5D268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B5E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90ED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71613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D062E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F8C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A761CE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407E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p w14:paraId="254C41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w:t>
            </w:r>
          </w:p>
          <w:p w14:paraId="796B689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898BF1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E721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05D70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33BA3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938D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05FBB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96D8D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8F0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07830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79051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FB4EA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05DDA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5EA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D25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1D08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5EAC1A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C3F7A0"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lastRenderedPageBreak/>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FF9F0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1584FF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A5251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 xml:space="preserve">G/H/I/J/K </w:t>
            </w:r>
          </w:p>
          <w:p w14:paraId="330566D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r w:rsidRPr="002E10DE" w:rsidDel="00352B9F">
              <w:rPr>
                <w:rFonts w:ascii="Arial" w:hAnsi="Arial" w:cs="Arial"/>
                <w:color w:val="000000" w:themeColor="text1"/>
                <w:sz w:val="18"/>
                <w:szCs w:val="18"/>
                <w:lang w:val="en-US" w:eastAsia="zh-CN"/>
              </w:rPr>
              <w:t xml:space="preserve"> </w:t>
            </w:r>
            <w:r w:rsidRPr="002E10DE">
              <w:rPr>
                <w:rFonts w:ascii="Arial" w:hAnsi="Arial" w:cs="Arial"/>
                <w:color w:val="000000" w:themeColor="text1"/>
                <w:sz w:val="18"/>
                <w:szCs w:val="18"/>
                <w:lang w:val="en-US" w:eastAsia="zh-CN"/>
              </w:rPr>
              <w:t>G/H/I/J/K</w:t>
            </w:r>
          </w:p>
          <w:p w14:paraId="7148041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72D22EC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9D1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B4C4B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349A7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2CC4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3284C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1C6B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065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B450E7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1CF96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A32EC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4655E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5AF91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347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6A53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35890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80C9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84E4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094FEDE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A67B2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 xml:space="preserve">CA_n78A-n257A/D/E/F/G/H/I/J/K/L </w:t>
            </w:r>
          </w:p>
          <w:p w14:paraId="572980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6E3AE4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6D8E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F964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3919E8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6737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1940C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D5E46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A76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4170E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FE47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7B719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C191C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0397E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658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EC3D7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D65B3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9751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AE873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A8727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0BAD1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CA_n78A-n257A/D/E/F/G/H/I/J/K/L/M</w:t>
            </w:r>
          </w:p>
          <w:p w14:paraId="00FD014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0526250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684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E3349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C96E1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A042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15EE1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5AC2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DA8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F7F5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B17464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66230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5AACE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78F8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91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1C6E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E1786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EF255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798DB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53EAE5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0B46D3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14CFD19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3A8878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6492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02D2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786DF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D4E0A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BB73A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51D49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54B0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6FB08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8A7232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46A69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725E2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93C4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DFB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C3B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1516F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FCE02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2FB5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F5D279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3C4FB0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26DF7C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6ABF0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332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10CB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6D01A9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14C5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1B92B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D8EEF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37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26FD1C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53FA77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999F8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8AA5A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0127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ABF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14FC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460C35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08765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AFE57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0027FC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AED2A6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27803F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E11176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BB6E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0C70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327A7B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32D25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BC6FD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1B0D8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1E0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B6EC27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15B300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594EA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2B213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A68FA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E0D9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7E28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CE0A8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4EA9E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D9CF1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4E9EDE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0D58CD9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22D44B2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5534E6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F40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BAAB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8A6F30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B2489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9868E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FC624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52C5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F6D216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9B75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C59EC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69B06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A062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FE7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0D29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78F61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D1AC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highlight w:val="yellow"/>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F903F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91A9D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D0BF3B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w:t>
            </w:r>
          </w:p>
          <w:p w14:paraId="6E92228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74272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198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9B1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F02B93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8516B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C610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70EF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490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87581D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7F0B6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89F5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54B79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1351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5B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1C56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BDEA1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592C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3DFD1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52453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DACA2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w:t>
            </w:r>
          </w:p>
          <w:p w14:paraId="02DAF90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5905CF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4AED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86D8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FFFE9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5FEE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A0320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AB9E7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C15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40F0A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25494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A65BD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1DD60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A836E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F72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DA58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BDEDE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8D2A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3725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09E7E0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B5656F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w:t>
            </w:r>
          </w:p>
          <w:p w14:paraId="6A5436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BC718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1467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37DC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E9F37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C74E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FCE44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D8FD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513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1AB95D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7ADB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D91B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6CA3E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D991A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512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957A1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744E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3E726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B7974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F348D0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E137C3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w:t>
            </w:r>
          </w:p>
          <w:p w14:paraId="6C91443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1BF1C91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C67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E2160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33B50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DDE6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7A193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26403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7AC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0CFE97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D780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148B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CF5C2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070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57B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5EB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E297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7372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BAE3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1EAED3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3F65B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w:t>
            </w:r>
          </w:p>
          <w:p w14:paraId="0D2BCA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640F9DF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D07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DEDA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14FFC1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DCAE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9BECED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1232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9C0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FFCD3A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A261B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5E8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3825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0067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9A9C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648DD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02253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BD05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C4AD8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B4169D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786ECA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CA_n78A-n257A/G/H/I/J/K/L</w:t>
            </w:r>
          </w:p>
          <w:p w14:paraId="2E3159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6556BB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131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AA61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79F24D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D3C7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6467C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EE4E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0C5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BEDA9F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705DAD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55A62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D3C94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DEBCC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FE1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C17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A0780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90F0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B307E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54289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491702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CA_n78A-n257A/G/H/I/J/K/L/M</w:t>
            </w:r>
          </w:p>
          <w:p w14:paraId="2A8932E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C72CF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C31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82B0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F3EFC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B39E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19504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2962E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4DB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A1B956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FA5094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6075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8B5D1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7E5F4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9AA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BCC9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5499C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61169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ACBB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9A3230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728490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62BA85D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28AD33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9B4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FA83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71AAF2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C145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C4945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7C6FF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FB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CA312F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205896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BEFBF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D5B39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74E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933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4DE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3D55D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745E9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5EFAC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6C7E9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E47775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26BA69D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587A8AF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32BC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20FC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D8421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62882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0E908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CC03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AD1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A02EE7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EDF1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76C3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A0334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DB2F5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B2DC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A2B5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F7F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BE12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D9F8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E10C4B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7458235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CA_n78C-n257A/D/E</w:t>
            </w:r>
          </w:p>
          <w:p w14:paraId="745149B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D854AB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138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2FCDD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B473E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C5F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BA140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9F947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100C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7AEE2F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7937C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A993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143D4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7EA68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760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02DC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9FF7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5DE39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14CA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B16AE5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02AE2E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CA_n78C-n257A/D/E/F</w:t>
            </w:r>
          </w:p>
          <w:p w14:paraId="484F5A3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274590F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7B7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7E2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CA194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ECB3F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BFB1B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1278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E0E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A954C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7554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C2B8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2E884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2F1F8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A45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B30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37B64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32B03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9F9AA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6FDD77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34074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w:t>
            </w:r>
          </w:p>
          <w:p w14:paraId="5AC080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2602FA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72B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D62F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2A54FE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D3B46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BC607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CD333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3255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5110E0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AE127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EF02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3FF51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AB3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9F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8195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67DC1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B24E2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6CE19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D1668B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5FBD1E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w:t>
            </w:r>
          </w:p>
          <w:p w14:paraId="75493B9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581120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9DC4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520F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FECE8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09FC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7F5C8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0CA3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E24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DE79A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E5E9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9DC71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EB6BE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96B5A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C3F8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5944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885A1F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396DE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39959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032C08C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B58EB1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w:t>
            </w:r>
          </w:p>
          <w:p w14:paraId="2D3FD1C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45FE33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D5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56F86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1FF9C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2C9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0AFFB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0195B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9F6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1E10EB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D140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28FE9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BBDDD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3A6C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F2A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EEE1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F021B3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9C902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54161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1E15BD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D8CD98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w:t>
            </w:r>
          </w:p>
          <w:p w14:paraId="2F8250D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3563E31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0B5F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4BD39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BB574F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DA8CA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3D38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E7374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40E9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1552D3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32C3F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538F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76504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F2FF8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418C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914E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E49E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94DED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354D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6F567D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1F9D84D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w:t>
            </w:r>
          </w:p>
          <w:p w14:paraId="78FCF40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1B29BF6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0A1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AC3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0E52E2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E4C8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19B6E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8B4F4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D44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7FA85A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76FF21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29797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26CE5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C780E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903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46A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0DF6F3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A7384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76A3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12299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757205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CA_n78C-n257A/G/H/I/J/K/L</w:t>
            </w:r>
          </w:p>
          <w:p w14:paraId="348019B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167949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B47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8CEB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9FE79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9786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4DCE5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F164F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B1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F7581B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AB692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EDE4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22029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CA28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2B7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E545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B2973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14A83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871EF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2BB349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2DE007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CA_n78C-n257A/G/H/I/J/K/L/M</w:t>
            </w:r>
          </w:p>
          <w:p w14:paraId="19C4AD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29325A9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9A1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309F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3FE90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0A35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67835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26A4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F91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3266BB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C861A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F50D9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16159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48331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DD4B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627E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1EE34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A7B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7E6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3025C99"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A73F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5, 10, 15, 20, 25, 30, 40, 50, 60</w:t>
            </w:r>
            <w:r w:rsidRPr="002E10DE">
              <w:rPr>
                <w:rFonts w:ascii="Arial" w:hAnsi="Arial" w:hint="eastAsia"/>
                <w:sz w:val="18"/>
                <w:lang w:val="en-US" w:bidi="ar"/>
              </w:rPr>
              <w:t xml:space="preserve">, </w:t>
            </w:r>
            <w:r w:rsidRPr="002E10DE">
              <w:rPr>
                <w:rFonts w:ascii="Arial" w:hAnsi="Arial"/>
                <w:sz w:val="18"/>
                <w:lang w:val="en-US" w:bidi="ar"/>
              </w:rPr>
              <w:t>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2B3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2793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186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6FA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12E27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8612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10, 15, 20, 25, 30, 40, 50, 60, 90, 100</w:t>
            </w:r>
          </w:p>
        </w:tc>
        <w:tc>
          <w:tcPr>
            <w:tcW w:w="2230" w:type="dxa"/>
            <w:tcBorders>
              <w:top w:val="nil"/>
              <w:left w:val="single" w:sz="4" w:space="0" w:color="auto"/>
              <w:bottom w:val="nil"/>
              <w:right w:val="single" w:sz="4" w:space="0" w:color="auto"/>
            </w:tcBorders>
            <w:shd w:val="clear" w:color="auto" w:fill="auto"/>
            <w:vAlign w:val="center"/>
          </w:tcPr>
          <w:p w14:paraId="409383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B9A2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59EC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861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5FFB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A27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E2E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AD1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9D6D6F"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057C2B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79797BA"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A47C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A439B5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C98D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3098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59A9F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DA913F"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2E4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914EC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6573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439F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FA3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825A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DB9D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6FD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0AC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191250"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5AE04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68AE00B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5EFE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35618B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5D7DE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5FE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ADF4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807A5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E156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9B8E9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623F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925A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975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ECD8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D94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32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BCBB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19E79C"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3DD718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FCA1B2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081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7E4D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C47C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6BA0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646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D31EC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001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D5A0D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D5CB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84F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073A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D20F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B03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6A7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3E2C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FAFE15"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27F23D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3406B3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5D53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7C4702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8A2F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842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2D21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66C5D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041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B9678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FF8B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474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0827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59FB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388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D12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70DE0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2A929"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71406F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500240AA"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7798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41E1D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3D46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01BE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E401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1AD8E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FF04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86A2C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BCF4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84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0AC5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F0EB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257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164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B1A5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0D2E5"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AA78D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8E4DBAE"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CC5C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310E46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5A0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1DB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F28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A11A27"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4F4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16E60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29E0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7F18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A94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902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DC8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374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5A3B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362C7"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1C415A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23754F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3CF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60D113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DCFC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AA8D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655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D98A4D"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B7E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2F441B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0DDCD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C963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D6D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3CEE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789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E71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4E1E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DEB2C0"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6C7C2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1DEB40D"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E3A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210C4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1050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5B3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D29E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1D0CF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871E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F9F37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7C05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FE5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F5B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1096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D35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A6A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B76A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DC921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47DD0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698A89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8799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5227AA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9428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7773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6C0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95A57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FA4B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E381B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B622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E32C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E9D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6720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FEB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863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BAE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912A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0C2C91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4CEA5D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C05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63BA4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1473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35D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A0F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04CFFE"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C2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C91FF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CCD1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9A23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1D8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DBF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06E7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EBD8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656AF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888472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DAA3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hint="eastAsia"/>
                <w:sz w:val="18"/>
                <w:lang w:val="en-US" w:eastAsia="zh-CN"/>
              </w:rPr>
              <w:t>CA_n40A-n79A</w:t>
            </w:r>
          </w:p>
          <w:p w14:paraId="1018933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hint="eastAsia"/>
                <w:sz w:val="18"/>
                <w:lang w:val="en-US" w:eastAsia="zh-CN"/>
              </w:rPr>
              <w:t>CA_n79A-n258A</w:t>
            </w:r>
          </w:p>
          <w:p w14:paraId="19D39F0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6687F24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5A2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eastAsia="zh-CN"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1F8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E0389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C4EB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99FD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9AB95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C470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1B01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CCD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BF5F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4F8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AD5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3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DE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7D52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55F24A"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CBB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w:t>
            </w:r>
          </w:p>
          <w:p w14:paraId="16F112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w:t>
            </w:r>
          </w:p>
        </w:tc>
        <w:tc>
          <w:tcPr>
            <w:tcW w:w="1144" w:type="dxa"/>
            <w:tcBorders>
              <w:left w:val="single" w:sz="4" w:space="0" w:color="auto"/>
              <w:right w:val="single" w:sz="4" w:space="0" w:color="auto"/>
            </w:tcBorders>
            <w:vAlign w:val="center"/>
          </w:tcPr>
          <w:p w14:paraId="396B60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A6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47D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728BA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AB3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6768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46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380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DA111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23CF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7A70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9A4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4930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E7C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1A907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4E81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352DB"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E4C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w:t>
            </w:r>
          </w:p>
          <w:p w14:paraId="7F01C1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w:t>
            </w:r>
          </w:p>
        </w:tc>
        <w:tc>
          <w:tcPr>
            <w:tcW w:w="1144" w:type="dxa"/>
            <w:tcBorders>
              <w:left w:val="single" w:sz="4" w:space="0" w:color="auto"/>
              <w:right w:val="single" w:sz="4" w:space="0" w:color="auto"/>
            </w:tcBorders>
            <w:vAlign w:val="center"/>
          </w:tcPr>
          <w:p w14:paraId="017A6D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118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B1F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6765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CA37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D177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E3B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37B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C4CF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3875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9C38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9C67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B03F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92B4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268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E7027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ABC98"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F1C5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w:t>
            </w:r>
          </w:p>
          <w:p w14:paraId="392CAE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023586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98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99FF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D2D8C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705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6D3B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9CF0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9EF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F1EBA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8CA0D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D36CB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FF60B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2DD5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6914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DB1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9B64D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2853D"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BE2C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A_n41A-n260A/G/H</w:t>
            </w:r>
          </w:p>
          <w:p w14:paraId="69C4FF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459A2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549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A7E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241A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8F88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E249B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323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D7F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1DC5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77EEC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160DE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20360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C48B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1903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9AD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8AC7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045F2"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w:t>
            </w:r>
            <w:r w:rsidRPr="002E10DE">
              <w:rPr>
                <w:rFonts w:ascii="Arial" w:hAnsi="Arial" w:hint="eastAsia"/>
                <w:bCs/>
                <w:sz w:val="18"/>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5846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A_n41A-n260A/G/H/I</w:t>
            </w:r>
          </w:p>
          <w:p w14:paraId="458A2B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0AC37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DFC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6973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044C7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059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46DF0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E764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0411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33055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F3FE2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A4A99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0B211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01F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71B4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A2B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1AB975"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2E69E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CA_n41A-n77A-n257A</w:t>
            </w:r>
          </w:p>
        </w:tc>
        <w:tc>
          <w:tcPr>
            <w:tcW w:w="3256" w:type="dxa"/>
            <w:gridSpan w:val="2"/>
            <w:tcBorders>
              <w:left w:val="single" w:sz="4" w:space="0" w:color="auto"/>
              <w:bottom w:val="nil"/>
              <w:right w:val="single" w:sz="4" w:space="0" w:color="auto"/>
            </w:tcBorders>
            <w:shd w:val="clear" w:color="auto" w:fill="auto"/>
            <w:vAlign w:val="center"/>
          </w:tcPr>
          <w:p w14:paraId="30E0C77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3A5126E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564D48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DF189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3987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w:t>
            </w:r>
            <w:r w:rsidRPr="002E10DE">
              <w:rPr>
                <w:rFonts w:ascii="Arial" w:hAnsi="Arial" w:hint="eastAsia"/>
                <w:sz w:val="18"/>
                <w:lang w:val="en-US" w:bidi="ar"/>
              </w:rPr>
              <w:t xml:space="preserve"> </w:t>
            </w:r>
            <w:r w:rsidRPr="002E10DE">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4804C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F2E9E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49C4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F6CF6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7E9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EBB3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50AC69" w14:textId="77777777" w:rsidR="002E10DE" w:rsidRPr="002E10DE" w:rsidRDefault="002E10DE" w:rsidP="002E10DE">
            <w:pPr>
              <w:keepNext/>
              <w:keepLines/>
              <w:spacing w:after="0"/>
              <w:jc w:val="center"/>
              <w:rPr>
                <w:rFonts w:ascii="Arial" w:hAnsi="Arial"/>
                <w:sz w:val="18"/>
              </w:rPr>
            </w:pPr>
          </w:p>
        </w:tc>
      </w:tr>
      <w:tr w:rsidR="002E10DE" w:rsidRPr="002E10DE" w14:paraId="3E5BCE9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03E76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D16C4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34B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A6B4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7288E" w14:textId="77777777" w:rsidR="002E10DE" w:rsidRPr="002E10DE" w:rsidRDefault="002E10DE" w:rsidP="002E10DE">
            <w:pPr>
              <w:keepNext/>
              <w:keepLines/>
              <w:spacing w:after="0"/>
              <w:jc w:val="center"/>
              <w:rPr>
                <w:rFonts w:ascii="Arial" w:hAnsi="Arial"/>
                <w:sz w:val="18"/>
              </w:rPr>
            </w:pPr>
          </w:p>
        </w:tc>
      </w:tr>
      <w:tr w:rsidR="002E10DE" w:rsidRPr="002E10DE" w14:paraId="25C3F2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114C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A2363A" w14:textId="77777777" w:rsidR="002E10DE" w:rsidRPr="002E10DE" w:rsidRDefault="002E10DE" w:rsidP="002E10DE">
            <w:pPr>
              <w:keepNext/>
              <w:keepLines/>
              <w:spacing w:after="0"/>
              <w:jc w:val="center"/>
              <w:rPr>
                <w:rFonts w:ascii="Arial" w:hAnsi="Arial"/>
                <w:sz w:val="18"/>
                <w:lang w:val="sv-SE" w:eastAsia="zh-CN"/>
              </w:rPr>
            </w:pPr>
            <w:r w:rsidRPr="002E10DE">
              <w:rPr>
                <w:rFonts w:ascii="Arial" w:hAnsi="Arial" w:hint="eastAsia"/>
                <w:sz w:val="18"/>
                <w:lang w:val="sv-SE" w:eastAsia="zh-CN"/>
              </w:rPr>
              <w:t>C</w:t>
            </w:r>
            <w:r w:rsidRPr="002E10DE">
              <w:rPr>
                <w:rFonts w:ascii="Arial" w:hAnsi="Arial"/>
                <w:sz w:val="18"/>
                <w:lang w:val="sv-SE" w:eastAsia="zh-CN"/>
              </w:rPr>
              <w:t>A_n257G</w:t>
            </w:r>
          </w:p>
          <w:p w14:paraId="4F07174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5E15C2B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03DB7C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6447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CC0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685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3831B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42B2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ECA24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E5F2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D88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9C129F" w14:textId="77777777" w:rsidR="002E10DE" w:rsidRPr="002E10DE" w:rsidRDefault="002E10DE" w:rsidP="002E10DE">
            <w:pPr>
              <w:keepNext/>
              <w:keepLines/>
              <w:spacing w:after="0"/>
              <w:jc w:val="center"/>
              <w:rPr>
                <w:rFonts w:ascii="Arial" w:hAnsi="Arial"/>
                <w:sz w:val="18"/>
              </w:rPr>
            </w:pPr>
          </w:p>
        </w:tc>
      </w:tr>
      <w:tr w:rsidR="002E10DE" w:rsidRPr="002E10DE" w14:paraId="21AE3C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B90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7C077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3716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AB4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BE4D74" w14:textId="77777777" w:rsidR="002E10DE" w:rsidRPr="002E10DE" w:rsidRDefault="002E10DE" w:rsidP="002E10DE">
            <w:pPr>
              <w:keepNext/>
              <w:keepLines/>
              <w:spacing w:after="0"/>
              <w:jc w:val="center"/>
              <w:rPr>
                <w:rFonts w:ascii="Arial" w:hAnsi="Arial"/>
                <w:sz w:val="18"/>
              </w:rPr>
            </w:pPr>
          </w:p>
        </w:tc>
      </w:tr>
      <w:tr w:rsidR="002E10DE" w:rsidRPr="002E10DE" w14:paraId="631B803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B6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530FB0" w14:textId="77777777" w:rsidR="002E10DE" w:rsidRPr="002E10DE" w:rsidRDefault="002E10DE" w:rsidP="002E10DE">
            <w:pPr>
              <w:keepNext/>
              <w:keepLines/>
              <w:spacing w:after="0"/>
              <w:jc w:val="center"/>
              <w:rPr>
                <w:rFonts w:ascii="Arial" w:hAnsi="Arial"/>
                <w:sz w:val="18"/>
                <w:lang w:val="sv-SE"/>
              </w:rPr>
            </w:pPr>
            <w:r w:rsidRPr="002E10DE">
              <w:rPr>
                <w:rFonts w:ascii="Arial" w:hAnsi="Arial" w:hint="eastAsia"/>
                <w:sz w:val="18"/>
                <w:lang w:val="sv-SE" w:eastAsia="ja-JP"/>
              </w:rPr>
              <w:t>C</w:t>
            </w:r>
            <w:r w:rsidRPr="002E10DE">
              <w:rPr>
                <w:rFonts w:ascii="Arial" w:hAnsi="Arial"/>
                <w:sz w:val="18"/>
                <w:lang w:val="sv-SE" w:eastAsia="ja-JP"/>
              </w:rPr>
              <w:t>A_n257G/H</w:t>
            </w:r>
          </w:p>
          <w:p w14:paraId="5A8DA16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067533A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594A40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0A27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628E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36F15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EF5F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12166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F2E44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2D71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B34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7CAD8E4" w14:textId="77777777" w:rsidR="002E10DE" w:rsidRPr="002E10DE" w:rsidRDefault="002E10DE" w:rsidP="002E10DE">
            <w:pPr>
              <w:keepNext/>
              <w:keepLines/>
              <w:spacing w:after="0"/>
              <w:jc w:val="center"/>
              <w:rPr>
                <w:rFonts w:ascii="Arial" w:hAnsi="Arial"/>
                <w:sz w:val="18"/>
              </w:rPr>
            </w:pPr>
          </w:p>
        </w:tc>
      </w:tr>
      <w:tr w:rsidR="002E10DE" w:rsidRPr="002E10DE" w14:paraId="138B380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1C31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90E16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2532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179D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0F0DE40" w14:textId="77777777" w:rsidR="002E10DE" w:rsidRPr="002E10DE" w:rsidRDefault="002E10DE" w:rsidP="002E10DE">
            <w:pPr>
              <w:keepNext/>
              <w:keepLines/>
              <w:spacing w:after="0"/>
              <w:jc w:val="center"/>
              <w:rPr>
                <w:rFonts w:ascii="Arial" w:hAnsi="Arial"/>
                <w:sz w:val="18"/>
              </w:rPr>
            </w:pPr>
          </w:p>
        </w:tc>
      </w:tr>
      <w:tr w:rsidR="002E10DE" w:rsidRPr="002E10DE" w14:paraId="43A9A8EF" w14:textId="77777777" w:rsidTr="0047338A">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F266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44A8D4" w14:textId="77777777" w:rsidR="002E10DE" w:rsidRPr="002E10DE" w:rsidRDefault="002E10DE" w:rsidP="002E10DE">
            <w:pPr>
              <w:keepNext/>
              <w:keepLines/>
              <w:spacing w:after="0"/>
              <w:jc w:val="center"/>
              <w:rPr>
                <w:rFonts w:ascii="Arial" w:hAnsi="Arial"/>
                <w:sz w:val="18"/>
                <w:lang w:val="sv-SE"/>
              </w:rPr>
            </w:pPr>
            <w:r w:rsidRPr="002E10DE">
              <w:rPr>
                <w:rFonts w:ascii="Arial" w:hAnsi="Arial" w:hint="eastAsia"/>
                <w:sz w:val="18"/>
                <w:lang w:val="sv-SE" w:eastAsia="ja-JP"/>
              </w:rPr>
              <w:t>C</w:t>
            </w:r>
            <w:r w:rsidRPr="002E10DE">
              <w:rPr>
                <w:rFonts w:ascii="Arial" w:hAnsi="Arial"/>
                <w:sz w:val="18"/>
                <w:lang w:val="sv-SE" w:eastAsia="ja-JP"/>
              </w:rPr>
              <w:t>A_n257G/H/I</w:t>
            </w:r>
          </w:p>
          <w:p w14:paraId="290D804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CA_n41A-n77A/G/H/I</w:t>
            </w:r>
          </w:p>
          <w:p w14:paraId="05FE93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27A38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83D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DEA6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F32B9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2B41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8392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AA32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77C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5A8D7F" w14:textId="77777777" w:rsidR="002E10DE" w:rsidRPr="002E10DE" w:rsidRDefault="002E10DE" w:rsidP="002E10DE">
            <w:pPr>
              <w:keepNext/>
              <w:keepLines/>
              <w:spacing w:after="0"/>
              <w:jc w:val="center"/>
              <w:rPr>
                <w:rFonts w:ascii="Arial" w:hAnsi="Arial"/>
                <w:sz w:val="18"/>
              </w:rPr>
            </w:pPr>
          </w:p>
        </w:tc>
      </w:tr>
      <w:tr w:rsidR="002E10DE" w:rsidRPr="002E10DE" w14:paraId="1CC2AF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DCDDD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3800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8209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EFE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76630D" w14:textId="77777777" w:rsidR="002E10DE" w:rsidRPr="002E10DE" w:rsidRDefault="002E10DE" w:rsidP="002E10DE">
            <w:pPr>
              <w:keepNext/>
              <w:keepLines/>
              <w:spacing w:after="0"/>
              <w:jc w:val="center"/>
              <w:rPr>
                <w:rFonts w:ascii="Arial" w:hAnsi="Arial"/>
                <w:sz w:val="18"/>
              </w:rPr>
            </w:pPr>
          </w:p>
        </w:tc>
      </w:tr>
      <w:tr w:rsidR="002E10DE" w:rsidRPr="002E10DE" w14:paraId="4FF5B2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E13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3A9FB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1B0D283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62CD64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CA6D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459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86AB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ACED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DFC1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061A2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2548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42D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0658504" w14:textId="77777777" w:rsidR="002E10DE" w:rsidRPr="002E10DE" w:rsidRDefault="002E10DE" w:rsidP="002E10DE">
            <w:pPr>
              <w:keepNext/>
              <w:keepLines/>
              <w:spacing w:after="0"/>
              <w:jc w:val="center"/>
              <w:rPr>
                <w:rFonts w:ascii="Arial" w:hAnsi="Arial"/>
                <w:sz w:val="18"/>
              </w:rPr>
            </w:pPr>
          </w:p>
        </w:tc>
      </w:tr>
      <w:tr w:rsidR="002E10DE" w:rsidRPr="002E10DE" w14:paraId="6FD765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1DC6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4279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2F7E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7B5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42EE2" w14:textId="77777777" w:rsidR="002E10DE" w:rsidRPr="002E10DE" w:rsidRDefault="002E10DE" w:rsidP="002E10DE">
            <w:pPr>
              <w:keepNext/>
              <w:keepLines/>
              <w:spacing w:after="0"/>
              <w:jc w:val="center"/>
              <w:rPr>
                <w:rFonts w:ascii="Arial" w:hAnsi="Arial"/>
                <w:sz w:val="18"/>
              </w:rPr>
            </w:pPr>
          </w:p>
        </w:tc>
      </w:tr>
      <w:tr w:rsidR="002E10DE" w:rsidRPr="002E10DE" w14:paraId="5A9C1A6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0D5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CBF3B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5F5073D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2C77DA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D000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E04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E8BF7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A8D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E710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332AE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01C8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37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EFAB2C4" w14:textId="77777777" w:rsidR="002E10DE" w:rsidRPr="002E10DE" w:rsidRDefault="002E10DE" w:rsidP="002E10DE">
            <w:pPr>
              <w:keepNext/>
              <w:keepLines/>
              <w:spacing w:after="0"/>
              <w:jc w:val="center"/>
              <w:rPr>
                <w:rFonts w:ascii="Arial" w:hAnsi="Arial"/>
                <w:sz w:val="18"/>
              </w:rPr>
            </w:pPr>
          </w:p>
        </w:tc>
      </w:tr>
      <w:tr w:rsidR="002E10DE" w:rsidRPr="002E10DE" w14:paraId="48F865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DEE8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869F4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98EA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6D6C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B0B96" w14:textId="77777777" w:rsidR="002E10DE" w:rsidRPr="002E10DE" w:rsidRDefault="002E10DE" w:rsidP="002E10DE">
            <w:pPr>
              <w:keepNext/>
              <w:keepLines/>
              <w:spacing w:after="0"/>
              <w:jc w:val="center"/>
              <w:rPr>
                <w:rFonts w:ascii="Arial" w:hAnsi="Arial"/>
                <w:sz w:val="18"/>
              </w:rPr>
            </w:pPr>
          </w:p>
        </w:tc>
      </w:tr>
      <w:tr w:rsidR="002E10DE" w:rsidRPr="002E10DE" w14:paraId="5F3BEE5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D75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3BBA6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246A46E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1C2EC4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93D6E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8C2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F071E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F8C3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33DF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20141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7AF01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F16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6A5569D" w14:textId="77777777" w:rsidR="002E10DE" w:rsidRPr="002E10DE" w:rsidRDefault="002E10DE" w:rsidP="002E10DE">
            <w:pPr>
              <w:keepNext/>
              <w:keepLines/>
              <w:spacing w:after="0"/>
              <w:jc w:val="center"/>
              <w:rPr>
                <w:rFonts w:ascii="Arial" w:hAnsi="Arial"/>
                <w:sz w:val="18"/>
              </w:rPr>
            </w:pPr>
          </w:p>
        </w:tc>
      </w:tr>
      <w:tr w:rsidR="002E10DE" w:rsidRPr="002E10DE" w14:paraId="3C4857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7449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3B59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D8D9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65E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F9A8A" w14:textId="77777777" w:rsidR="002E10DE" w:rsidRPr="002E10DE" w:rsidRDefault="002E10DE" w:rsidP="002E10DE">
            <w:pPr>
              <w:keepNext/>
              <w:keepLines/>
              <w:spacing w:after="0"/>
              <w:jc w:val="center"/>
              <w:rPr>
                <w:rFonts w:ascii="Arial" w:hAnsi="Arial"/>
                <w:sz w:val="18"/>
              </w:rPr>
            </w:pPr>
          </w:p>
        </w:tc>
      </w:tr>
      <w:tr w:rsidR="002E10DE" w:rsidRPr="002E10DE" w14:paraId="2AED8E7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5D52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23883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772E490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CA_n41A-n257A/G/H/I</w:t>
            </w:r>
          </w:p>
          <w:p w14:paraId="45B371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01E8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6ADA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1606A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ABC0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039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32CEF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3A97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36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5E7260D" w14:textId="77777777" w:rsidR="002E10DE" w:rsidRPr="002E10DE" w:rsidRDefault="002E10DE" w:rsidP="002E10DE">
            <w:pPr>
              <w:keepNext/>
              <w:keepLines/>
              <w:spacing w:after="0"/>
              <w:jc w:val="center"/>
              <w:rPr>
                <w:rFonts w:ascii="Arial" w:hAnsi="Arial"/>
                <w:sz w:val="18"/>
              </w:rPr>
            </w:pPr>
          </w:p>
        </w:tc>
      </w:tr>
      <w:tr w:rsidR="002E10DE" w:rsidRPr="002E10DE" w14:paraId="608A05A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00F6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041A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84D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CB1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21846" w14:textId="77777777" w:rsidR="002E10DE" w:rsidRPr="002E10DE" w:rsidRDefault="002E10DE" w:rsidP="002E10DE">
            <w:pPr>
              <w:keepNext/>
              <w:keepLines/>
              <w:spacing w:after="0"/>
              <w:jc w:val="center"/>
              <w:rPr>
                <w:rFonts w:ascii="Arial" w:hAnsi="Arial"/>
                <w:sz w:val="18"/>
              </w:rPr>
            </w:pPr>
          </w:p>
        </w:tc>
      </w:tr>
      <w:tr w:rsidR="002E10DE" w:rsidRPr="002E10DE" w14:paraId="1D4AB0B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08AC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C6890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408455F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2FE3D9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3274F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F8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34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664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56984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0D8C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CE2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E2E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4A394704" w14:textId="77777777" w:rsidR="002E10DE" w:rsidRPr="002E10DE" w:rsidRDefault="002E10DE" w:rsidP="002E10DE">
            <w:pPr>
              <w:keepNext/>
              <w:keepLines/>
              <w:spacing w:after="0"/>
              <w:jc w:val="center"/>
              <w:rPr>
                <w:rFonts w:ascii="Arial" w:hAnsi="Arial"/>
                <w:sz w:val="18"/>
              </w:rPr>
            </w:pPr>
          </w:p>
        </w:tc>
      </w:tr>
      <w:tr w:rsidR="002E10DE" w:rsidRPr="002E10DE" w14:paraId="38F3ED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895C7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1C059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0FFF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D60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C1C6CA" w14:textId="77777777" w:rsidR="002E10DE" w:rsidRPr="002E10DE" w:rsidRDefault="002E10DE" w:rsidP="002E10DE">
            <w:pPr>
              <w:keepNext/>
              <w:keepLines/>
              <w:spacing w:after="0"/>
              <w:jc w:val="center"/>
              <w:rPr>
                <w:rFonts w:ascii="Arial" w:hAnsi="Arial"/>
                <w:sz w:val="18"/>
              </w:rPr>
            </w:pPr>
          </w:p>
        </w:tc>
      </w:tr>
      <w:tr w:rsidR="002E10DE" w:rsidRPr="002E10DE" w14:paraId="48EFB2C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0EC2C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640BE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3C287FF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78C137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7850D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5C3E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D6E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E9E1F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2EA9E7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71BC74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B98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E1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C100BB5" w14:textId="77777777" w:rsidR="002E10DE" w:rsidRPr="002E10DE" w:rsidRDefault="002E10DE" w:rsidP="002E10DE">
            <w:pPr>
              <w:keepNext/>
              <w:keepLines/>
              <w:spacing w:after="0"/>
              <w:jc w:val="center"/>
              <w:rPr>
                <w:rFonts w:ascii="Arial" w:hAnsi="Arial"/>
                <w:sz w:val="18"/>
              </w:rPr>
            </w:pPr>
          </w:p>
        </w:tc>
      </w:tr>
      <w:tr w:rsidR="002E10DE" w:rsidRPr="002E10DE" w14:paraId="711362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38ED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092C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3C6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69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C8412" w14:textId="77777777" w:rsidR="002E10DE" w:rsidRPr="002E10DE" w:rsidRDefault="002E10DE" w:rsidP="002E10DE">
            <w:pPr>
              <w:keepNext/>
              <w:keepLines/>
              <w:spacing w:after="0"/>
              <w:jc w:val="center"/>
              <w:rPr>
                <w:rFonts w:ascii="Arial" w:hAnsi="Arial"/>
                <w:sz w:val="18"/>
              </w:rPr>
            </w:pPr>
          </w:p>
        </w:tc>
      </w:tr>
      <w:tr w:rsidR="002E10DE" w:rsidRPr="002E10DE" w14:paraId="74D153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FC72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32671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13A945A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5FE2EE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FEEA4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43C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FD70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BAE2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D6B62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A327F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4084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81D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6E14FB0" w14:textId="77777777" w:rsidR="002E10DE" w:rsidRPr="002E10DE" w:rsidRDefault="002E10DE" w:rsidP="002E10DE">
            <w:pPr>
              <w:keepNext/>
              <w:keepLines/>
              <w:spacing w:after="0"/>
              <w:jc w:val="center"/>
              <w:rPr>
                <w:rFonts w:ascii="Arial" w:hAnsi="Arial"/>
                <w:sz w:val="18"/>
              </w:rPr>
            </w:pPr>
          </w:p>
        </w:tc>
      </w:tr>
      <w:tr w:rsidR="002E10DE" w:rsidRPr="002E10DE" w14:paraId="714181A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87F52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8B39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3386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B60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6DED9E" w14:textId="77777777" w:rsidR="002E10DE" w:rsidRPr="002E10DE" w:rsidRDefault="002E10DE" w:rsidP="002E10DE">
            <w:pPr>
              <w:keepNext/>
              <w:keepLines/>
              <w:spacing w:after="0"/>
              <w:jc w:val="center"/>
              <w:rPr>
                <w:rFonts w:ascii="Arial" w:hAnsi="Arial"/>
                <w:sz w:val="18"/>
              </w:rPr>
            </w:pPr>
          </w:p>
        </w:tc>
      </w:tr>
      <w:tr w:rsidR="002E10DE" w:rsidRPr="002E10DE" w14:paraId="049BE81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9184A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2ADE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0006DE3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CA_n41A-n257A/G/H/I</w:t>
            </w:r>
          </w:p>
          <w:p w14:paraId="2287FF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6742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19E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9CC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F43BB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22B3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55174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6B91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750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374BFF0" w14:textId="77777777" w:rsidR="002E10DE" w:rsidRPr="002E10DE" w:rsidRDefault="002E10DE" w:rsidP="002E10DE">
            <w:pPr>
              <w:keepNext/>
              <w:keepLines/>
              <w:spacing w:after="0"/>
              <w:jc w:val="center"/>
              <w:rPr>
                <w:rFonts w:ascii="Arial" w:hAnsi="Arial"/>
                <w:sz w:val="18"/>
              </w:rPr>
            </w:pPr>
          </w:p>
        </w:tc>
      </w:tr>
      <w:tr w:rsidR="002E10DE" w:rsidRPr="002E10DE" w14:paraId="7D37669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A4D4E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882C1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10FC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B840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8F0ECC" w14:textId="77777777" w:rsidR="002E10DE" w:rsidRPr="002E10DE" w:rsidRDefault="002E10DE" w:rsidP="002E10DE">
            <w:pPr>
              <w:keepNext/>
              <w:keepLines/>
              <w:spacing w:after="0"/>
              <w:jc w:val="center"/>
              <w:rPr>
                <w:rFonts w:ascii="Arial" w:hAnsi="Arial"/>
                <w:sz w:val="18"/>
              </w:rPr>
            </w:pPr>
          </w:p>
        </w:tc>
      </w:tr>
      <w:tr w:rsidR="002E10DE" w:rsidRPr="002E10DE" w14:paraId="3120E7D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67E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20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14623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C183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CD6A2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AB7DF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AF3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0F2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600B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681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04D04D" w14:textId="77777777" w:rsidR="002E10DE" w:rsidRPr="002E10DE" w:rsidRDefault="002E10DE" w:rsidP="002E10DE">
            <w:pPr>
              <w:keepNext/>
              <w:keepLines/>
              <w:spacing w:after="0"/>
              <w:jc w:val="center"/>
              <w:rPr>
                <w:rFonts w:ascii="Arial" w:hAnsi="Arial"/>
                <w:sz w:val="18"/>
              </w:rPr>
            </w:pPr>
          </w:p>
        </w:tc>
      </w:tr>
      <w:tr w:rsidR="002E10DE" w:rsidRPr="002E10DE" w14:paraId="61A86D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FAC7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FCB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B556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D3B1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w:t>
            </w:r>
            <w:r w:rsidRPr="002E10DE">
              <w:rPr>
                <w:rFonts w:ascii="Arial" w:hAnsi="Arial"/>
                <w:b/>
                <w:sz w:val="18"/>
                <w:lang w:val="en-US" w:bidi="ar"/>
              </w:rPr>
              <w:t xml:space="preserve">, </w:t>
            </w:r>
            <w:r w:rsidRPr="002E10DE">
              <w:rPr>
                <w:rFonts w:ascii="Arial" w:hAnsi="Arial"/>
                <w:sz w:val="18"/>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3B8D4C" w14:textId="77777777" w:rsidR="002E10DE" w:rsidRPr="002E10DE" w:rsidRDefault="002E10DE" w:rsidP="002E10DE">
            <w:pPr>
              <w:keepNext/>
              <w:keepLines/>
              <w:spacing w:after="0"/>
              <w:jc w:val="center"/>
              <w:rPr>
                <w:rFonts w:ascii="Arial" w:hAnsi="Arial"/>
                <w:sz w:val="18"/>
              </w:rPr>
            </w:pPr>
          </w:p>
        </w:tc>
      </w:tr>
      <w:tr w:rsidR="002E10DE" w:rsidRPr="002E10DE" w14:paraId="2A2136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6D9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F7BF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43873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C1E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96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E51C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7F2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D16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929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093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FD5650" w14:textId="77777777" w:rsidR="002E10DE" w:rsidRPr="002E10DE" w:rsidRDefault="002E10DE" w:rsidP="002E10DE">
            <w:pPr>
              <w:keepNext/>
              <w:keepLines/>
              <w:spacing w:after="0"/>
              <w:jc w:val="center"/>
              <w:rPr>
                <w:rFonts w:ascii="Arial" w:hAnsi="Arial"/>
                <w:sz w:val="18"/>
              </w:rPr>
            </w:pPr>
          </w:p>
        </w:tc>
      </w:tr>
      <w:tr w:rsidR="002E10DE" w:rsidRPr="002E10DE" w14:paraId="07516EA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70C7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08C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4193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246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74CC5E9" w14:textId="77777777" w:rsidR="002E10DE" w:rsidRPr="002E10DE" w:rsidRDefault="002E10DE" w:rsidP="002E10DE">
            <w:pPr>
              <w:keepNext/>
              <w:keepLines/>
              <w:spacing w:after="0"/>
              <w:jc w:val="center"/>
              <w:rPr>
                <w:rFonts w:ascii="Arial" w:hAnsi="Arial"/>
                <w:sz w:val="18"/>
              </w:rPr>
            </w:pPr>
          </w:p>
        </w:tc>
      </w:tr>
      <w:tr w:rsidR="002E10DE" w:rsidRPr="002E10DE" w14:paraId="3CE1554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0F1C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C32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EEA0B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AA8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AEEF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BAD7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906A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5EA3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AD7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53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3E43465" w14:textId="77777777" w:rsidR="002E10DE" w:rsidRPr="002E10DE" w:rsidRDefault="002E10DE" w:rsidP="002E10DE">
            <w:pPr>
              <w:keepNext/>
              <w:keepLines/>
              <w:spacing w:after="0"/>
              <w:jc w:val="center"/>
              <w:rPr>
                <w:rFonts w:ascii="Arial" w:hAnsi="Arial"/>
                <w:sz w:val="18"/>
              </w:rPr>
            </w:pPr>
          </w:p>
        </w:tc>
      </w:tr>
      <w:tr w:rsidR="002E10DE" w:rsidRPr="002E10DE" w14:paraId="011C62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023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FF5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5F05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403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E294A83" w14:textId="77777777" w:rsidR="002E10DE" w:rsidRPr="002E10DE" w:rsidRDefault="002E10DE" w:rsidP="002E10DE">
            <w:pPr>
              <w:keepNext/>
              <w:keepLines/>
              <w:spacing w:after="0"/>
              <w:jc w:val="center"/>
              <w:rPr>
                <w:rFonts w:ascii="Arial" w:hAnsi="Arial"/>
                <w:sz w:val="18"/>
              </w:rPr>
            </w:pPr>
          </w:p>
        </w:tc>
      </w:tr>
      <w:tr w:rsidR="002E10DE" w:rsidRPr="002E10DE" w14:paraId="27E36B1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6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D6B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80FB7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032A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3A74A4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0A8A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9066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A6695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2315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512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E2D8ED" w14:textId="77777777" w:rsidR="002E10DE" w:rsidRPr="002E10DE" w:rsidRDefault="002E10DE" w:rsidP="002E10DE">
            <w:pPr>
              <w:keepNext/>
              <w:keepLines/>
              <w:spacing w:after="0"/>
              <w:jc w:val="center"/>
              <w:rPr>
                <w:rFonts w:ascii="Arial" w:hAnsi="Arial"/>
                <w:sz w:val="18"/>
              </w:rPr>
            </w:pPr>
          </w:p>
        </w:tc>
      </w:tr>
      <w:tr w:rsidR="002E10DE" w:rsidRPr="002E10DE" w14:paraId="2856FC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33B9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B15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3357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E69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11E0948" w14:textId="77777777" w:rsidR="002E10DE" w:rsidRPr="002E10DE" w:rsidRDefault="002E10DE" w:rsidP="002E10DE">
            <w:pPr>
              <w:keepNext/>
              <w:keepLines/>
              <w:spacing w:after="0"/>
              <w:jc w:val="center"/>
              <w:rPr>
                <w:rFonts w:ascii="Arial" w:hAnsi="Arial"/>
                <w:sz w:val="18"/>
              </w:rPr>
            </w:pPr>
          </w:p>
        </w:tc>
      </w:tr>
      <w:tr w:rsidR="002E10DE" w:rsidRPr="002E10DE" w14:paraId="783426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80F1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70DF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3B084B1"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p w14:paraId="35DF55B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53E8180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EE0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3494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521E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C2C7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743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853F9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652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FFE071" w14:textId="77777777" w:rsidR="002E10DE" w:rsidRPr="002E10DE" w:rsidRDefault="002E10DE" w:rsidP="002E10DE">
            <w:pPr>
              <w:keepNext/>
              <w:keepLines/>
              <w:spacing w:after="0"/>
              <w:jc w:val="center"/>
              <w:rPr>
                <w:rFonts w:ascii="Arial" w:hAnsi="Arial"/>
                <w:sz w:val="18"/>
              </w:rPr>
            </w:pPr>
          </w:p>
        </w:tc>
      </w:tr>
      <w:tr w:rsidR="002E10DE" w:rsidRPr="002E10DE" w14:paraId="20DD10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5997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76B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90AD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247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w:t>
            </w:r>
            <w:r w:rsidRPr="002E10DE">
              <w:rPr>
                <w:rFonts w:ascii="Arial" w:hAnsi="Arial"/>
                <w:b/>
                <w:sz w:val="18"/>
                <w:lang w:val="en-US" w:bidi="ar"/>
              </w:rPr>
              <w:t xml:space="preserve">, </w:t>
            </w:r>
            <w:r w:rsidRPr="002E10DE">
              <w:rPr>
                <w:rFonts w:ascii="Arial" w:hAnsi="Arial"/>
                <w:sz w:val="18"/>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59DA1" w14:textId="77777777" w:rsidR="002E10DE" w:rsidRPr="002E10DE" w:rsidRDefault="002E10DE" w:rsidP="002E10DE">
            <w:pPr>
              <w:keepNext/>
              <w:keepLines/>
              <w:spacing w:after="0"/>
              <w:jc w:val="center"/>
              <w:rPr>
                <w:rFonts w:ascii="Arial" w:hAnsi="Arial"/>
                <w:sz w:val="18"/>
              </w:rPr>
            </w:pPr>
          </w:p>
        </w:tc>
      </w:tr>
      <w:tr w:rsidR="002E10DE" w:rsidRPr="002E10DE" w14:paraId="2E1A3B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1091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85E92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74D7EE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w:t>
            </w:r>
          </w:p>
          <w:p w14:paraId="430AAE6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0BD06AC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CF5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90E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BE850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069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69EE3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9797D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A98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340D20" w14:textId="77777777" w:rsidR="002E10DE" w:rsidRPr="002E10DE" w:rsidRDefault="002E10DE" w:rsidP="002E10DE">
            <w:pPr>
              <w:keepNext/>
              <w:keepLines/>
              <w:spacing w:after="0"/>
              <w:jc w:val="center"/>
              <w:rPr>
                <w:rFonts w:ascii="Arial" w:hAnsi="Arial"/>
                <w:sz w:val="18"/>
              </w:rPr>
            </w:pPr>
          </w:p>
        </w:tc>
      </w:tr>
      <w:tr w:rsidR="002E10DE" w:rsidRPr="002E10DE" w14:paraId="5330B55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6BE4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3177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BF669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D082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CB677" w14:textId="77777777" w:rsidR="002E10DE" w:rsidRPr="002E10DE" w:rsidRDefault="002E10DE" w:rsidP="002E10DE">
            <w:pPr>
              <w:keepNext/>
              <w:keepLines/>
              <w:spacing w:after="0"/>
              <w:jc w:val="center"/>
              <w:rPr>
                <w:rFonts w:ascii="Arial" w:hAnsi="Arial"/>
                <w:sz w:val="18"/>
              </w:rPr>
            </w:pPr>
          </w:p>
        </w:tc>
      </w:tr>
      <w:tr w:rsidR="002E10DE" w:rsidRPr="002E10DE" w14:paraId="419D363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A8C63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C8BAA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EADFCAC"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w:t>
            </w:r>
          </w:p>
          <w:p w14:paraId="53C3487F"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05C10D3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427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CBD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475FC3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3536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7F06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726684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7C30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6193F5" w14:textId="77777777" w:rsidR="002E10DE" w:rsidRPr="002E10DE" w:rsidRDefault="002E10DE" w:rsidP="002E10DE">
            <w:pPr>
              <w:keepNext/>
              <w:keepLines/>
              <w:spacing w:after="0"/>
              <w:jc w:val="center"/>
              <w:rPr>
                <w:rFonts w:ascii="Arial" w:hAnsi="Arial"/>
                <w:sz w:val="18"/>
              </w:rPr>
            </w:pPr>
          </w:p>
        </w:tc>
      </w:tr>
      <w:tr w:rsidR="002E10DE" w:rsidRPr="002E10DE" w14:paraId="6AA3454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58A3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8A9B2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6DFE9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C5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90308C" w14:textId="77777777" w:rsidR="002E10DE" w:rsidRPr="002E10DE" w:rsidRDefault="002E10DE" w:rsidP="002E10DE">
            <w:pPr>
              <w:keepNext/>
              <w:keepLines/>
              <w:spacing w:after="0"/>
              <w:jc w:val="center"/>
              <w:rPr>
                <w:rFonts w:ascii="Arial" w:hAnsi="Arial"/>
                <w:sz w:val="18"/>
              </w:rPr>
            </w:pPr>
          </w:p>
        </w:tc>
      </w:tr>
      <w:tr w:rsidR="002E10DE" w:rsidRPr="002E10DE" w14:paraId="12D22F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A657A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7DF38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6F4ECB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/G/H/I</w:t>
            </w:r>
          </w:p>
          <w:p w14:paraId="4D2A24C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4D219F8"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B2E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574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20603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08B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B3294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4464C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A54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FB9167" w14:textId="77777777" w:rsidR="002E10DE" w:rsidRPr="002E10DE" w:rsidRDefault="002E10DE" w:rsidP="002E10DE">
            <w:pPr>
              <w:keepNext/>
              <w:keepLines/>
              <w:spacing w:after="0"/>
              <w:jc w:val="center"/>
              <w:rPr>
                <w:rFonts w:ascii="Arial" w:hAnsi="Arial"/>
                <w:sz w:val="18"/>
              </w:rPr>
            </w:pPr>
          </w:p>
        </w:tc>
      </w:tr>
      <w:tr w:rsidR="002E10DE" w:rsidRPr="002E10DE" w14:paraId="2D0EAFB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BEFCE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F86D7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8BBE9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AF9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367B8" w14:textId="77777777" w:rsidR="002E10DE" w:rsidRPr="002E10DE" w:rsidRDefault="002E10DE" w:rsidP="002E10DE">
            <w:pPr>
              <w:keepNext/>
              <w:keepLines/>
              <w:spacing w:after="0"/>
              <w:jc w:val="center"/>
              <w:rPr>
                <w:rFonts w:ascii="Arial" w:hAnsi="Arial"/>
                <w:sz w:val="18"/>
              </w:rPr>
            </w:pPr>
          </w:p>
        </w:tc>
      </w:tr>
      <w:tr w:rsidR="002E10DE" w:rsidRPr="002E10DE" w14:paraId="44613FA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790B2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AEA08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6B522DF1"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AB965E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86D909" w14:textId="77777777" w:rsidR="002E10DE" w:rsidRPr="002E10DE" w:rsidRDefault="002E10DE" w:rsidP="002E10DE">
            <w:pPr>
              <w:keepNext/>
              <w:keepLines/>
              <w:spacing w:after="0"/>
              <w:jc w:val="cente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40F5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420AB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val="en-US" w:eastAsia="zh-CN"/>
              </w:rPr>
              <w:t>0</w:t>
            </w:r>
          </w:p>
        </w:tc>
      </w:tr>
      <w:tr w:rsidR="002E10DE" w:rsidRPr="002E10DE" w14:paraId="5B9C919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382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4114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AEFED8" w14:textId="77777777" w:rsidR="002E10DE" w:rsidRPr="002E10DE" w:rsidRDefault="002E10DE" w:rsidP="002E10DE">
            <w:pPr>
              <w:keepNext/>
              <w:keepLines/>
              <w:spacing w:after="0"/>
              <w:jc w:val="cente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3AD2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9C5FD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83E3B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939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7E03D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6540AB" w14:textId="77777777" w:rsidR="002E10DE" w:rsidRPr="002E10DE" w:rsidRDefault="002E10DE" w:rsidP="002E10DE">
            <w:pPr>
              <w:keepNext/>
              <w:keepLines/>
              <w:spacing w:after="0"/>
              <w:jc w:val="center"/>
            </w:pPr>
            <w:r w:rsidRPr="002E10DE">
              <w:rPr>
                <w:rFonts w:ascii="Arial" w:hAnsi="Arial" w:cs="Arial" w:hint="eastAsia"/>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EAE8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917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06A1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C51E6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2B632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187A8E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C68A38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564F8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6C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43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E70C2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5F29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B8AF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9E32D"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D3D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2166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031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DACDE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1AE1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4F94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BA5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FD2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DA4E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BD8D4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E08A0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C1BD46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2AF830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2426BB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A88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EBA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531D3D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088EA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5452D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F9C2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A24A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1476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5C7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6B0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7121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45E6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771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CFEB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E8A3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39A20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093D0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57743F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5B77D97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DF5A1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F06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06E0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496AF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4153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6FDE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B6472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3BD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D10B2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539E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D065A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D7BBF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52AA7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62E9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A6C1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0B76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E3B0E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05F5F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1B8F39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F65EE5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475CE4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692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DCC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1B901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DEC30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ECEEB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8DA0A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5A01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E622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C7EF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7EEC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3EF5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627B7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6F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336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FECF0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FE34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E3BC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3D85B9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E3DC9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373AE8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BC1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0A4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F6DAF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8D38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B88E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4E329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7B7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44B2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59F1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EAD5C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17B4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6B7C6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06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27C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B3D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4DE3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EC8D2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BF040C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AF2C9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22284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F1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43E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074EA4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C0C4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07F8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690F3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78D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F6AC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6754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1474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D4CE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1534B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55A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A4F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CFB8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1573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ECD53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7BD7EC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BB51DD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E46858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CE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C92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4A5463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F90E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C61F8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4F1A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6C1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562E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6479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6A4D6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2795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957A4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8037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0B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7B8D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5724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7E01F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31E661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03E69A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677109"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84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8B3B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D00DB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84F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2FCF5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324B9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9E9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CB9A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0A47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F4F86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E9C13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A606E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31D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580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4580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236F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E2DDC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D62B22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E591EA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BF9545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480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1E1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AFC80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E48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E30D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A39D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928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ECB5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86F1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CAC4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EEB8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2C20B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FFE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6FF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553E7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F84CE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AAE93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FC1149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D40584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8883B3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4A4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744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EAA36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9FDF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A204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8A7C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20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B988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337CC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725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659B6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078F5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2D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699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8E5E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460DA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87483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6EB344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842A6F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00C641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67B0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F6E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450FB8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C5F34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1252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EEBD4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06A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7470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6D3B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045B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E477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A90BA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0FB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D20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D92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9873C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9DAD9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E1A860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A9394A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BA9EA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5A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D6D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C7BC8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234C3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2F16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7DE08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1C24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ABE4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E8F1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C18B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0D8D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F4CA9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C66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656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77B2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748B5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11651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E60D65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40B820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888FA4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F629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72D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004D0B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CA1B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65EBA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0E92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295F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4E2E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9277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CA6E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8B5E2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A7166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12E4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7C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3645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0694D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89109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04F315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924124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DDC81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1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A61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628424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1660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54D59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93E08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942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0BCB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061D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72FAB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0A1C6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F0329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10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16AD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A3E0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F715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9AF6D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6FD25D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8A2AE9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106A6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F27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0B5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59CCC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70D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DD1B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79B89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AC6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6C66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2097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D470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4ACF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0A3A2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5D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F84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4E75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D7808"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D2792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B7E105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E452D7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EEE555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C06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B0A2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CDF22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B80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BA1A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9210F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2A4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98921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42F7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35AB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FBF2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8DC2FD"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E18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681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50C1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5CAF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1853F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959728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778BC2C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7BBC0A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DBA7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AA67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2D2D0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2055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6E12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C4BD3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9C42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B689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32AF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8CFF1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232A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297C2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8CB2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1B8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9EE2B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3A20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EAFEC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63C8F7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C581E5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B91019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F5E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DB1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4E7A1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6BC22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03EC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93881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7D1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7FFB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3B48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288A3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4A71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EF98C6"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C4ED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9AE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0EA7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52427C"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CD80F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9D854A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B3345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8EB312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852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0A8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D6147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4FA95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2068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4DB81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9D63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11BB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F0E1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0021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2494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5DA3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68C4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4187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1AD9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4AE2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97F8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82F5AA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BB694D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67998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EC5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CE3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60442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39E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EA5BB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CD364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A8F2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58D5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9B00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6EA9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77F6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3E3D4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2D4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0FC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AD74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E2EE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DB1CD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DEEC07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B5A9D6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54475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428C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D7E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0F00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05C3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BEA3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8E0A8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63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7AA3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65F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E8E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63602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6C6F2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184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7653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60B2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F1DC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B5115C"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567E29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7D6DAC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78DFB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2A66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B427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566D0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B99E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0DD6E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F9E06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2318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6DDA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9D6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D06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5A832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6F843"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F15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797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1EE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E1BD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9E00C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98FF88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33E3C0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9151A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63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F20B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EEF0A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D6D08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0A1A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B851D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95B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AC3E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851D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844B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4B4FD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4332B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FD6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9D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EA68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C4F1D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7EE2F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2D6862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AE597C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4FB9E2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F027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8C27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702BE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5C15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7965B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9841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E80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E227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0D8C9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F8F4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085C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D08B5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D51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AE98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1BA1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7355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2695E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150F74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A2B92D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4AD54D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BA2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31A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AD0C68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05065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D0EA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F181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CD6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0CD8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24B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5DC4A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4DDB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7337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D70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877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E2C4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AD4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E2B33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5D0342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158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42E5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A2B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F8E5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4AE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E4445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F8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FA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3100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67E2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9408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1D47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B99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B23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A4D4E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2317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15A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E523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88B90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C36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418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6BD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E1D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FF3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721BB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E0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D36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08DC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9B06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AD03B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75543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C5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924A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9304A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7ED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36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0A3F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78419A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24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8394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FF7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EA8DD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96D2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108F7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C1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86E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DF05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0A0C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FC3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1660E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8FD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C94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0DB45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EC11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7FDF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B49E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F27019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5EF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0F6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DB5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BB93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12B1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1F18D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7BC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CECC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7619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36A9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142C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EE55F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4C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0A0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72A13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74E3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B6D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4FB0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74460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472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B8F9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709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5E6BB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0F0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2FABB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DC7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DE9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ABFB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1D8DD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BD0F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FD646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0CE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76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BE49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2A68D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79E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E527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72CB8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02E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55D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20C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EA09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053DC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1EBE5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84C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1DB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1B49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A4A3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83BB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ABA8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BF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09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33EF0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0565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1A65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BA31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40220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938A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9C8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482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70DE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215A8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9AA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70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1E4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C8BF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172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1F2A6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AB389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5E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FC5A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28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B11DD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54B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AFB0B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51B15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37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5B1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041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4A59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D16C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3AB1A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F0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36F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BE51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7AFC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6971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3BE9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038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048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FB72E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7FA8E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B37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05C1A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3EE3BA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6EF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D1D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AE29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F56A3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80892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1A7D1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D2E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3DF8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767F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E42A2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8C5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B513F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CB4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3002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0D553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E9244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3207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5061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EA7543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76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25F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7C0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6A30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215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AB61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426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FA49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E34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E423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041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4961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62B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EA7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4569F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626B4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AEB4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50B8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2BB45A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56C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0E93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FF8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6E12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9F8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85F11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FF7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216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2926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510C5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B8A8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356D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B3EC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523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E80CD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88BB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257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9BA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4B2AC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5A4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02D4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957A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0A099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963F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03CB6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E8D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3B0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98E1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136C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DF1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CC04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E7FA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A7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705E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544F8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263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A42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314FB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B1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FC1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D097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8479F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7CA9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054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0A47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3E6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9894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2FD0A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47CD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AA6D2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AE6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D051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D3D8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D325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4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433B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B497E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24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33A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003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2815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6033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925F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D11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616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B699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018D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C15C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13FA8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FC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5F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226C2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5CDB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ADE7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9535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233B83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2BF3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5C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6DDA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EB7D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EA5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C6C6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25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10F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FCDE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F1D05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28A7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BA1B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451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8307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7CE43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88035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D21F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EFF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21A77A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0E32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073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B1C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39A1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5FC7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E47B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9F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6D6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85B9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02356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D94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6E1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C10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450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29F0E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B3E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C65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201D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2A0D76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EB3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5E9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D97C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E5E1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B9C8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E2052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D4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BF0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B37D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6DE43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DBD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60A5F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CB3A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648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05503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6158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D7FF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7180D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4C6923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7C7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3C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7A99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A6E75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8E87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E9F87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ED65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61F7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5A6A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86DE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666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9EB64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45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5EF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40F35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2CCF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100B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8BDE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21E3CF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4D8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3DAA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274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E2D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13E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9302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DB89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41A8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DBD8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B6E9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D6E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20D6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AAD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2DEC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3CBFD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8EC02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3566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AEBE3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CC470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D04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42C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3DF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29CF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F29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A0CB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A3C6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D36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2D05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64F1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0845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526D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D2F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95AD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72876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EA2B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8AC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CE72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70703B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5C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2DF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340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788B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817FB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A0C5C1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631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797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3CB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ECA2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9A3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17C6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4F2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9C91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89248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CEAD5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17F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34907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498234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8EAE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649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21D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AFA0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D01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963B9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8D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D7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255E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93E6F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9D9E1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C6F5B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CE5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60F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1120D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DD9D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111F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055A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0D65D5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B1C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2DAF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019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D81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D9D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045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C2D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BAF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AD21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6B1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91D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050513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9A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4B61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BD787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B0A4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7B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A390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FE240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D2E5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A9BB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8C1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2A17D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17B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36319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95E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742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C1AD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67D3E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05A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F36B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75D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2E5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12A57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8D039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9E5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3352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DF1F4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4D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1C4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C510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973F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F520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89D95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3A4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841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EA17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7ADF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322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F5A6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242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022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D2048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6713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6F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6431C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ED6928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05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3FB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45E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FC2B2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65AA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54F0E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B98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7FB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82AB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689A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00C1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AC026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41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3E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40517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E184C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F89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03EF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9F561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6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75B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47F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DB71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09E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C0D2E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7F6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A46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5909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E01D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104E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15CD6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617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15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2F584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C646E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DD6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7AAF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DB0D0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A2D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E925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E53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0D328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AA7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299FF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BAC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7A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BD81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D3918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585E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311F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1BE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58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AB070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8382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2B7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CDDE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9D860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EEF9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E41C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3D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63CC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AF56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154F0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868F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39ED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5BC3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E262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705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5E3A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2B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4D8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10167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D56C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46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49B4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89C83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C42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0A5A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FF7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8CC87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A662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1C1D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173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B58B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A5F3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8DBC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405A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89B1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9F9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5BF7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2ED4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2DD7B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8C1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70BE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513B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6B9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02F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C3C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82312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9CFB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617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0C9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3AD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91B6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08CA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86D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A121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92EB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E92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24F87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B46D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F61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9BB5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9A86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07D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1B6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8B6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6295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1D1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F59543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1B3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53F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1652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A773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AF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4B2A7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7E3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BC2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771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1F4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4B9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1BE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5D1C7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07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0EE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F517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DEB6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4EEC1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C48D0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3B2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54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25EC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BFED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15A46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5146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CE8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963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DFF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061E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28A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C83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4ADDB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359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D96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B5E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63A9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A953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CA3ED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DA5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15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2A43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7FF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5DE78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8831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F3D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A22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B31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9922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813F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61DBC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2738EB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ABE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1F8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69B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B6A26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A97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E3AA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138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0DC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3961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8C36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468B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6FC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A3E3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EE2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B0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13369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13EF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C84B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30D06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CA8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D00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97D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081A1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2E0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FE1E2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D753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92C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25E6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EE6A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DE6F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0037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1B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132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8BB4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B446D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369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E44C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D4C8E5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FE11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F9D5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7893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0B57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ED0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642D6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2FBE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A1E5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EE5A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B2BC5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6ACF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595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19A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88C4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F0D8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4FC52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FAC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B29C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F271A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8F5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1B4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607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9ED10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BCB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B7AA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B62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1BA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52C0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DC47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C68B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ED4A0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3CD3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93EF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258CD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E4E7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BA8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9B4C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D0C7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A5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E17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ADF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A644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1DF9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B66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F6F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3AB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CB91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B339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A7CE8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AA7F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1EB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6B7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EE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7F1A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B2E9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5FD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797F2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FD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00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D19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AB937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BD6D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1AE0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093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883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EBD0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76827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8E76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764C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4E82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8B5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8077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2D3FF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7A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A53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6E62D3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752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C4B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EDD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F061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FBFB3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E22D7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669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96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41CA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79044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D1E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16A5B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DFC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BB5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7C1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25997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733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7ED9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F62EAD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6FB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8920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9DB4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0DB8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D1BD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A19DA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A29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8F63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D85A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4479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984D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E94F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92E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07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0169A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8D99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C0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9E44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3AF85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A3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939C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2CC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8DC7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328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3E7E2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A56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B33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E44D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115E5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1FE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EF205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96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B4F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6FC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D6B4D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5DF1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F81C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861F73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497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B7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A5D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7F7D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E578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3F18E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C35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E34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A00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A7D0B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3C1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153D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C6C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4C0A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C2C7C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BE36D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FE9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CE5CE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6CF476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36F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BBC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85EC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A7257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4AE1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AD339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21E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6790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210A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4BB5B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5466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E364F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434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1F5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458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2E9DD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64A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F62B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CF5D5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93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C99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DDC0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068B12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AAC9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6C8C2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A7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3DC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6F21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ED0F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176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FE33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14ED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BE9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D57F2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BA669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90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F2BA4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3E217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7C4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26C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A3A3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47EF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EFD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3EFD7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FAA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9982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21C9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8D87C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B351E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5A14B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965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334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73D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D2E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D86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4B12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206AA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DF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473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D6C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5106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34D3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E07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A4F6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3A5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4648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8A5B9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AA8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891400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20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47AC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8AF63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149B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E925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43D6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519B5E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1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501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E75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8205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006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542B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39F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FEA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ED81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ED03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B6BA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2E97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7DB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126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CD95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5F1EB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AE2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EADF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57BEA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72A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991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5A32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265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29E3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0355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101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D03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E4126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CA80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7B9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07D36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73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537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57E2A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E62B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06FF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77DA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1FEB9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8A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E5AD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392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C686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CFF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911F9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4E5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07C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0CBD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86FA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2A00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6ADA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CA9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C8A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AE7ED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2017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F8A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B2B8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6548E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E8D7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9FEC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4F1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4F750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84F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3DFA2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235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A9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B30E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CFCD3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987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EC94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012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A78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7266A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5355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00C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6062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A227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D2D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A4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3B5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9C3CE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D573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9729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7A0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4A09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6876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87080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872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B2841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285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598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7F211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B7BB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4B0E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7202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DDFCC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6BB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7B6D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274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6496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94CF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AF5E0B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BB2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1AC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F768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13DC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085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8153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7A2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7DF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A286E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C0B4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F13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4CF0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FC62C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95D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9326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30E7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3C52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A6A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FD0A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10F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2FD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44CB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7CD4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ABE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CDC48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90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A094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061B5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4F1D7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026C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FEFA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6D2B1B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91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CAC1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CB9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91D1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B58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66A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F2F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EB31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C3F4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7B61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674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9248A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AF4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51C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7CA3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7975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0A7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2222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782646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2CF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AC8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C78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1C7BE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9F117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6CDB8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2E2B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557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6BA1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1127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96A3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FD77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F8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9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7434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1BB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43C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0F6E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8FD05E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7E5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11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35A9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D952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34BD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66036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CB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1F5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E9F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B1B3A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3C4D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6DB5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149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D294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4E7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4BE2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5D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5140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515A7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8E2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660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0B4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BF5F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6D7E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05B0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F7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DE4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AC9A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35FE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C21A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888F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54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F449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C3CA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86EE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55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30EA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DB341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F5E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7FA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30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0446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6A23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D1A8C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509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81B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3BB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3EB6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E398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F1E47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726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AC0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6B7F4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2F2A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E09B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A7D6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CF46A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61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0EA4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50B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8236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83DA8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62432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81E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46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8E4F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ED24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68B28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4FC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B984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EA9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4C23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C93B5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C19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93FF8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BC00E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0B7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09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0C7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6270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F5747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8090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BD8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79F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4281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20B3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8A0B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F90DF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AA3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7620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ADB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836AB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95D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D0C8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AAF06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4D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A9D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FCA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F4C87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A2E0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7F00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04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D25A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E80A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992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BBB9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BDB5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410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468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F9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CE4D0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B2C3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0498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65BE4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87F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7A4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8E72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C6F3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6E58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E3653E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3EB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4C57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C467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A9A9D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6EF7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2A2DE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05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5F22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1C2F1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6F14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4E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E0F3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40DC42E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08D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476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4C5B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B94F6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E9CF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57D5E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56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374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E0B5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D32A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AFCF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B9251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1B6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60C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21E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78C7F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23C6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73D0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2071E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3A4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5A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E530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1FBE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D0C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EFB19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7BB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FD7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1913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B1AD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371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B8EE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9D1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3DC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E34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AA4A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60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737D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79FBF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E8F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450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59F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97EB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63C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9A3B8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E97E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AE9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D59A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7F86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458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04AE7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62E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B56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258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AFB9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020A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54AE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60C136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7AB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77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BA7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89D2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3A1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9816E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2A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4004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EBA0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C3C1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D40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B538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67D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16F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F633A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121CA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5969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29F5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DC309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98B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29E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F13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AE16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E105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8BEF9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401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6581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1ADD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1C7EE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AC1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0C547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048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7C0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05C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AB66B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C21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B97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C1300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5F0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926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855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7E26F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F8A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0BFBB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6F5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0EE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BBB7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B0BC8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9C4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D6A74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DCB8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A46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7350F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43A60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E7C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2947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9799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DA9E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6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7E45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6472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482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49988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E3B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F16F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589B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B7C2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7756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4AD48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87D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86B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BBD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C98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AAA4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6F2C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AFD44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8C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0AC5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3632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6DF0F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85F7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674C0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CF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B9D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D813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76EB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C259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DE09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E86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170B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8264D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03813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6D7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B48DF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6B66B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CF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78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21D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2099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80EC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067BE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D23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A3D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81D0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02608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B160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BD66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9B4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B73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F898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9793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CD6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F842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4514EE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0B8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21F6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8A1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4F8D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0CF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F5DE4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E5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607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65C5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756A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C3A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7C13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C10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9E0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48334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71A86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94E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4F5B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E7E19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76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97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CAD5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8771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62C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E3831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83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38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14B5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D99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410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D2FF7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08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7D9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1FCB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D86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182B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53B6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29D68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CB78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E79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043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D2E8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F4D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BBB4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D28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950F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867F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4429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F7B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E003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4C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BFA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A46C6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DA5D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EDF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5952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FB8ACB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C601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FC2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48C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B42A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1A2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3316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FD4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90F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16B8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A768D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D08DA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D72F3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BFC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E8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AE725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40A72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6DD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99D2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13646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45D0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5E9B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DFA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39347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592E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85038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84F1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382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12DC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D753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CD4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054A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241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263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56BC0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5ED7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681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8704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6C84C9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2EB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AA9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A83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4E8C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3017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9AE3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0560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1AA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D3A4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B320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858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E971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D1D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2945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24EBC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BE13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06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1E0DF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20BE3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0F1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F49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22C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068E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0BD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95EE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88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595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009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A7D0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70E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EA3C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D1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6C2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E47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B0F18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EF5D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E42D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3BC2E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08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519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331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C6A7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D77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602EF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6E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74E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B773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08E9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A113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27CA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B637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7CD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1ED6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4718B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F4D0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E8843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5246B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A9E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F3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8033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80B8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8D0D8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E0D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12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D61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9761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D06BB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8AD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9095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E6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979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D0A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F751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11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239F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79DB3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D32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159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73E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418C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6494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65973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65CC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51F0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8CFF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7A1F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84C6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87396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0CF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0E6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7F94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E8E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81F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B629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E5DCC3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06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542B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E64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AD0E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D5B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FF92F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591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993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DC68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BFD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8E40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1FAEA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C8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B52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4180B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81F9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0A9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C0F4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445E17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7C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08F8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257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344FE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59D0B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A8FE1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93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B01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C9D6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84A6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E75E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17284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70BE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16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ECB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44E6B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000E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3ABE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4BBF24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B4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681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CF0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5AF2D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44C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07D00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44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CF6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370F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5BFA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235C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8D5E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A4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0DB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8E4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CFE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9688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0E7D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3F83E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EEA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67B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EF2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AB3DB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7BE5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2B236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A90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8EBC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DDD7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F3531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B62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A3651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A1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A9A4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6B4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CFB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C6CC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A516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85666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DF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AB5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965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EF2E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B959C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B55D3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4E1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E81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6655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03B8D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C822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D7528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719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E1B7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03B03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EB194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63B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B5E7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3E84F4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18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8328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BD3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CDCE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36874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F05C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0C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8A5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1D3D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D8D0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6AF99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F642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BE2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1467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189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3EAB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A7D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79FA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C9ED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18C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20E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F50E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4D1B1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3E70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3326A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E9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104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C269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D84E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66C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4E18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15E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CAE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867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839F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4C8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5C6E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4FE92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7A4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B9E6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00B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063CB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824D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7EA82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8ADF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9B92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3EA3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4CD5F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392F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39015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44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F30E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012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2908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B96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64AA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4FB79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829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F62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8B9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F163A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EB88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AAAD3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456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2A9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7EA0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A8E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9655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01D3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BBE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A10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5A1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093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8B0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E0F8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EB213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B5C1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D6D1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E19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C795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2DC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53F3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BAA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7E4E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A415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7E95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CC53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A507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8C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7B0B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103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EE8C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4D27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F478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5AEDE1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B28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2BC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9DB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7529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74B8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D954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87E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397F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CC7A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F0F2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D3C4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30BB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12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504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9AE39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98232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3AA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0E80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06A72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70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B92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D9E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ED83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A1F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0DFE8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0D9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215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A1B0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BAFB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D021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97DA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A578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81B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DD2A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C1CF6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4C5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B923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6A23F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5AE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E64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EB9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E1FD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3DF6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3247F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027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53F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9BFA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6A74B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CFF79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5AB4C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5E3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98A6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CB0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759C2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C0E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823C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0862F7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F65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7482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CF08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D0F9A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4DA6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16AEDB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E7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2B2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DC70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72C07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058A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8C0D2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E13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9D90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BA7D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15EA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E5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89B3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9C838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3E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D276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7FB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00214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5AF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DDD0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3DD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67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9C0F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3CB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842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DFC5D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B4AB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13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E256E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CF1C8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DE4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DAB5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0E76D2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10E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1E1D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293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8EE09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5B3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3B2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892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AF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42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C608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E5A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3E95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1B4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B25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023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DD821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2FD8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8285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245E1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48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3909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3492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B32B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D593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7C6D8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83C7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DA2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A03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CAA4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5791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5363A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331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8EC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D12AE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027B1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0C4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5834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ADD18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406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5CB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547B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76EE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381B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96771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3F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6E3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7047E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F4DA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A060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9A640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B3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7D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53720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98C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4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AB51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55FF0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BB4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7A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9EE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E82C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7E17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70FC5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DE1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FEF6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3149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D418C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E3F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131A2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DF3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CB8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CF144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3E89F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C84A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D4D0D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65D8BC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8D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E52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53E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F688C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4028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7164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10B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D9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8882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147C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94BD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0FA7B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A1CF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B1A2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5A615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07B78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AB1A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1405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32C54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86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6AF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554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4691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88F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350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ED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208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E2DD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ACD6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A2A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5DD77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F8C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BD1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5A901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50D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9CEF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AAD9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6C5BC3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A6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9F19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F0D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DF2C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44B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C58BF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688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FD6C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4505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89FE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B7F24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D5FC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2BD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92A1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A3A66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3154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89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E399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6B823A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0EF9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833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E5D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CB6F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9488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4E25F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3E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588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8AE6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CDB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8AA9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058C7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BA0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7D2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BE502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8C69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7C85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17B1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64FC25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472F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2D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7696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AF0E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7B8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7C5D8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1CF4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FF1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3F2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51E0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CA4B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AC87E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5C2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54CA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EFC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CE2FB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E2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A38A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5F7A0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C51C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0D6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6D3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CBF48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874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6C9B4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E6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A18F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FDC7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6AC9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71C9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5390E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A9C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81A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954B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035F7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7A8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3262E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05095A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D6B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BF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C26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9770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1EB5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5E284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CAE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A4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671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C603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BFA8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C0B5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790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7ED0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F1280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FEF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803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402A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098A9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B523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C9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41E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8D20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49FD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8514C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B2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3CD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9920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1B30B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221D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DBA63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45B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B92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3F99D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845B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284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F850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5474A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E4B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A25D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D81A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75D81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6EE4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0EDA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FA4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78C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5FA6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3096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EF03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5F90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3FC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AB6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90E21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6516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EA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D06D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5FF1C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F3B8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038E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C66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61EAE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0FF7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8DB3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89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12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B3DE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D9D2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CAB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C59D7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5CF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630D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019C6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44BE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5D8C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F08B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342F98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EA0D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03D1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8793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B388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40B4D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6582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B3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1C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331B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A36DF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B63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4A95F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6739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4CD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50DF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E6CE8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BE4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D8EC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00ED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E8C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0D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94DC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E8EC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8E04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41663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A37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2EF6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AD9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279D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B288F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3CC10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5C8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93D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B970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E5BD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43F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CBA2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E1D03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18C4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8E7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2C7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7403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A022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58CC5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4DE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049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3F6E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1B30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C4B4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462D0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AB9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EBD1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2CFE4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7444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BDC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8EB3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7ECC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6A3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3CA9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9AC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FEE3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6DD5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94518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9A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892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0685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076B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361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E895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493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87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9710C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4927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87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48A0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33B5E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EDA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E1F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E29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3383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8D408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F26D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AAE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5C4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0CFC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EE18D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4E32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F13F2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1013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262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219B2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A3C3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3B3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CB4B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82ECD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990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F04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CCA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D8362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888D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B040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BC5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B61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1878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5E083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A2D1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42AF4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C5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B8C9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B1965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82314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D2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65F8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804E4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80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F11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ED2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E134A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A8D6F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AC24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0BF8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52F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AC9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6516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EB0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B169C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33F0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7E0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5A68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3EF0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29B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97D40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CACD5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90E0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AC9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E0B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C41D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9369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31A1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79C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9C1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A29F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330B9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B3AE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41C0B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A6B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2F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FD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CBA2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137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4CC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8D36C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5B4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1D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25A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D570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EF626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9F94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FF8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91E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39A7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7694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51506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8757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FB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F7A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92CA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5F87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DC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6476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81533B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D0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75F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50B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1CB69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E997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833D0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A2A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BCB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51B1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E2A3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94AB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8E8F4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AF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83A5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171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0D812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AC2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B6C3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2699F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DFC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684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32C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0FFA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00D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C2503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C9D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FC9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296B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7350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07319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074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055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701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E6C7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CE22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E8F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5B4B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3695E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B8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553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1F09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E508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10C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217B8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BF8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45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D12E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DF55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8411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9BB23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1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2EE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17AD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48E0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DB5C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5BA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5E9033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30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C5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C39C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F0E1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D5773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4AF10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DD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9D2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B28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F0EC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122ED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9BB3A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76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C61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A4C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BA672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4F4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40C5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75D613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8D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B81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4B81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FD87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13D1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49CA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6CA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7F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3792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431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EE0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29D1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26B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D90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DD20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191A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5630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9519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70BFB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7A8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D14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583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0033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B2F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20F2A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B06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FE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047B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482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C53D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D7019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6507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C47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E3BC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3174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C4B6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8F89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5A11A4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8B4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ADEB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423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FE3FC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7D6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D0429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745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BF4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E20B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4533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66D11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70403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D38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544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48DC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411A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FF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66A0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D256B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3DC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DF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5B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D0E9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4D41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693EA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95BE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AA3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578D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4F6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892D1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93293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FF6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E9A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A05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D0165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40F2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93D4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F42F6D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565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1E1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CDB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D500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689A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0BE1C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05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D0A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86EA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8BF74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7C31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719E5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3E3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CFFB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FD3F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8721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99D4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727D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54CC2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D67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FF3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567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EB73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638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83890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DB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716B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2AB8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CC840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CBFF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0484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7D5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752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416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5FAA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F27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A5DB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ED54CF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7A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33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931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3EC8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15B6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0CD44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75B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B10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4911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ACA9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A20E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007C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30A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E281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9800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2EBF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F6C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51EF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D4F56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15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CC9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A01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F976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86F4B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67F59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570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C81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2762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7F29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543A1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445B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775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021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1C5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C9855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EDE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5D2F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DFF9E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1C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1B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9A2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6453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E497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24CCF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81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08F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3C39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1400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52C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E139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E6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B4CC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92323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432DE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6B61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7C54F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4D3679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A9F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80F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E0F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930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45A1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92C3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32E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6AA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1582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C133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2F3F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A90A2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6A3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FB92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8F1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A7993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D3A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A804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C9F1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14E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64D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AA84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109F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AE06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2B4BF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D02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2745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A1D9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4AF4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B9C6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13E45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B2D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F1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80D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C73F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8F3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42E3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4828F7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BB0B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A91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2B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7114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DDA6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34808E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A9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3E4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3ABC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295F1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33C1F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4D7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3A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BC41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6A0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02D37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322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510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4659F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92E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B670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0021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0BAB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646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7117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BB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55A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36A2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FA7B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B2BF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6C6F9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325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BB66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146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BE1DA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6E4D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9D83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0BB45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47C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99B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162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E5269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83B45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A9EA9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A32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95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EF85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7807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0600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4CA3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164C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6FB3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A46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EC3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D72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E1A7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AF22B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A29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176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D24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4B109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A694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05D17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18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95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92DC7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7FE9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C7D5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56AAA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E8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42D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F73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90E9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2D44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BB88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A6DAF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22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8EA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14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3852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614C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C6C3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50FD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29A6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F72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CC3E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B3D6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FEA3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2C3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ED5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D38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0BD1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16F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A9A7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984A4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B30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899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A4A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50D1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2DD8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D9EF5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EDD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DFB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CA6BA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6A2B7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F20A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13BF1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7BA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1D5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AB2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7CD44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11D7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91E6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33C6B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671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7FB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8709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3BDE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83A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0E90C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4BD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DC2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CC93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D779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BBD9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35E5C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C26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965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055AC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235E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5A5B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7258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0CBB2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18F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D4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6E78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2F74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FE1A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55BB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7F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6F7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201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CA6C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A2E1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B5CE4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835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519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311E19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2361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45A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218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0B0336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142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660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01EE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E7E7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87AD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6CBEC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E0A9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809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DE80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B781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B3CE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0BC53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8D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BE5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0C3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23822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E29D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AE99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43E68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500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2ACF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7060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A218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44578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DD9AB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859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2AEE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8FB5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C418C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94489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B1964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E2D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00A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FA77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2732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F6E9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61F1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58D52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D43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3DE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5244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AA0C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5C5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2C2F2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A4A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8C9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7F53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1D42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B812A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0F9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7F7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89C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593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93FD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9F7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07819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502AC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A2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4D5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B682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4495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3F9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1937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108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1F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1C5D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7A55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2027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9092B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590C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1C0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E82D0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86E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3682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43E2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0C567E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57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0240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27C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CF7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61A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961FE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219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A98C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7E4F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E66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A512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B830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6E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3744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5084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DC47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A255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B67C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73CF07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A5C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690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BA30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47A5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45D1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936AC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556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47F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3F648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7FF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A7BAD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B88E8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157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CD07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A4A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37DE3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411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1BA5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7AB67F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25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5493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59A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110A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5492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885D9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B01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EE0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B2A2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F6253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9D0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40C9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63B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02F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D36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657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FDA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E4CD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EA3D2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FF4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16C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69B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8E7E7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848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54D37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23B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735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DDCB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1D5C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9E83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3AA5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8E9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977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DE17A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5427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6D8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9F07D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2FC00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A9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249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753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33A5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7FB2F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01387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DF46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ADB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F085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021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5E895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C785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1CB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01F9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3A6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A8480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A0B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6512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1945F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CE4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7A9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987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F7085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0187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18A5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3C8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E1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FA17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E7053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ACC1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58D5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CA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E41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4F5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A917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BF71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6500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7BD0D0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68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E57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035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EB76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9A6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4AAC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16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BB7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448D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3139D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3DF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42D79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5B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62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CDE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5CBC1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3A3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11FB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EE7E4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39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872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39F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8313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A980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C0D6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94C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2E0A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48DE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C4F2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9B24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DC75B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DD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F65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2BBB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2C99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F7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FF32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84C1D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74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9B74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96C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A031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2CD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9C65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F605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C0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5ADB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753F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A8F2D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7931D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790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56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A79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F006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14D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5FB1A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13005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970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46E2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342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188F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47A9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469A9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A637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A45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82C6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A46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07F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7300C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F2E7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F86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8EA6D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D34F1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024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5D60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545C41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19C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DE4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FEE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43CB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DF7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647F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867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B8F3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D5AA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4A48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EB648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7D681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EF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649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24EA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99F2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93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AF74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31136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2CE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9F6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2B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A086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045DE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92CF5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827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9160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38BC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049D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51B0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E391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BA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552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66DB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4FCE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0C0B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1096F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2F7C3F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p w14:paraId="4CA751B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9F5C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2DA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AB0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63A50C" w14:textId="77777777" w:rsidTr="0047338A">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65262033" w14:textId="77777777" w:rsidR="002E10DE" w:rsidRPr="002E10DE" w:rsidRDefault="002E10DE" w:rsidP="002E10DE">
            <w:pPr>
              <w:keepNext/>
              <w:keepLines/>
              <w:spacing w:after="0"/>
              <w:jc w:val="center"/>
              <w:rPr>
                <w:rFonts w:ascii="Arial" w:hAnsi="Arial"/>
                <w:sz w:val="18"/>
              </w:rPr>
            </w:pPr>
          </w:p>
        </w:tc>
        <w:tc>
          <w:tcPr>
            <w:tcW w:w="3256" w:type="dxa"/>
            <w:gridSpan w:val="2"/>
            <w:vMerge w:val="restart"/>
            <w:tcBorders>
              <w:top w:val="nil"/>
              <w:left w:val="single" w:sz="4" w:space="0" w:color="auto"/>
              <w:bottom w:val="nil"/>
              <w:right w:val="single" w:sz="4" w:space="0" w:color="auto"/>
            </w:tcBorders>
            <w:shd w:val="clear" w:color="auto" w:fill="auto"/>
            <w:vAlign w:val="center"/>
          </w:tcPr>
          <w:p w14:paraId="02AE23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A484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266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D689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55133D"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BF6D8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EDA1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01E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5D6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2083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76143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CFE65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BC4C0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13CB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258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348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1155677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243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1D32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A22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792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1031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AB074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F0F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C3E7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9B77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E82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442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F3778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43DF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D78E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597774D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p w14:paraId="56CB853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58C3B3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796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954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BD9856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3D2C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E19F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BCE2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5A7B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395E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E717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F2C6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B7A5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4B0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7185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079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ACB9C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456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1DF18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C884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8E5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A82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319454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5FC3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D49A7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37C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080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60F4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F8231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85C6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2EB5B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FD17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A64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6BD5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833D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76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2EEB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41A17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p w14:paraId="27F260C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187788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24C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72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48D2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3A54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4811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CE4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CE0A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6CC8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BF796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E46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A9CD4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354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DE9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9FD5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05F70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A0286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3B9B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BD6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353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53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2322C47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E27F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3F7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5C2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8138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5147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878A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D7A5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0564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F699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115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551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A6556"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9E8A7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6202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43F38A9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p w14:paraId="7119E0A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8CD7B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98E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C9C7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DA5CC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D0E75B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EC720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27A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CBE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9F50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19C78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26B841"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26776D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B689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D5C5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983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BC740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B090DA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55D27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AEA7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D05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615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4EB6F4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B31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5FBA1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728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137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B9A3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4ECA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CA1C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A337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9DB0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AB7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8B91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1A6DE2"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7B074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777E7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6E07B2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w:t>
            </w:r>
          </w:p>
          <w:p w14:paraId="38500EB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72513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1CB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D22D2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7E774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F64C98"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E546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709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1EC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2C8F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8B865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CB30A9B"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BAAA3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3DA2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E24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E96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17C3B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AEACD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A28EA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B4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9101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AA8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1872A53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BA48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A3F4F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854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497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B4E9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DE42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391A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C8F2C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1733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C04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4FC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0330DF"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E97B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2FCA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2D781F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w:t>
            </w:r>
          </w:p>
          <w:p w14:paraId="7456FEE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87CF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780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8060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F2412A"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76A62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D17A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4A6B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9AC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1CC6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B8026A"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BAB343"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17BE4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F481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B85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E41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AEA6C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541820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D2671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E9B4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5F2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6F9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7E070C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FF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E7797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B26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7630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373C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0A9F1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782FB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CA90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110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EB97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D14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CEB9FB"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18612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7D5D4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07702E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w:t>
            </w:r>
          </w:p>
          <w:p w14:paraId="75B2104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4B280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C9FB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F2A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5860E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C1BC9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6C77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287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D84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216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EF355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8996F8"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7716B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4565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468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0B406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773B1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DDECC6"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AD13B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D7FF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63B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8DA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58BAD9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21849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E976E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8303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3D3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721C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8DC97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0F6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6154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F45E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20C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45F9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A17924"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7762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B4F15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3F49D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CA_n66A-n260A/G/H/I/J/K/L/M</w:t>
            </w:r>
          </w:p>
          <w:p w14:paraId="0A4C3C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CA_n77A-n260A/G/H/I/J/K/L/M</w:t>
            </w:r>
          </w:p>
          <w:p w14:paraId="29A9A4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244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F776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A4C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8156B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B1014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58A67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B03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00E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0D68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A3EF61"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8E7F1FC"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53B2C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AE6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AD8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32EC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22417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4232C7C"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46E7F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1DD4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0D0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9D1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55337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77C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AD52E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51C0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15F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9CF4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63CEB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8A096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97C68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A80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A89C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BDB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9D586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FD66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5F40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74180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p w14:paraId="26DB0E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3CB8D41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19AD25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B49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06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E6FC3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54D72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CF09C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6CE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1D7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DC8E1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E87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AF2CF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5D6A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D36D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16C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7030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F7E9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0C5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A78A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6B79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125F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DBF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6CC42CF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CB7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B1AD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53E1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ED3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041F0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249CD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FE69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16EFC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FA1A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E720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96B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101CA" w14:textId="77777777" w:rsidTr="00E841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0CF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48F9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3AAA93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p w14:paraId="3CF34C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CC1E8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5F7E2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2B1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1D6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DA18D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BE6CA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5A834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6B2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1C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B5096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9758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CF04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FA292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090C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147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A42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AB307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3BE8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4A8D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1B0A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945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40F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5F41AB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F5A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E980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036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40B7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2C65F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C651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636B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13961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7088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0D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53A3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FA20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E0D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D05CB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0A8217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p w14:paraId="3BBCF7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B70703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038D27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168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3C8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44917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6A1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A6701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2662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FE5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A6D0A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48F7A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1EA2D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5ACFA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DD0B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181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A5FF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B960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515C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5EC84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35F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A4B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4929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5ECBC3A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1D68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EFF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AD06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E8DC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F5FF1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11A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E8F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8352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FD3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E2A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2A0F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D8DA0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7552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D822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FC345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p w14:paraId="0146DC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167AEED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52985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6D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7E2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AFA2C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19F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CB6FB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8A3C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F17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DAAC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414CE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8A0E6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567D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2A9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A44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476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F6F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3009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EEBC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C67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4E3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5E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72B832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B41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B679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67B2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4056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C389B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BD695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737A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CF5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ACD0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79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FE9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92A1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7ECB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6417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6DE48A9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w:t>
            </w:r>
          </w:p>
          <w:p w14:paraId="73A6A2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AAEE6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2D94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9A8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158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F1AA6C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50A3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9FBCF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21B1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B9B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06A75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9462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C2B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9161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4B95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55E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C91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014DB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8BE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DA22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7D2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F14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23E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45B8B2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0EEC1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836E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541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776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57A6A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1EA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F606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7374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390A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63AE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3151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D06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B9A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D831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3FACC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w:t>
            </w:r>
          </w:p>
          <w:p w14:paraId="777C8F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0098E5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49DEA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694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A1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D062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B38E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535C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06C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B37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1F046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148D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70CD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7C53C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A79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434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995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A6FDF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9576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E6FF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DAE6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C15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04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140531F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A995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8994E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22CD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376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032B2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4205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5B7E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23A6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A6E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A6CF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B59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F1C0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EA4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9B36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54820F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w:t>
            </w:r>
          </w:p>
          <w:p w14:paraId="1C89B5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6A0E83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49C976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E38E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CC84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E44AD3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62C0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862E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9F8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A705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9C17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6EC2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737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DC25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988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743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740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D453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1FF8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82D2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D1E4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2C2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662E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4196CE0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5D84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77E3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F5F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6D2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D996A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86F6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B62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A5EE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CC9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31A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A23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2752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AEE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6563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409B52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CA_n66A-n260A/G/H/I/J/K/L/M</w:t>
            </w:r>
          </w:p>
          <w:p w14:paraId="21B6E5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007F58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077F7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6FE8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6E6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1EC7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888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ACADE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9761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931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070CA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2CEA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B4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877A4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0FC9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4FC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7D6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EAF9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1B2D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C0312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729A0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562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EC2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2301B2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349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FFAF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060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C82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7E6F9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6F73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73A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C64A6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A2195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E7D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D5C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68553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A191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4C89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p w14:paraId="6D48A4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16CD5A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7A3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BBE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8430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A36F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3A56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1EDB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8DF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A3E5D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29D3B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5334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1D5D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BA796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4A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0E9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98CF7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C0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F7E3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p w14:paraId="5FE75D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49E90A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A36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369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D57029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5C9B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B89EC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B00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8A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6B16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5882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0AB98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BB70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2932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9AF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32F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F76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A07C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D50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w:t>
            </w:r>
          </w:p>
          <w:p w14:paraId="248BE1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544CA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1D4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D5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C1F80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33CC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36649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7BEAD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273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9A57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780A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446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23EA4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8DFB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1A94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CC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4DBC1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1AA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4799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56E2F9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8D62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9C4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D6DF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2C03B5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34A1D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31311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B33E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3040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03600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0D182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B1B7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DA71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2E58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F4F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4F87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4F66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57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177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130A6CA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1F61C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BDB2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8960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C492A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46B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79149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B1761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4E4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B8C9B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274D0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F19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D6A99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360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D81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8298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7639F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C30A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6CBA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7F33E46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CF1C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E0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C23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7796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9BCB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E800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54D4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6408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49C1F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B6EBD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C23E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DC70E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E33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715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6A5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8516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81C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E7B4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320328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E46C5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477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A90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466CF4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B6FC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09F50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0949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8BC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4C55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48F1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299E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B9E1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0695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ADD9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BF3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DED09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53B3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1519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3C8CBD7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E4C99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064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18F0E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76F5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F528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25ECA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BF5B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8B3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8C7B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FDC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BE34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E9ED6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5456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0A1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282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C7D8B6"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43DC7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26E0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7B8F1D0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3C597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4F06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ABA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70A99E"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D18680"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2321A1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495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69C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50EB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3E65D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280B2F"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5141DC6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B1E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8E4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42A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8ECBF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D5AA12"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0EA3A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D3F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2517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365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7D3D96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4CE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EE6E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4C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2EA7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CA9E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11C62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D681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2507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8DB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1F9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8846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1528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EA79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3CDB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p w14:paraId="2AABD4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1D02BE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5F8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AA7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1AAAD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141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B7A2D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EE3B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7B64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CB6C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E2BA7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18484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9ADA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A79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C75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F8D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8733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173A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3E259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6350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2AB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0DB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0A60B40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066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D13CF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11BC7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3D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B831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C895B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E6EE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50A23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86BF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736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B86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48D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246D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9C5A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p w14:paraId="645A06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6CB932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C986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3916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EA9B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42134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EAD3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AD8E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2E7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FF3D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6FE38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4C3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E929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F86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537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15D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C4C2E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78B8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5DA0E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F33D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B2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80E4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C8113A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7639D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95B4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E438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5E7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8FEC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D4FC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DB68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D5B8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CBBEC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360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F5B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8789C9"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CD4AB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BF42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4571183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EBAED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48A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314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19FFA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CBD910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5F727FE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2AF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4677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68BC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87646C"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70765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679B4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0C0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304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C14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25F8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245521"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2E2C1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DCF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9AF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DC3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3E3F4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6FE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A713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952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3724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787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DDC4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8D04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9B81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CB69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8F93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259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BF3D1E"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CC96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4C3AC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41B97B7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3C1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2B9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F0E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55191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6989C43"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7AF93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BF40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7BD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DF65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1AC2E8"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0A72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20A540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471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0CE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089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E17B4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4366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A977AC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4D5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BE8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90AA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83839E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314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795E0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196B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119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B2DF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96A2D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117C6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D50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693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C2E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084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6F151D"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5F21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419A2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26758A5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64928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B5B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2354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32EA3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89D15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6313F0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4C38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14E7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F488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23B2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4F08EF"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41675F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B866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52CA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4EB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DB7E9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847B3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F77FFC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9BD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10E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C47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019D69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3DE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8C488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7A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C34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B422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26D3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EA6E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AA81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4913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71B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657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77812E"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5969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D0E77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0EFA26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D989C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8FA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404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E753E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7A39A0D"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A59C4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D381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629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0B34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14730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989922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DB839C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8D8B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0BE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7F7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76E8D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08D3F76"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5C878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03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C95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F1F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880F9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FDE1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89067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C97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DB3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5922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96BD2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E061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FE32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E44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8BD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776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1FFA48"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8E300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8E2A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73EE91D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25E2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49D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D0E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D50241"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D190F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2B35AC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AD5D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196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173E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74797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9C4456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9A6D5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5E8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4302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907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2170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6463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51E7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2358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761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ED5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30FD1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553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8644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F0E6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D247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20C4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A73AA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DEE3E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DAD5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3BEC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D92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1E9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31C40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80DA46"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29A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6430F0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47491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00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C19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034B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96979"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690449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A505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E2A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3F00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34A3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90F2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46C6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26B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F7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9AD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0F90F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6CF5A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864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3EE3C0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26EB5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031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8A9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0AA1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386D1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DBD781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B53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F72A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1F9E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BA89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95485"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C293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616E8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E11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7F9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6A31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60BA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6930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7469FE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1561B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50E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35A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E342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ED62B7"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2F0D8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A9C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75E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1E77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F3C8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1E49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2AD3A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06E8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1990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C68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63108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51637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62B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0584B6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F4B1C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97E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40E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0575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EDB9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8BC39E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80636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CEF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6573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95CFC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BBEF1"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890DB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E05A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880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89A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179A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50F4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B4BF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5C2A8C2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74F2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B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536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8F4E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8538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C2656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3AB87D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EFE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34B8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81B3F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B3CCA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C000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39E617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EED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537A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71B5C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E29C86"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9B693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222047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B53E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6802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3F67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83A1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7298D"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FE1B7A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503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4856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291E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1E32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E19586"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320DC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4815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7F69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B3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E5F04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77E375"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5DC3C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82BFB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6B0A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7D00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5BD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DFEA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0E590"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B3774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F431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13F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942F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252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2802F0"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05805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0184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B6B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A9D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E51A4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396ED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5EF5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370A3C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ED23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623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E6C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7B12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2DE119"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521449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520E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AB2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9BEA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8B828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73711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C6DF9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7D7C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A8E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C15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A9A8D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A1E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0EF3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2795BC8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66F6E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27E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2E13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FF7AB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BEC9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3E35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A08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2B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FFA2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64A0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38AA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BC2B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A67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440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38A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62EF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BCC0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E74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1DA5B0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883D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DD55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911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AC2C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320BD"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85BC3C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73AB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AA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A7E2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636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FF65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0AEED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7918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A40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4488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854FC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0572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1742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E4E81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B9F2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94D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A65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0D58C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1EA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9716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4C7D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53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9B17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403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75C1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9766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33D9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EB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68D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8047B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9C9F2B"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930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6C822E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94C42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FCD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94D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FBD7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4C8502"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99780C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345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B5B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B962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4F05D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1447B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10D86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4AD0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AB7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AEC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8BE54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9F5A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5C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A55A1F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3352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72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A4E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1C628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E6CF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BBAF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3FB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309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1CA6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A704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FC81E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11335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EC87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273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33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8895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23F97"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2E43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6ED93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351D3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615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16F8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F7F4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9C85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AA877F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102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BA0C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7314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B8F3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75BD0D"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E257E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529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25E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5F7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597D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F76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7896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F2C9C0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6AFE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3AF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F31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90DFD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24AE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3E75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2C4A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0D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D745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BF8B5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E80D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5606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49E1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D0F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5CE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70239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524E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8DAA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01C84E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C74D5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83A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E1F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587B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27B6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15CC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4300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B4B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3625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3413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8C9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161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88F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196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0D8C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FB3BF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79E8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E594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23739FE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25C940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946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7F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0D84E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3799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FFA4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4AA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51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DC5D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8156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B15A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F4669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0F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16C5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A405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EBB6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9E1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A0E7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13D627E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19C676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750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A8AC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D45C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B4E6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0E94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5B9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ECC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908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59878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DEB8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5F989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EC2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1893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EF74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DD81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AFF2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F7BA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14CACB1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DD5B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B9E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BD47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05634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7C04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690A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C9DF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740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81EA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9944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FAC6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602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D6DD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EDA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B4B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603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7B8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A3B9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2D20C27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D04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59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A3A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B0A0F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DEFE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78439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C68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2C9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F2B9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62AC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1B63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C885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B569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16E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8F9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1CCC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758E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E89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76E488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CE0F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FB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378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FAF1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DA26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F42F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DC7C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9F9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C559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46FA1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275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5923C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BDF8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EAD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4A4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FD6F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F63F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E602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809FA4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1D490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5C1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8DEE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F90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916D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0E11E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D14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97D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1EC0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BDE57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F53B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FCBAE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9ABA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B32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F2FC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0E6E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1890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7D6C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1C2F87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C2D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215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8A0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D9721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6CE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CCF53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E8F7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921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3FFC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B798B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F9CF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8E5C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8147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95F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F7C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3959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B56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F30B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315D6F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7E531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979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6B0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5C573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3D6C0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6699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1C4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B93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C899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481A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E94E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8779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941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56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54A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25EE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3E9D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9F91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0BA3DA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7F241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D05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AB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8476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C88BC"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B2697C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29A3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EB8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6D654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D3B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C83F0F"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27CEE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388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039B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71E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8E3A3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E07C4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0CCD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423DC7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72D3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423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3FE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3C07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C1CB6"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5C6259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9D09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149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B2B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30F4D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ECC9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FC844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6C02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EEC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08F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1764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EAA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44B0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1846857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47A2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50C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321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4D66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73D9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6EB68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5DB9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911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027B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A9283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6D40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3E34E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80F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14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B52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6237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797358"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4ABF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3FAFC4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502D7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339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DEF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1124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02F98D"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A2C86C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93AE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BAE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51AD9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23A1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4A479"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1668A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BADA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25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E0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BAC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FC77B4"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902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5D3353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50EC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18D2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1E4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0719A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131E8"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F4474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6053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79D3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B2CA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D142D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6EF76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16E47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646A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637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3E4B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FE43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D9F7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DACF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2C64A6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48E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B1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AB5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4C4E7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DABF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E6B679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7106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15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A15B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0FC7B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6B4EBA"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B7F6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3686C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185C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8AC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01D5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6CFE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7925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F9888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9A6A5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33A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51A3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9C6A8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C26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4449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C8B7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8C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0BB7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61C9F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AF65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D8D9E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2B2A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C95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BE0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6241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D24D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CB94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3FFE8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B8177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0E3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82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B327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48017"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4629A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C04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B97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B701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F4CFD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ED21C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36321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2CE2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E92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ECB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A39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6AC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E97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21829F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0FF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48EF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82B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FB37D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06CE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6DE56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068F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4C3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B57F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78A8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9B13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3F0C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DB84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76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2F95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6C02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4C8A1"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F1D5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6295AA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2A9FE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71B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3B3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5841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A80E70"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63EABC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513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5C8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280B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75AE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98E42"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63527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B5F8C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E36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E83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F2BD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BB552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BF84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315963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D5BAA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8F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BCC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FC3FA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91F62E"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09E0E1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8F57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A3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407B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061A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717EC0"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18440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F65D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C7C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DD4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DBB0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9DB2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9A2B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6770C7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CA2D9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179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D84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9833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108DDA"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A1EB75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6D5C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8096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2117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1FD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F13CA9"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B119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276C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CF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F60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0EBF0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3C0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D48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06EF3B8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2CC1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391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8E60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2CB6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44D1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CE06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CA2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E19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2D8A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010D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634A1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1EF1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2A94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8CE8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E93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77B6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550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C27E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06CC7B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37C0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FFD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1C1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EBA5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4C79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8A256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C8C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166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B33B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99D7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2E72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E47BD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70E9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C695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967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758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4A185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93EF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A687E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5BAF3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234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C61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781D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52B4D4"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EFEEC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A7FF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09F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BB2B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AF59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0C033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E4C4F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657C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146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00C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C2076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3D45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070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75D07C8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464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788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5375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18C98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A2B0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6057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F974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FC20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7A8A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47A5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F8D9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B61A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1D8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28C3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0D9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F0D79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98F9F4"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rPr>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B9E5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0A539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1D88EAB4"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8A0C13A"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18C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D16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590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C8158"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4AE89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DCA61C5"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1585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BFB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E4967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148CC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6A74E8"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713B95A"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AA0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B75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1CB62B"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E6D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CA_n77A-n79A-n257G</w:t>
            </w:r>
          </w:p>
        </w:tc>
        <w:tc>
          <w:tcPr>
            <w:tcW w:w="3256" w:type="dxa"/>
            <w:gridSpan w:val="2"/>
            <w:tcBorders>
              <w:left w:val="single" w:sz="4" w:space="0" w:color="auto"/>
              <w:bottom w:val="nil"/>
              <w:right w:val="single" w:sz="4" w:space="0" w:color="auto"/>
            </w:tcBorders>
            <w:shd w:val="clear" w:color="auto" w:fill="auto"/>
            <w:vAlign w:val="center"/>
          </w:tcPr>
          <w:p w14:paraId="068ADB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8195B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FCF82D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76DA6576"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37362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9280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B52D7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45FC1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56FF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25BA4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6875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DBC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1713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3892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E582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C1026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85C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56C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B479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52DD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3EA222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CA_n77A-n79A-n257H</w:t>
            </w:r>
          </w:p>
        </w:tc>
        <w:tc>
          <w:tcPr>
            <w:tcW w:w="3256" w:type="dxa"/>
            <w:gridSpan w:val="2"/>
            <w:tcBorders>
              <w:left w:val="single" w:sz="4" w:space="0" w:color="auto"/>
              <w:bottom w:val="nil"/>
              <w:right w:val="single" w:sz="4" w:space="0" w:color="auto"/>
            </w:tcBorders>
            <w:shd w:val="clear" w:color="auto" w:fill="auto"/>
            <w:vAlign w:val="center"/>
          </w:tcPr>
          <w:p w14:paraId="6D2170CC"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36F138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1139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32DE7E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C94FC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AB6C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D74DC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03DD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D1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FF61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4193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2E1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5EFC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AF2CA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4A5C9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D0313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FC7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9A4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2BB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A8DEE9"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0E5114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CA_n77A-n79A-n257I</w:t>
            </w:r>
          </w:p>
        </w:tc>
        <w:tc>
          <w:tcPr>
            <w:tcW w:w="3256" w:type="dxa"/>
            <w:gridSpan w:val="2"/>
            <w:tcBorders>
              <w:left w:val="single" w:sz="4" w:space="0" w:color="auto"/>
              <w:bottom w:val="nil"/>
              <w:right w:val="single" w:sz="4" w:space="0" w:color="auto"/>
            </w:tcBorders>
            <w:shd w:val="clear" w:color="auto" w:fill="auto"/>
            <w:vAlign w:val="center"/>
          </w:tcPr>
          <w:p w14:paraId="577D18F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753293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5D90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1080DEC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AEF3D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1DF7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3A637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4E14B9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7C5E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4A9D0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76C3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35E0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E456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56C4F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1D89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24771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FA5F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95C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D76B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B5C2AD"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22D016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CA_n77(2A)-n79A-n257A</w:t>
            </w:r>
          </w:p>
        </w:tc>
        <w:tc>
          <w:tcPr>
            <w:tcW w:w="3256" w:type="dxa"/>
            <w:gridSpan w:val="2"/>
            <w:tcBorders>
              <w:left w:val="single" w:sz="4" w:space="0" w:color="auto"/>
              <w:bottom w:val="nil"/>
              <w:right w:val="single" w:sz="4" w:space="0" w:color="auto"/>
            </w:tcBorders>
            <w:shd w:val="clear" w:color="auto" w:fill="auto"/>
            <w:vAlign w:val="center"/>
          </w:tcPr>
          <w:p w14:paraId="23F51D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D7F960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72AAE513"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12311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FF3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B4358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7463F0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A21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F5E6A3"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69DA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18B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1101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137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69A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52D972"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E6CC9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959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EA6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56F4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1C31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9D4B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3B6125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8EA41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6DEE1C4B"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62C054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975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D12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5133D7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A9F4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4C5DC0"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2B560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569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0F68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83CCA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E462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9B245E"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CF1D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D06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DE84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464E7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03C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2071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p>
          <w:p w14:paraId="7CA35A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21D43B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65EDAF1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A63DF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437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73C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7AF341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3CBA1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BAF6A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95C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4C9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8590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828E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1DCC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36FDD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BB599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FF6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36E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761B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C80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F2966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728119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DC8B22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77668D34" w14:textId="77777777" w:rsidR="002E10DE" w:rsidRPr="002E10DE" w:rsidRDefault="002E10DE" w:rsidP="002E10DE">
            <w:pPr>
              <w:keepNext/>
              <w:keepLines/>
              <w:jc w:val="center"/>
              <w:rPr>
                <w:rFonts w:ascii="Arial" w:hAnsi="Arial"/>
                <w:sz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43E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41A2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EA7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10B020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0E5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40A8E1"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D9B89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FB4F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384B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C310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40A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B427F4"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E6D66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0D9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407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A9F5A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263B6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55B9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1A85AE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32B4E29B"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0662A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A0B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9BC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22A68F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7542B9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57447"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CAA94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22C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7D9AC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EA4B9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D303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3B84D3"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2635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09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85B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3CE5F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637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AF6E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30B0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56FD5351" w14:textId="77777777" w:rsidR="002E10DE" w:rsidRPr="002E10DE" w:rsidRDefault="002E10DE" w:rsidP="002E10DE">
            <w:pPr>
              <w:keepNext/>
              <w:keepLines/>
              <w:jc w:val="center"/>
              <w:rPr>
                <w:rFonts w:ascii="Arial" w:hAnsi="Arial"/>
                <w:sz w:val="18"/>
                <w:lang w:eastAsia="ja-JP"/>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4F722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DF3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591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24C561C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9504E7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DE009F"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7CA96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0606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2364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E2E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34467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54EDF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F3A97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C23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8F1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1B27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1E562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F843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CA_n77A-n79A</w:t>
            </w:r>
          </w:p>
          <w:p w14:paraId="7A4C87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64F156AB" w14:textId="77777777" w:rsidR="002E10DE" w:rsidRPr="002E10DE" w:rsidRDefault="002E10DE" w:rsidP="002E10DE">
            <w:pPr>
              <w:keepNext/>
              <w:keepLines/>
              <w:jc w:val="center"/>
              <w:rPr>
                <w:rFonts w:ascii="Arial" w:hAnsi="Arial"/>
                <w:sz w:val="18"/>
                <w:lang w:eastAsia="ja-JP"/>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996C9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B70C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591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4F3386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33E7A6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DD8E0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9F0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46E4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C247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CF6AD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6ABEA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42FD84"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1046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6B23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1A6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314B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041B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5DA2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CA_n77A-n79A</w:t>
            </w:r>
          </w:p>
          <w:p w14:paraId="6A2617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52594AC7" w14:textId="77777777" w:rsidR="002E10DE" w:rsidRPr="002E10DE" w:rsidRDefault="002E10DE" w:rsidP="002E10DE">
            <w:pPr>
              <w:keepNext/>
              <w:keepLines/>
              <w:jc w:val="center"/>
              <w:rPr>
                <w:rFonts w:ascii="Arial" w:hAnsi="Arial"/>
                <w:sz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6969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E9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4B0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665955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590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00CB15"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C7BD0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713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8708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33F2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319D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85C261"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47ED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496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477A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81C7D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CF17D5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67631A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F69FB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p>
          <w:p w14:paraId="135967ED"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67F4B707"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21E6F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4B2A5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411EC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61DBD9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A31C48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4E42C4"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F644879"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053D1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CB8D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E9BD6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B88536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7F4E0C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860E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1800B2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A0015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FE1ED0"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13F0E7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BF3E6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CA_n77A-n258A/D</w:t>
            </w:r>
          </w:p>
          <w:p w14:paraId="76E0BD35"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26C7A27A"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3B0DE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35435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6A97A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6561201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5A19850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120403"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30BB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E8606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ECE60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EC4806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37FF43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EC8F6A4"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AAB3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5B2C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0EEA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C414B8B"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6FFC0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35BD97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CA_n77A-n258A/G</w:t>
            </w:r>
          </w:p>
          <w:p w14:paraId="65B332F3"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6B68A5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E6F5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E7119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350E08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72F71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21A768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C412369"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9F81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EEBBF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C0C8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66B02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24CF82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DD95EAA"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7117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56160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5E23F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5CE20E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
          <w:p w14:paraId="4FD205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724450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CA_n77A-n258A/G/H</w:t>
            </w:r>
          </w:p>
          <w:p w14:paraId="557A117C"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6FDB55D"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E237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1EC2B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2751127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2296F1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13BAED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5305E3B"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B9BAA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DE1B7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512D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3D26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0F3737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6A0D906"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3B271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5FB09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6775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63C1A2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
          <w:p w14:paraId="2AC456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948DA7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w:t>
            </w:r>
          </w:p>
          <w:p w14:paraId="0AF19219"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tcPr>
          <w:p w14:paraId="707E8985"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16E95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A607B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F74C1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60D7D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E87D07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B55F42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850E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A8F1D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129C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D1E6D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3355216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EF7037"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3B0D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2D713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D188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50B371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6A4D3D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412B6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/G/H/I/J</w:t>
            </w:r>
          </w:p>
          <w:p w14:paraId="4F2A6B2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tcPr>
          <w:p w14:paraId="295C95A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FE4DD4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A0A22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6F38E3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E68FC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1CA5D4C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DF8B5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AF0536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BD74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34A4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48A0A6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6EBE9E2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1C75FE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B6A08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1139D1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4AFA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8AA3CF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65F300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670476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p>
          <w:p w14:paraId="0C6FEDBF"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3D007C1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6A692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F5E28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367D3E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988D8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71DAD34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E9025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00BCD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FEA9C5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69636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DD2ABF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61C97F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1FEF290"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CAC66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4CE968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DE9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316E37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102255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040A60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CA_n77A-n258A/D</w:t>
            </w:r>
          </w:p>
          <w:p w14:paraId="1B2F31DE"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7C98CFC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D675BF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13EAF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4ADD8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319494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2C07106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60DBE2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458E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F6585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58F6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50E6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6A6DFF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AEAD42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DD8E84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552DF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4C582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F776B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7292D9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6A8F70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CA_n77A-n258A/G</w:t>
            </w:r>
          </w:p>
          <w:p w14:paraId="1B18F34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738AAD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FE52E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EBF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DA70E5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8DEF2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3BFD040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48F96E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9CA4A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B66B1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940F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DF06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3180B0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C6C005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65683B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007E9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7B7A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D23DE8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341D5F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65D4466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w:t>
            </w:r>
          </w:p>
          <w:p w14:paraId="1B9E68C4"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w:t>
            </w:r>
          </w:p>
        </w:tc>
        <w:tc>
          <w:tcPr>
            <w:tcW w:w="1155" w:type="dxa"/>
            <w:gridSpan w:val="2"/>
            <w:tcBorders>
              <w:left w:val="single" w:sz="4" w:space="0" w:color="auto"/>
              <w:right w:val="single" w:sz="4" w:space="0" w:color="auto"/>
            </w:tcBorders>
          </w:tcPr>
          <w:p w14:paraId="2725DE47"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CD10A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00590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FB682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C231A5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39B6257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BC91AD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D18135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FAB7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85B5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7BD837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7C6A7D6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5978D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F7E82C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36C44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33B8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38F4823"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4ACF19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6045D4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w:t>
            </w:r>
          </w:p>
          <w:p w14:paraId="707B7FE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tcPr>
          <w:p w14:paraId="4CE5A3B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0C6A0B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F0F47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261322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33F9D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7A9C92A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B3F7A6"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A307E7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16F4E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222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71A467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560E322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9A738D7"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F3C8A2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08D43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1D31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80B7E6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
          <w:p w14:paraId="7BFD3C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CFBDB0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/G/H/I/J</w:t>
            </w:r>
          </w:p>
          <w:p w14:paraId="250F703E"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tcPr>
          <w:p w14:paraId="5C51D14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9D6EAC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4F8FD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41F72D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DF19B7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8E724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6604EB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7B96DF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FBC9D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E3E25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292F0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A22D61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57C292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7431C6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74A64C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CDFF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6E32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A6ED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F310C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CA_n77A-n259A</w:t>
            </w:r>
          </w:p>
          <w:p w14:paraId="0AD8BAF5"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3788EFB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2225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C47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EED85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D0E7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4998C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7706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E1A9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BE34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57D1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EAD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85685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00DBB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932E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219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C8B68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53E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3F8C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53040C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D6D0E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CA_n77A-n259A/G</w:t>
            </w:r>
          </w:p>
          <w:p w14:paraId="3BC8F3BC"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273B538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FF5E6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D51D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BAB2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EDFA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A6497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5CCDC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4FB8B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6F1C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B0C6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2B4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DBA2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F12B2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1F8D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469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A3B13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7790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F80A15"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w:t>
            </w:r>
          </w:p>
          <w:p w14:paraId="30A7B1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2C572E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w:t>
            </w:r>
          </w:p>
          <w:p w14:paraId="279C2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C2B38A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28719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9DC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AA26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D31BC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DE22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D0D8C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1852E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3267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8BC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0CA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779E3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FDADB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D807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670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EA90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39B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AE586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w:t>
            </w:r>
          </w:p>
          <w:p w14:paraId="00811A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73D96F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CA_n77A-n259A</w:t>
            </w:r>
            <w:r w:rsidRPr="002E10DE">
              <w:rPr>
                <w:rFonts w:ascii="Arial" w:hAnsi="Arial" w:cs="Arial"/>
                <w:sz w:val="18"/>
                <w:lang w:eastAsia="zh-CN"/>
              </w:rPr>
              <w:t>/G/H/I</w:t>
            </w:r>
          </w:p>
          <w:p w14:paraId="77A3082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CA_n79A-n259A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47CAF2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7AC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E77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C52BB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BE66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728BD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6BA0F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B89E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B689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0248D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B0B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608AC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AB844D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6AD0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897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210A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B11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4EA1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18491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5E167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p w14:paraId="735936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0989AA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1275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003E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2A71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6590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31FA0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52610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1D65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6783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9E4A4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59A0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779CD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C9CB5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98DA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0C5E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C969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42A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3B16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00E2A0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126CA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p w14:paraId="183F7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571407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20E5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C4B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9DF9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CF09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22F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23271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A0704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8FF5C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0D86A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81019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262B0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4EC34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74DB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5C6E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4F2B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F2D4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D91A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3DDA7C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1DEE9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p w14:paraId="5FC097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A7ABC9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1275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E5F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7D5E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38CD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3BBA2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1B9C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21871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48A8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07863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90F6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40DC4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4ECDD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C2A6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324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F1C1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4B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165D7D"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1A0D77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1BF99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p w14:paraId="7E7325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28284D6"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EBEE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EE1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C0B9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A69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BEFD7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0E6AB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1AA7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94FD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BED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0B9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1EB7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64CE9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69A5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6C2F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5192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5D6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1EC9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412E4A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7F96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B9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217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5D9C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E1EE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7391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B30C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34D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C478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4784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658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AE2C1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DD6D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C0B1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5B29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ACA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C27E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86E2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1A472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1CC679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541E5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507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C361C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28ED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8124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55B18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79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F8C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1956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F629F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1C2B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C923E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731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84A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59D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99B15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B493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977D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6B2FF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4C0999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2762E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038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648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364E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36306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B9D5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FEBA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472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B88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FC3A0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7F730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6BC61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9AC9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313B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E84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3AD24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4BD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E2C0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05F7AB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096BE4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B2CDD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3B8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6EC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F43C9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A24E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B331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7926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C8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4B7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9C7A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4B9D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19DF7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9ED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8BA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706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3060E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9E6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D200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046CD6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5E6BEB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D429C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72F4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EFF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555D9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0151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8F849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DD79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C1B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90776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ED756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59C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8802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C15E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446D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9C8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58DA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BE4E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DC5E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3625C5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621E9E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BB178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6D33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3B6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344D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9805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2363E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BCC4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2E5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EC72D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F937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FBD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2EBC4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FA6A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EE8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ABCD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03E0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FB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97D8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5866A7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752508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8BB6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ED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384D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9635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C5BD5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E9E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036A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49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782E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B82E1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928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F19E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6BF8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18FC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A17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BC171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DC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50B67B"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4C7591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55516A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F779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33E9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8C4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5DFE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F06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30B6B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DEA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520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EDB83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73981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6EA0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7CD22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960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4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749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FDC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F70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AC7A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4DD0C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7F34D0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834D6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AA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42D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0C109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4C70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83F1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BD3C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CB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E5653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60BD3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92DF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A29ED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AB36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34B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B2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12160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7F4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8AD0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505D75C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C7BCC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2465E9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74BF53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F28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242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50A1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529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78A4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3865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92F1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9485E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7FA77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7942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BBDB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9E0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B87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5EB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24CA9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842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307E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07917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07CFE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63BC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DB3A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6CD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36C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7CDF5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7D18F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32826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C2AE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0E7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C0CE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3CDB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0F4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990C5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7B22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3BB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C85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1675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B899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F19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7AC1F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413C87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4A18F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A62E1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AB6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E7D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A3A0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F40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6CD3B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3BC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BCE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FE03D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E5BF4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B82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DB22C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D0F2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474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4A2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4175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7B3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CDC7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3E5E08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r w:rsidRPr="002E10DE">
              <w:rPr>
                <w:rFonts w:ascii="Arial" w:hAnsi="Arial"/>
                <w:sz w:val="18"/>
                <w:lang w:eastAsia="zh-CN"/>
              </w:rPr>
              <w:t xml:space="preserve"> </w:t>
            </w:r>
          </w:p>
          <w:p w14:paraId="388073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32D134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ED39C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EE8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96D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46DE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6EC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EE9B2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C2A8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33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B7003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54405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C707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6FAE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730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AD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8466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9999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34B9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C2D4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8695D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D3A0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366188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6AC2C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45D0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DF6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928E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284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AE3ED7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198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395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EC466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29F1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7166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6E220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1BB3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3F3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364C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B6B2F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3BB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D78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97524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3DF87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06B6F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4A7A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EAB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A2E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170A3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C9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92D3A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CD80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35D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AFB7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B545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F0B2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EE92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7246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42C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285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AA18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04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DEC4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8309F7F"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2C63BF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9BF0E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19552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C9C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AEB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0717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2308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F74AB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FADA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D2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1445F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4D66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1BAAF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7B6A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B097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B0C0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2CE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07E62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4F0F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1A2F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54AF5D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66A366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5A6A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F8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8AE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2709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487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8F1D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B6E6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F96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D9EE7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7B196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3EDC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51B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EF7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0260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9AA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A266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AF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FA4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39201A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1F9858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3277F8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F85C6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B3C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F33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5A64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4FD7C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16352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0F7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738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D458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F71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DE929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AB8BE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238C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BF40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1B7B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66DC8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07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1E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04083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4600C7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26FF92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5995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930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F47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8C34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28128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5B57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37B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8EF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84754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11A4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8F2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07D91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2138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6E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AE7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56E8D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A58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5319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A1075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147C89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08AF58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49EDC4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6A5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847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C894E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30A0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A92169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79B3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751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61F3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4D6D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053C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E9521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0001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F7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BE1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723E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537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21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3CA9EB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DBE0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5D2124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B79F4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E7B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941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550F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61A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99C78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890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C068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E68C4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549BC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350B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C283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9F29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978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C6C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E91D4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E7E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E406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9DD90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40B6F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5C2C1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B7D60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B6E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C74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D21AA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1634D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F51C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648D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66E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4ACE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175AF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57C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A8ED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AED7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7BEA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264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F006C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09F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99B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66777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5A4E10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FDCBB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20D0B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BF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EB3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911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108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DF2CB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C47A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E1A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C6DC7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664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E14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1E81E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6B4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FF6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2E0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BD81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8C2D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BA2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614216B"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2D52EC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613765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53BD0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37B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9FC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11304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CB18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529DF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821E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EA9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30572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8BC4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626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AA2FA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F1D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5099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458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9F2B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111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4C00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r w:rsidRPr="002E10DE">
              <w:rPr>
                <w:rFonts w:ascii="Arial" w:hAnsi="Arial"/>
                <w:sz w:val="18"/>
                <w:lang w:eastAsia="zh-CN"/>
              </w:rPr>
              <w:t xml:space="preserve"> </w:t>
            </w:r>
          </w:p>
          <w:p w14:paraId="23BB6C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/G/H/I</w:t>
            </w:r>
          </w:p>
          <w:p w14:paraId="683530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5B98B9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1C6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9B9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69A5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5207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E3AEB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B29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E4C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8813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360C8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F3A58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227D5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2E7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05B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E14C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52DF0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8BB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188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BC47E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C3683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226BB8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9809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206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C5C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7C41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42B4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1B613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6C5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61B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6BD9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97865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E9C6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66B38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012F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BF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B9E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CC62F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9CB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CE6F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1AB10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1AAE9F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383412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0B1B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84C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118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2CAE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FD67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76E98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E94A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94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89CA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F2C63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26F4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76CFE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1328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DAC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92B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2A4D2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ABF8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63D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246F1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551889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294ECA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EBE90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CED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F8FD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43E4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DE3A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89DEB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32E8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DC3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DE200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329C4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59E6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B4AB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2EDC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62C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24C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D0058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A0FB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EF46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D648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753F4B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183D76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8F342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53AB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783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A99E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70DE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020E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ED7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F643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88BFE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9CE52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2922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1C1CE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E8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B93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47E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B5810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10D4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C37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39465A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5B05F3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/G/H/I</w:t>
            </w:r>
          </w:p>
          <w:p w14:paraId="0E4A6C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83713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908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089E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93653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22911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2468F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DB5D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9DF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2F413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BAD8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E45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D914C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FFB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3B4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F22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F272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6CB5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88A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6DBC7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687219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7C432A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7B6A9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66F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0EC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B46F8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27989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14D47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2767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A6C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BC18F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16A0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2739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C48B9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2C7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1104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E3E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6996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B16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4194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1DF994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cs="Arial"/>
                <w:sz w:val="18"/>
                <w:lang w:eastAsia="zh-CN"/>
              </w:rPr>
              <w:t>/H/I/J/K/L/M</w:t>
            </w:r>
          </w:p>
          <w:p w14:paraId="5A084B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0B50DF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8A86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D33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C99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C47D9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32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514F6E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507D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FC5C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7DD4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A3E4E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61CA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AD6E4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6BFA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671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506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7E9BA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905372"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rPr>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DE0F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70E788A" w14:textId="77777777" w:rsidR="002E10DE" w:rsidRPr="002E10DE" w:rsidRDefault="002E10DE" w:rsidP="002E10DE">
            <w:pPr>
              <w:keepNext/>
              <w:keepLines/>
              <w:spacing w:after="0"/>
              <w:jc w:val="center"/>
              <w:rPr>
                <w:rFonts w:ascii="Arial" w:eastAsia="Yu Mincho" w:hAnsi="Arial"/>
                <w:sz w:val="18"/>
                <w:lang w:eastAsia="ja-JP"/>
              </w:rPr>
            </w:pPr>
            <w:r w:rsidRPr="002E10DE">
              <w:rPr>
                <w:rFonts w:ascii="Arial" w:eastAsia="Yu Mincho" w:hAnsi="Arial"/>
                <w:sz w:val="18"/>
                <w:lang w:eastAsia="ja-JP"/>
              </w:rPr>
              <w:t>CA_n78A-n257A</w:t>
            </w:r>
          </w:p>
          <w:p w14:paraId="7133066B"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lang w:eastAsia="ja-JP"/>
              </w:rPr>
              <w:t>CA_n79A-n257A</w:t>
            </w:r>
          </w:p>
          <w:p w14:paraId="4D8A313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8F6FBC"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E6E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621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1998A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55A42"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4048FF6"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139F1F"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C18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C419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BCB23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1145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76C5EC"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793A091"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8386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DAD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FBA8B"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60CF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CA_n78A-n79A-n257G</w:t>
            </w:r>
          </w:p>
        </w:tc>
        <w:tc>
          <w:tcPr>
            <w:tcW w:w="3256" w:type="dxa"/>
            <w:gridSpan w:val="2"/>
            <w:tcBorders>
              <w:left w:val="single" w:sz="4" w:space="0" w:color="auto"/>
              <w:bottom w:val="nil"/>
              <w:right w:val="single" w:sz="4" w:space="0" w:color="auto"/>
            </w:tcBorders>
            <w:shd w:val="clear" w:color="auto" w:fill="auto"/>
            <w:vAlign w:val="center"/>
          </w:tcPr>
          <w:p w14:paraId="0A1309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74F3C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5C249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CA_n78A-n257A/G</w:t>
            </w:r>
          </w:p>
          <w:p w14:paraId="198B98D6"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CA_n79A-n257A/G</w:t>
            </w:r>
          </w:p>
          <w:p w14:paraId="1B7306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D06E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396A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6AB17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7BC4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42D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05160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2AAA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779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5810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E890B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33E8F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7D7C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0C4E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B2C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091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CB373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4C048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CA_n78A-n79A-n257H</w:t>
            </w:r>
          </w:p>
        </w:tc>
        <w:tc>
          <w:tcPr>
            <w:tcW w:w="3256" w:type="dxa"/>
            <w:gridSpan w:val="2"/>
            <w:tcBorders>
              <w:left w:val="single" w:sz="4" w:space="0" w:color="auto"/>
              <w:bottom w:val="nil"/>
              <w:right w:val="single" w:sz="4" w:space="0" w:color="auto"/>
            </w:tcBorders>
            <w:shd w:val="clear" w:color="auto" w:fill="auto"/>
            <w:vAlign w:val="center"/>
          </w:tcPr>
          <w:p w14:paraId="65F685BF"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3D75D1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6BF877F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w:t>
            </w:r>
            <w:r w:rsidRPr="002E10DE">
              <w:rPr>
                <w:rFonts w:ascii="Arial" w:hAnsi="Arial" w:cs="Arial"/>
                <w:sz w:val="18"/>
                <w:lang w:eastAsia="zh-CN"/>
              </w:rPr>
              <w:t>/G/H</w:t>
            </w:r>
          </w:p>
          <w:p w14:paraId="361E1997"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BC88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F07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0E2A4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D6CC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1898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D6C0E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B296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3B6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E2EE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EFA5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7C63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0D0B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822C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E38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AFF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EA07BD"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50BD6EA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CA_n78A-n79A-n257I</w:t>
            </w:r>
          </w:p>
        </w:tc>
        <w:tc>
          <w:tcPr>
            <w:tcW w:w="3256" w:type="dxa"/>
            <w:gridSpan w:val="2"/>
            <w:tcBorders>
              <w:left w:val="single" w:sz="4" w:space="0" w:color="auto"/>
              <w:bottom w:val="nil"/>
              <w:right w:val="single" w:sz="4" w:space="0" w:color="auto"/>
            </w:tcBorders>
            <w:shd w:val="clear" w:color="auto" w:fill="auto"/>
            <w:vAlign w:val="center"/>
          </w:tcPr>
          <w:p w14:paraId="0E4A082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w:t>
            </w:r>
            <w:r w:rsidRPr="002E10DE">
              <w:rPr>
                <w:rFonts w:ascii="Arial" w:hAnsi="Arial" w:cs="Arial"/>
                <w:sz w:val="18"/>
                <w:lang w:eastAsia="zh-CN"/>
              </w:rPr>
              <w:t>/H/I</w:t>
            </w:r>
          </w:p>
          <w:p w14:paraId="4927A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1273CC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w:t>
            </w:r>
            <w:r w:rsidRPr="002E10DE">
              <w:rPr>
                <w:rFonts w:ascii="Arial" w:hAnsi="Arial"/>
                <w:sz w:val="18"/>
              </w:rPr>
              <w:t>n257A</w:t>
            </w:r>
            <w:r w:rsidRPr="002E10DE">
              <w:rPr>
                <w:rFonts w:ascii="Arial" w:hAnsi="Arial" w:cs="Arial"/>
                <w:sz w:val="18"/>
                <w:lang w:eastAsia="zh-CN"/>
              </w:rPr>
              <w:t>/G/H/I</w:t>
            </w:r>
          </w:p>
          <w:p w14:paraId="7F682DB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AED69E"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C3F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3BD51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1F290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3798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8E7307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AB56D"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4EBD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CB02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9D18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76B4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E86E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EA3718"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04433"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5520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0FFEE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A727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A1E5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BF8220A" w14:textId="77777777" w:rsidR="002E10DE" w:rsidRPr="002E10DE" w:rsidRDefault="002E10DE" w:rsidP="002E10DE">
            <w:pPr>
              <w:keepNext/>
              <w:keepLines/>
              <w:spacing w:after="0"/>
              <w:jc w:val="center"/>
              <w:rPr>
                <w:rFonts w:ascii="Arial" w:eastAsia="Yu Mincho" w:hAnsi="Arial"/>
                <w:sz w:val="18"/>
                <w:lang w:eastAsia="ja-JP"/>
              </w:rPr>
            </w:pPr>
            <w:r w:rsidRPr="002E10DE">
              <w:rPr>
                <w:rFonts w:ascii="Arial" w:eastAsia="Yu Mincho" w:hAnsi="Arial"/>
                <w:sz w:val="18"/>
                <w:lang w:eastAsia="ja-JP"/>
              </w:rPr>
              <w:t>CA_n78A-n257A</w:t>
            </w:r>
          </w:p>
          <w:p w14:paraId="693E95F3"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lang w:eastAsia="ja-JP"/>
              </w:rPr>
              <w:t>CA_n79A-n257A</w:t>
            </w:r>
          </w:p>
          <w:p w14:paraId="210B6D9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77D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4D51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F0C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0BF1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2223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CD719A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FF0F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61B8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8AA5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D560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453F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AB27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1649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99588"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A89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832A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0DAB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6426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231887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F1031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CA_n78A-n257A/G</w:t>
            </w:r>
          </w:p>
          <w:p w14:paraId="2B4B7B9F"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CA_n79A-n257A/G</w:t>
            </w:r>
          </w:p>
          <w:p w14:paraId="09D24F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48E7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F3CE98"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4977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C1A6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13D3A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AC18B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3D1D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988C0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419A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AC8A4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2E610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4D9A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364A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B9AA6"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88F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7A27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0D8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BD735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14FEEB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12A278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w:t>
            </w:r>
            <w:r w:rsidRPr="002E10DE">
              <w:rPr>
                <w:rFonts w:ascii="Arial" w:hAnsi="Arial" w:cs="Arial"/>
                <w:sz w:val="18"/>
                <w:lang w:eastAsia="zh-CN"/>
              </w:rPr>
              <w:t>/G/H</w:t>
            </w:r>
          </w:p>
          <w:p w14:paraId="7DF867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3D9E3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AD3EF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498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32B9B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51620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299CC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F4A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D13F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7485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16C8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0AC9F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F2DC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04D7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E041F"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112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3587B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290A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45098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488A46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BBD60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w:t>
            </w:r>
            <w:r w:rsidRPr="002E10DE">
              <w:rPr>
                <w:rFonts w:ascii="Arial" w:hAnsi="Arial"/>
                <w:sz w:val="18"/>
              </w:rPr>
              <w:t>n257A</w:t>
            </w:r>
            <w:r w:rsidRPr="002E10DE">
              <w:rPr>
                <w:rFonts w:ascii="Arial" w:hAnsi="Arial" w:cs="Arial"/>
                <w:sz w:val="18"/>
                <w:lang w:eastAsia="zh-CN"/>
              </w:rPr>
              <w:t>/G/H/I</w:t>
            </w:r>
          </w:p>
          <w:p w14:paraId="2B1F733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7094E3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0EDA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9D1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C017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A510F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1897D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A604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A48E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9AB2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09E31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561C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9604D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4576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0281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F15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849F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58C2F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3B61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00A17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CA_n78A-n259A</w:t>
            </w:r>
          </w:p>
          <w:p w14:paraId="4E2965D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356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2EE6B"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12A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552B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EFF1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0A89D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570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7395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3EB29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67C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05FD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E917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4091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1F996"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70B1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179B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9D86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EEF1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2BE6F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ED220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CA_n78A-n259A/G</w:t>
            </w:r>
          </w:p>
          <w:p w14:paraId="3E3F0C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Gothic" w:hAnsi="Arial" w:cs="Arial"/>
                <w:color w:val="000000"/>
                <w:sz w:val="18"/>
                <w:szCs w:val="18"/>
              </w:rPr>
              <w:t>CA_n79A-n259A</w:t>
            </w:r>
            <w:r w:rsidRPr="002E10DE">
              <w:rPr>
                <w:rFonts w:ascii="Arial" w:hAnsi="Arial" w:cs="Arial" w:hint="eastAsia"/>
                <w:color w:val="000000"/>
                <w:sz w:val="18"/>
                <w:szCs w:val="18"/>
                <w:lang w:eastAsia="zh-CN"/>
              </w:rPr>
              <w:t>/</w:t>
            </w:r>
            <w:r w:rsidRPr="002E10DE">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3DD64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565C0"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2D54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D08C4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20E7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5E2E19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F48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524DA"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43B7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C873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2AE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FCFBC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53B1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AA04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3CA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225EF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5572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ECCA09"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w:t>
            </w:r>
          </w:p>
          <w:p w14:paraId="590F79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41B374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w:t>
            </w:r>
          </w:p>
          <w:p w14:paraId="1C8BAA3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350D6A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B4DF6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EB1F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27DCC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A2CC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37BEF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A507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DBC0E"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943E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8712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E9E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01C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C64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B42B2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8BC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065E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F00F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34CC7C"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w:t>
            </w:r>
          </w:p>
          <w:p w14:paraId="419599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322FF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CA_n78A-n259A</w:t>
            </w:r>
            <w:r w:rsidRPr="002E10DE">
              <w:rPr>
                <w:rFonts w:ascii="Arial" w:hAnsi="Arial" w:cs="Arial"/>
                <w:sz w:val="18"/>
                <w:lang w:eastAsia="zh-CN"/>
              </w:rPr>
              <w:t>/G/H/I</w:t>
            </w:r>
          </w:p>
          <w:p w14:paraId="10AE313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CA_n79A-n259A</w:t>
            </w:r>
            <w:r w:rsidRPr="002E10DE">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05A32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CB680"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228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8D72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2A3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8118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9B5C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C8D0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2A4B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DD5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94C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7F89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C07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897A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4E3D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7B3C9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55C4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C23F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600249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2D260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w:t>
            </w:r>
          </w:p>
          <w:p w14:paraId="6BBD7386"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5E05D0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24F23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C29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177E9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006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59B3AE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2FD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FCFDC"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E617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E6966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F6BF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BE0D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1873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21F6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C55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2EFD7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503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F5B9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14D338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062501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/G/H/I/J/K</w:t>
            </w:r>
          </w:p>
          <w:p w14:paraId="54C6B968"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66C3B7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DD91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E99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A489C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BEDF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95E0B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DA4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98C9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D399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47B1E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583C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DC90B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A914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957EE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228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7D4A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7FCB3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A506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0602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36A360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/G/H/I/J/K/L</w:t>
            </w:r>
          </w:p>
          <w:p w14:paraId="34B0643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E00B0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EAD0E"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1AC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BB0A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2907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8C0A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8A2C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1125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8942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C873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9B909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0659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C23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D559AA"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DD8F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AF9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F93F2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989A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7E2279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0B8E8A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CA_n78A-n259A/G/H/I/J/K/L/M</w:t>
            </w:r>
          </w:p>
          <w:p w14:paraId="76629AD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3FDA4E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F855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7A4D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9BCC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022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24451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0772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B83CC"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BC08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7F667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0176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3301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C5A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50BEB"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572D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A4A2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AB46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36BC4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w:t>
            </w:r>
          </w:p>
          <w:p w14:paraId="55E22E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CA_n78A-n257A</w:t>
            </w:r>
          </w:p>
          <w:p w14:paraId="61210F5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C55A1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CBC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574F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3DCC5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C69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92995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A65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3BD06"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04781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4B621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D48B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EB52E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D730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7D78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25C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74E8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FFED9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49B76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w:t>
            </w:r>
          </w:p>
          <w:p w14:paraId="070DE1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CA_n78A-n258A</w:t>
            </w:r>
          </w:p>
          <w:p w14:paraId="3A92D7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2E521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A20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107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11E9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9C4F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92C1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1FDC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9A6C9"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73061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1534E" w14:textId="77777777" w:rsidTr="00E841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489F0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0915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89A5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160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05A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25A3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C5D36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4C81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6720EA5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4C9E6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9F0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EDC8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11D6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FD03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713F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AD6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A7A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A04A3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EC1A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561C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805D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A1D5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91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6FD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2FF61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BC7A0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2BA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ADAD8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28B5A7E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BF715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914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A18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E4426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15A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B0820E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E272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485C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E191F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4DDE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507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7EFA9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05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F0D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5E4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5C0C2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5F4D7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2AC4E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43D014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20A8B3F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30D79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F645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348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7E2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AEB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26D0C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24DB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5C3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1A6A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0DD05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5135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86A5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8892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6308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E31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9C3F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FEC73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2D5D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506BAD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4DD9396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17C4B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996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85D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2B29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ECE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9244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605B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3D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A0D5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50DD1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2AF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996F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4274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57D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E20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7A49E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E84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6A8D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25D1D3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7DAB720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w:t>
            </w:r>
            <w:r w:rsidRPr="002E10DE">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35431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F18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05A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79A67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7163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3F5B9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14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A7B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5914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EA056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47A6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0974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D48D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40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E0A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DA18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ED8A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2A3F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hint="eastAsia"/>
                <w:sz w:val="18"/>
                <w:lang w:eastAsia="zh-CN"/>
              </w:rPr>
              <w:t>/</w:t>
            </w:r>
            <w:r w:rsidRPr="002E10DE">
              <w:rPr>
                <w:rFonts w:ascii="Arial" w:hAnsi="Arial"/>
                <w:sz w:val="18"/>
                <w:lang w:eastAsia="zh-CN"/>
              </w:rPr>
              <w:t>H/I/J/K</w:t>
            </w:r>
          </w:p>
          <w:p w14:paraId="22C0F0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5EE5621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0F20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24D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A81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EE54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DA3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6B7BE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218A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14A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2D0A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F1C9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2E53E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55A4FA" w14:textId="77777777" w:rsidR="002E10DE" w:rsidRPr="002E10DE" w:rsidRDefault="002E10DE" w:rsidP="002E10DE">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7A6DF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5D9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F75E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D7886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E462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969C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r w:rsidRPr="002E10DE">
              <w:rPr>
                <w:rFonts w:ascii="Arial" w:hAnsi="Arial"/>
                <w:sz w:val="18"/>
                <w:lang w:eastAsia="zh-CN"/>
              </w:rPr>
              <w:t xml:space="preserve"> </w:t>
            </w:r>
          </w:p>
          <w:p w14:paraId="35F1C8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17968D4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5B68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1740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1C1E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0810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97B1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473FC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B485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69D6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F5F60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715A7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4AAA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F40A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4F72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6E6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F12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B781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A8AD3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093DD1"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18954F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33073EB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7FD5F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534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196E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D5A5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283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B1475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A3B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864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E7D8E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EB8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953C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5067D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AD7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A7D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1AD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BC769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A47CF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5B10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589614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09BD1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4CC84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908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9F0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F4A3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D2A4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8EC00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D42C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AB54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D3B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A3272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285D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8BF3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0743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BB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472D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21BD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257D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8FCA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058D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4B72FF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5B8E79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19881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FF9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E39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0C7A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51E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1232A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203B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A969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6521C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D1814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C503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30A8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93A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F0B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65D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C7B1C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9AB0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031F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4AE624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A1F9A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96B97C8"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AA93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79F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D11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F09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D340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C2DF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3C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A6D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9374D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4F8C0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38857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65FAC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293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0EB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A9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E99F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CBA9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502E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4F20E5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3C1767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68DFE5F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08578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A8B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755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8A441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920E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7487B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A75F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6D1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5D9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64396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6330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467C8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24F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730F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195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C666A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BF7C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5D0C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BC85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1EC906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0FBEB5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B801E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20FF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4C0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28D8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5CB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9F9A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F02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F5AB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DB37F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ECAD7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04249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BAD6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3779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233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B03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E8CA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C6E4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2A87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590A4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w:t>
            </w:r>
          </w:p>
          <w:p w14:paraId="78F97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588E80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03A4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07F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985B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FA42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5AC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DCB9B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CC71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3B54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26DD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186FB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CCF3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AD57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F9AB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396C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BA7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1974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3871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E17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97CEF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48F65D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E70DE8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B164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8B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DAC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A8E9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5852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FF2D3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B2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AF04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94CA0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FAF2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11FE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0262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81D4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44C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FF6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CDF2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28B5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C43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8A0BD62"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698E0C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097DAC6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54C74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058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B94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51995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3976F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295CA7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5A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9EC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F4C4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B300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73D5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D458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4A0A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18D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B8D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00A47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47B7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D127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56F19E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0E67B2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364B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E70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E51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44BC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1D5F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6A97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433F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C73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A5065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9242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0F54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1ABB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529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26D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0B8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4E63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DCB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A3C9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A8299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4F482C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1ECFCDEA"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51B4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518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5C69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5736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4FC0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E8698E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A58E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67B6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BE94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99F63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C832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5772F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31E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90B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42F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7436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88CBA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F93D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9A7F9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0C283F9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7F1D3EB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FB62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0AD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7D0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97AA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893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A3DB5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7585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244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2709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365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64E46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9A6DF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7AC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CC1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873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F8B4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B44E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9E8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776E1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56C8B0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6C2FC4A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F981D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B641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EFF7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CF8CD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36B7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93B738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CB56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165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994A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9D30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5C37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BDB6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B6D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DF6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89DA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32ED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534E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63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4FB08A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r w:rsidRPr="002E10DE">
              <w:rPr>
                <w:rFonts w:ascii="Arial" w:hAnsi="Arial"/>
                <w:sz w:val="18"/>
                <w:lang w:eastAsia="zh-CN"/>
              </w:rPr>
              <w:t xml:space="preserve"> </w:t>
            </w:r>
          </w:p>
          <w:p w14:paraId="42B2BA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5DAD1A8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4E0A2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374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580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75C8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5C7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82C23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611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A0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23FB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0A9F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88A2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D45A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9EC4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EF8E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4D36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17BB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25E0A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28DB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4A8660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r w:rsidRPr="002E10DE">
              <w:rPr>
                <w:rFonts w:ascii="Arial" w:hAnsi="Arial"/>
                <w:sz w:val="18"/>
                <w:lang w:eastAsia="zh-CN"/>
              </w:rPr>
              <w:t xml:space="preserve"> </w:t>
            </w:r>
          </w:p>
          <w:p w14:paraId="203CA4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5177827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0D542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6EEE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CF5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541A4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8243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355D9A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8A8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E4A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08F73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9B16F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0972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3494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260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532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DC7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B2AAD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D4CC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079E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1E567D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r w:rsidRPr="002E10DE">
              <w:rPr>
                <w:rFonts w:ascii="Arial" w:hAnsi="Arial"/>
                <w:sz w:val="18"/>
                <w:lang w:eastAsia="zh-CN"/>
              </w:rPr>
              <w:t xml:space="preserve"> </w:t>
            </w:r>
          </w:p>
          <w:p w14:paraId="770AAB8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6F64679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9E7C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EB0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633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AC30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0BE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3B5210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1FA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C16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CAA77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1DA1C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CAAF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B4C1F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811C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44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BC3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E1177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D30B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5EDC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94419E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24A2C3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132B620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25B6B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B9F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FBB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F949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EF4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CF3528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B1FD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80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2693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B0432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7608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1DC9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B97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E87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6138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C9808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C453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C85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r w:rsidRPr="002E10DE">
              <w:rPr>
                <w:rFonts w:ascii="Arial" w:hAnsi="Arial"/>
                <w:sz w:val="18"/>
                <w:lang w:eastAsia="zh-CN"/>
              </w:rPr>
              <w:t xml:space="preserve"> </w:t>
            </w:r>
          </w:p>
          <w:p w14:paraId="337E45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0E2F56D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92230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DD9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735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E31F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390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ECD4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9D65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4FE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025E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2CD4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475A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67E3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9725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569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9C7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E28F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DD9FE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4C4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2402D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530EDD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7C55DF9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56F3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E71E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BCF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840DF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48E7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CAF60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E2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E13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A08A3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9CEDB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186FA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8153D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9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9A3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759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49B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8CC5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40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BF8C5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71B0FF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2E3C308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61EB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76D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EF4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9CA2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67460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F70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254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4D8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B8DA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C5A3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130E7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1F0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D1F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C06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8606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A0271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3C51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4CB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1F7DC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CC30B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01AFB42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C9EA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C05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205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5737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096C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69A632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DB1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EF7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AB6C9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3D3E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04462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03429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1E9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8DD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7A4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7D6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A4C2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BFC0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A365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430609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5997E4D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331EC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B1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5C3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2851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5C3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708828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835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3B0B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2B4C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1BDE5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FE3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8D4B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889D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ABB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0A3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0B49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DFF8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0E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69B64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127C24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3F8E504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1A97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E9EB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D9F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E177F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08349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D562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01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804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4A79A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71458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4A0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565FB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A334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F0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27D05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D0F9A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85C38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AB10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16AB6F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49D8B3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19703A9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183E2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90A0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23D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4832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06588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7E28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F01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649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6DBCC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778F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BA22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C6570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069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5CA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55D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56AD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C1C5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B93C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456F905"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479C38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4F31EC8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94D0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4B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0C5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3BEB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D12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BA751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EEDE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A86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25B9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F6B2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D97A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42B9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BC7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C67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FC1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1975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17E23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4F7D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199DD9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7BBD0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931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35C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78A3D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AF75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4308C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D56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0839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80C7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06A2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325C4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0ADC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AF34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84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447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23F1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A46FB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5F1D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72F86C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3F65B57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BF09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AA8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82E1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7A0B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F6EE9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12AEE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11EB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D63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2304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53D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0C68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01F58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35E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E2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4B6D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11AC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4CAC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E379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7BB80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5CFC265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05848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D6A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2645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CD8D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ADB5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60CCB6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E313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D6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F5EE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91672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B013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F989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1406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5A19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4CD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93C4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2F61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CA5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280EE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775C46FA"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A1BEF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D77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8C0B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8C8A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D43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3B664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D021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335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78FC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027B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A1D9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12985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6ABF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91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D7D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EA8B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45CD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D85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7A8E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0679731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C41F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708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D4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E0C3D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F124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61DF19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AFA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2E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36D6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D4261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656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DFA1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B5D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60B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18FB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75922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C637C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572E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06A96A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2C788EA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8061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429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72B4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39AD9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4000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314E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BE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637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3D1A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69B8A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C6785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046C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A36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70F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CA0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0ADA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E3C9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C7E1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4F1161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68E68F6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0180E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BB0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183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D33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83CF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BBE2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DDC4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0BB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E51A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99563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FD3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B563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A9A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304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1C2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42E0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CFEE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1BC0F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75C727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74468D7D"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1AEF9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775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136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28CFA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3F8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463C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7CC7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07F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E19B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CC85E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34F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04CF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518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98E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E33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8AF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90AE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6393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592C40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1A9D5A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B765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316D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58C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E24D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1355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9C94ED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E36F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399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65A3C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191F3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6347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7CA1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FCC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ACEB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D1F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D3BC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D02A0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E7F6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9E399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B825D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4355E5C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15CE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FB4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17A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7D31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03392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B5107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46A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F8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1F79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9EF4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F3F83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8694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082E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49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AF6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0A49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166B7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2507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897C2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2116AB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7DC1C56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DBDE7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7C9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8BD2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3071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0A57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4F81C3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E87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D85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64507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49CA5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8BCC3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268A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96DB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306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CC2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C4E7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4035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61A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9C969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5EED53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1BBDB5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D97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668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1647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3934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EF72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0F655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2E88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A7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A36A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6E85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911B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4A8B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DE3E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18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95B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62DC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121A1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7EF3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050D3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7D4E9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7E206DF6"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D277E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302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FFB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7131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805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0F9036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59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5A9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8EA25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5260B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94D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C353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6FC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C84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70F4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7177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5443D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BA5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2ABC1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235F6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B34612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38094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753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4A5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4804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F529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747CE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D955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A290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B8D5D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5EC2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D84A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A506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F4CF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29E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525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0114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B7F0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F46F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F710F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7F6850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FF6BAD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76AC3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D796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CA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AB1D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7EBC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203A2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833B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FD9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6715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552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95930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3559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A89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A35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A9F9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C424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D58DB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AB3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38A7B334"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1492A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990D99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4F7E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A79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9765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CEC8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779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F0E6F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8E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CD8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4393C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E9C9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DE9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0DEC5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2F8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FB1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19E9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FFC2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A8B0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43F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08D834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95B6C7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35C68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34C3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555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BF12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DCD1C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67773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561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287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688A8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21F35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44645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C9F0D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2A1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D9A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841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EB6A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08F6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0AD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58D3A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360DEC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4F2F355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11D3B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1CD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14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80F9C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5E2A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4998F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31D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FAE6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617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53EDC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C16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FE9F3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2F26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DC19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3ED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9FF3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D5089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B84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128BB9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155E67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1A6411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21AD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86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3F54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F9F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C2A2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F9A85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BB85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AD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4222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63FD5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DC5B5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A960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E593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E49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74F1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484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A351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D388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C21B1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239987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53E628B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FB3FF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F95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BEE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74CD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9B7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F29D4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8F5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EF9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5DD9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2123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FFEA7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D335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E6D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9B85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4F66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E4D0D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5421A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9B03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6E0C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954C4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23F4711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3A35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2F4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F08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5DF7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2C9B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565DC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58AB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AAED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270D9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1FAC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EB45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D645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3124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7E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24E9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13B4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0FB8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2E8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0D349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w:t>
            </w:r>
          </w:p>
          <w:p w14:paraId="54B0ED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228B03B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A19B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048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95F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0176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ADD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E0E6F2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BE8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A2E6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37EA1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65A3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1DA7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BB5F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3F3D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EB7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F4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7795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413A2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61F9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CB1BC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3989F0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7BDD8F5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DD1A3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FA3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E58D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7DF6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FC4F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5F535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2327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F2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A301A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9EEE6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69A82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644A2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7D1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48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0CAE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DCFA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2D6D8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D02B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D2E8F61"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6E3F3F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0B74D5D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3D6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1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4D0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5F73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4790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3F3A3D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210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90A5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36E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F0AD9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D93D0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062C2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D79C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C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E1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84FD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415B5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5AFE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p>
          <w:p w14:paraId="47D842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4E8A679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EB5BC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DDC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334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8D23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A69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5BE9F9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FC1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68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E0F7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591FE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1033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0460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F5A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632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A67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C192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2AC1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3E1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A2D8C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107047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3E6B2BE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08152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35C1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E39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0872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5F1B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DB5AE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FFB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32D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8A654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D980F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0D7D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87F04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8B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47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3F3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884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3679C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EA7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204B9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0A587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7DE26F7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2DC34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EF1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EDC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C79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D2E3C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F7924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6AFF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29D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E38D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8C3F0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9EB92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3142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CFA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090F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651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FB92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A5B5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6DEF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0922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34089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2DF0EF5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F1A30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3AB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8DD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F6835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32D41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FF43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C036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17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2859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D0FA0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871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C9E24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F9A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433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CF2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5A5DE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5DBD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02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84CB6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2021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15B9BE0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1BC93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53C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A851E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73E92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0A0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9BAD8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FD5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8CE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55C5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6C5BD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C4F1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7AA5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25F7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66D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D174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7DE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0BB2D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DA13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E2D73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60B4B6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0FC8B94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2791F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B4A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29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C9F6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207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0466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CDA4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42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2920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C973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02915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8EDF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126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471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612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0086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5B920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FEB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01916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5D7E19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49A835A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51E5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FC1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FCE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553F6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EAC6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C907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4293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62A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12FE4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DDD5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B5D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CEA1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27F7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57E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3DD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E8D1D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41563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944C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2E4A74C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796EB3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26F4EAE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E4B6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96F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BE6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6ABC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C741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01C694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FF0A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39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0582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FBA1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CAF64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574F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8ADF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A57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247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5906DF" w14:textId="77777777" w:rsidTr="00E8415D">
        <w:trPr>
          <w:trHeight w:val="187"/>
          <w:jc w:val="center"/>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73F7ED" w14:textId="77777777" w:rsidR="002E10DE" w:rsidRPr="002E10DE" w:rsidRDefault="002E10DE" w:rsidP="002E10DE">
            <w:pPr>
              <w:keepNext/>
              <w:keepLines/>
              <w:spacing w:before="24" w:after="24"/>
              <w:ind w:left="1378" w:hanging="851"/>
              <w:rPr>
                <w:rFonts w:ascii="Arial" w:hAnsi="Arial"/>
                <w:sz w:val="18"/>
              </w:rPr>
            </w:pPr>
            <w:r w:rsidRPr="002E10DE">
              <w:rPr>
                <w:rFonts w:ascii="Arial" w:hAnsi="Arial"/>
                <w:sz w:val="18"/>
              </w:rPr>
              <w:t>NOTE 1:</w:t>
            </w:r>
            <w:r w:rsidRPr="002E10DE">
              <w:rPr>
                <w:rFonts w:ascii="Arial" w:hAnsi="Arial"/>
                <w:sz w:val="18"/>
              </w:rPr>
              <w:tab/>
              <w:t>The SCS of each channel bandwidth for NR FR1 and NR FR2 band refers to Table 5.3.5-1 of TS 38.101-1 and TS 38.101-2 respectively.</w:t>
            </w:r>
          </w:p>
          <w:p w14:paraId="68FB0FA5" w14:textId="77777777" w:rsidR="002E10DE" w:rsidRPr="002E10DE" w:rsidRDefault="002E10DE" w:rsidP="002E10DE">
            <w:pPr>
              <w:keepNext/>
              <w:keepLines/>
              <w:spacing w:before="24" w:after="24"/>
              <w:ind w:left="1378" w:hanging="851"/>
              <w:rPr>
                <w:rFonts w:ascii="Arial" w:hAnsi="Arial"/>
                <w:sz w:val="18"/>
              </w:rPr>
            </w:pPr>
            <w:r w:rsidRPr="002E10DE">
              <w:rPr>
                <w:rFonts w:ascii="Arial" w:hAnsi="Arial"/>
                <w:sz w:val="18"/>
              </w:rPr>
              <w:t>NOTE 2:</w:t>
            </w:r>
            <w:r w:rsidRPr="002E10DE">
              <w:rPr>
                <w:rFonts w:ascii="Arial" w:hAnsi="Arial"/>
                <w:sz w:val="18"/>
              </w:rPr>
              <w:tab/>
              <w:t>The CA configurations are given in Table 5.5A.1-1 of either TS 38.101-1 or TS 38.101-2 where unless otherwise stated BCS0 is referred to.</w:t>
            </w:r>
          </w:p>
          <w:p w14:paraId="029410E6" w14:textId="77777777" w:rsidR="002E10DE" w:rsidRPr="002E10DE" w:rsidRDefault="002E10DE" w:rsidP="002E10DE">
            <w:pPr>
              <w:keepNext/>
              <w:keepLines/>
              <w:spacing w:before="24" w:after="24"/>
              <w:ind w:left="1378" w:hanging="851"/>
              <w:rPr>
                <w:rFonts w:ascii="Arial" w:hAnsi="Arial"/>
                <w:sz w:val="18"/>
                <w:lang w:val="en-US" w:eastAsia="zh-CN"/>
              </w:rPr>
            </w:pPr>
            <w:r w:rsidRPr="002E10DE">
              <w:rPr>
                <w:rFonts w:ascii="Arial" w:hAnsi="Arial"/>
                <w:sz w:val="18"/>
                <w:lang w:eastAsia="zh-CN"/>
              </w:rPr>
              <w:t>NOTE 3</w:t>
            </w:r>
            <w:r w:rsidRPr="002E10DE">
              <w:rPr>
                <w:rFonts w:ascii="Arial" w:hAnsi="Arial"/>
                <w:sz w:val="18"/>
                <w:lang w:val="en-US" w:eastAsia="zh-CN"/>
              </w:rPr>
              <w:t>:</w:t>
            </w:r>
            <w:r w:rsidRPr="002E10DE">
              <w:rPr>
                <w:rFonts w:ascii="Arial" w:hAnsi="Arial"/>
                <w:sz w:val="18"/>
              </w:rPr>
              <w:t xml:space="preserve"> </w:t>
            </w:r>
            <w:r w:rsidRPr="002E10DE">
              <w:rPr>
                <w:rFonts w:ascii="Arial" w:hAnsi="Arial"/>
                <w:sz w:val="18"/>
              </w:rPr>
              <w:tab/>
            </w:r>
            <w:r w:rsidRPr="002E10DE">
              <w:rPr>
                <w:rFonts w:ascii="Arial" w:hAnsi="Arial"/>
                <w:sz w:val="18"/>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1322947E" w14:textId="77777777" w:rsidR="00720186" w:rsidRDefault="00720186" w:rsidP="002E10DE">
      <w:pPr>
        <w:sectPr w:rsidR="00720186" w:rsidSect="0087092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606D9764" w14:textId="77777777" w:rsidR="009E6707" w:rsidRPr="008C283F" w:rsidRDefault="009E6707" w:rsidP="009E6707">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14:paraId="5700F7A9" w14:textId="77777777" w:rsidR="009104B3" w:rsidRPr="009104B3" w:rsidRDefault="009104B3" w:rsidP="009104B3">
      <w:pPr>
        <w:keepNext/>
        <w:keepLines/>
        <w:spacing w:before="120"/>
        <w:ind w:left="1418" w:hanging="1418"/>
        <w:outlineLvl w:val="3"/>
        <w:rPr>
          <w:rFonts w:ascii="Arial" w:hAnsi="Arial"/>
          <w:sz w:val="24"/>
        </w:rPr>
      </w:pPr>
      <w:r w:rsidRPr="009104B3">
        <w:rPr>
          <w:rFonts w:ascii="Arial" w:hAnsi="Arial"/>
          <w:sz w:val="24"/>
        </w:rPr>
        <w:t>5.5B.</w:t>
      </w:r>
      <w:r w:rsidRPr="009104B3">
        <w:rPr>
          <w:rFonts w:ascii="Arial" w:hAnsi="Arial"/>
          <w:sz w:val="24"/>
          <w:lang w:eastAsia="zh-CN"/>
        </w:rPr>
        <w:t>7</w:t>
      </w:r>
      <w:r w:rsidRPr="009104B3">
        <w:rPr>
          <w:rFonts w:ascii="Arial" w:hAnsi="Arial"/>
          <w:sz w:val="24"/>
        </w:rPr>
        <w:t>.</w:t>
      </w:r>
      <w:r w:rsidRPr="009104B3">
        <w:rPr>
          <w:rFonts w:ascii="Arial" w:hAnsi="Arial"/>
          <w:sz w:val="24"/>
          <w:lang w:eastAsia="zh-CN"/>
        </w:rPr>
        <w:t>2</w:t>
      </w:r>
      <w:r w:rsidRPr="009104B3">
        <w:rPr>
          <w:rFonts w:ascii="Arial" w:hAnsi="Arial"/>
          <w:sz w:val="24"/>
        </w:rPr>
        <w:tab/>
        <w:t xml:space="preserve">Inter-band </w:t>
      </w:r>
      <w:r w:rsidRPr="009104B3">
        <w:rPr>
          <w:rFonts w:ascii="Arial" w:hAnsi="Arial"/>
          <w:sz w:val="24"/>
          <w:lang w:eastAsia="zh-CN"/>
        </w:rPr>
        <w:t>NR</w:t>
      </w:r>
      <w:r w:rsidRPr="009104B3">
        <w:rPr>
          <w:rFonts w:ascii="Arial" w:hAnsi="Arial"/>
          <w:sz w:val="24"/>
        </w:rPr>
        <w:t>-DC configurations between FR1 and FR2 (t</w:t>
      </w:r>
      <w:r w:rsidRPr="009104B3">
        <w:rPr>
          <w:rFonts w:ascii="Arial" w:hAnsi="Arial"/>
          <w:sz w:val="24"/>
          <w:lang w:eastAsia="zh-CN"/>
        </w:rPr>
        <w:t>hree</w:t>
      </w:r>
      <w:r w:rsidRPr="009104B3">
        <w:rPr>
          <w:rFonts w:ascii="Arial" w:hAnsi="Arial"/>
          <w:sz w:val="24"/>
        </w:rPr>
        <w:t xml:space="preserve"> bands)</w:t>
      </w:r>
    </w:p>
    <w:p w14:paraId="5B29E3AA" w14:textId="77777777" w:rsidR="009104B3" w:rsidRPr="009104B3" w:rsidRDefault="009104B3" w:rsidP="009104B3">
      <w:pPr>
        <w:keepNext/>
        <w:keepLines/>
        <w:spacing w:before="24" w:after="24"/>
        <w:ind w:left="1778"/>
        <w:jc w:val="center"/>
        <w:rPr>
          <w:rFonts w:ascii="Arial" w:hAnsi="Arial"/>
          <w:b/>
        </w:rPr>
      </w:pPr>
      <w:r w:rsidRPr="009104B3">
        <w:rPr>
          <w:rFonts w:ascii="Arial" w:hAnsi="Arial"/>
          <w:b/>
        </w:rPr>
        <w:t>Table 5.5</w:t>
      </w:r>
      <w:r w:rsidRPr="009104B3">
        <w:rPr>
          <w:rFonts w:ascii="Arial" w:hAnsi="Arial"/>
          <w:b/>
          <w:lang w:eastAsia="zh-CN"/>
        </w:rPr>
        <w:t>B.7</w:t>
      </w:r>
      <w:r w:rsidRPr="009104B3">
        <w:rPr>
          <w:rFonts w:ascii="Arial" w:hAnsi="Arial"/>
          <w:b/>
        </w:rPr>
        <w:t>-</w:t>
      </w:r>
      <w:r w:rsidRPr="009104B3">
        <w:rPr>
          <w:rFonts w:ascii="Arial" w:hAnsi="Arial"/>
          <w:b/>
          <w:lang w:eastAsia="zh-CN"/>
        </w:rPr>
        <w:t>2</w:t>
      </w:r>
      <w:r w:rsidRPr="009104B3">
        <w:rPr>
          <w:rFonts w:ascii="Arial" w:hAnsi="Arial"/>
          <w:b/>
        </w:rPr>
        <w:t xml:space="preserve">: Inter-band </w:t>
      </w:r>
      <w:r w:rsidRPr="009104B3">
        <w:rPr>
          <w:rFonts w:ascii="Arial" w:hAnsi="Arial"/>
          <w:b/>
          <w:lang w:eastAsia="zh-CN"/>
        </w:rPr>
        <w:t>NR-DC</w:t>
      </w:r>
      <w:r w:rsidRPr="009104B3">
        <w:rPr>
          <w:rFonts w:ascii="Arial" w:hAnsi="Arial"/>
          <w:b/>
        </w:rPr>
        <w:t xml:space="preserve"> configurations between FR1 and FR2 (t</w:t>
      </w:r>
      <w:r w:rsidRPr="009104B3">
        <w:rPr>
          <w:rFonts w:ascii="Arial" w:hAnsi="Arial"/>
          <w:b/>
          <w:lang w:eastAsia="zh-CN"/>
        </w:rPr>
        <w:t xml:space="preserve">hree </w:t>
      </w:r>
      <w:r w:rsidRPr="009104B3">
        <w:rPr>
          <w:rFonts w:ascii="Arial"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104B3" w:rsidRPr="009104B3" w14:paraId="3F46C36E" w14:textId="77777777" w:rsidTr="00E8415D">
        <w:trPr>
          <w:trHeight w:val="187"/>
          <w:tblHeader/>
          <w:jc w:val="center"/>
        </w:trPr>
        <w:tc>
          <w:tcPr>
            <w:tcW w:w="3823" w:type="dxa"/>
          </w:tcPr>
          <w:p w14:paraId="710FD65C"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zh-CN"/>
              </w:rPr>
              <w:t>Downlink NR DC</w:t>
            </w:r>
          </w:p>
          <w:p w14:paraId="079F6CF4"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configuration</w:t>
            </w:r>
          </w:p>
        </w:tc>
        <w:tc>
          <w:tcPr>
            <w:tcW w:w="3969" w:type="dxa"/>
          </w:tcPr>
          <w:p w14:paraId="0A2384EA"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 xml:space="preserve">Uplink </w:t>
            </w:r>
            <w:r w:rsidRPr="009104B3">
              <w:rPr>
                <w:rFonts w:ascii="Arial" w:hAnsi="Arial"/>
                <w:b/>
                <w:sz w:val="18"/>
                <w:lang w:eastAsia="zh-CN"/>
              </w:rPr>
              <w:t>NR DC</w:t>
            </w:r>
          </w:p>
          <w:p w14:paraId="0FAEC84C"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configuration</w:t>
            </w:r>
          </w:p>
        </w:tc>
      </w:tr>
      <w:tr w:rsidR="009104B3" w:rsidRPr="009104B3" w14:paraId="63BB4017" w14:textId="77777777" w:rsidTr="00E8415D">
        <w:trPr>
          <w:trHeight w:val="187"/>
          <w:jc w:val="center"/>
        </w:trPr>
        <w:tc>
          <w:tcPr>
            <w:tcW w:w="3823" w:type="dxa"/>
          </w:tcPr>
          <w:p w14:paraId="18C439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DC_n1A-n3A-n257A</w:t>
            </w:r>
          </w:p>
          <w:p w14:paraId="3AD1D0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DC_n1A-n3A-n257G</w:t>
            </w:r>
          </w:p>
          <w:p w14:paraId="1E4452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DC_n1A-n3A-n257H</w:t>
            </w:r>
          </w:p>
          <w:p w14:paraId="3E28F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DC_n1A-n3A-n257I</w:t>
            </w:r>
          </w:p>
        </w:tc>
        <w:tc>
          <w:tcPr>
            <w:tcW w:w="3969" w:type="dxa"/>
          </w:tcPr>
          <w:p w14:paraId="444E2CF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w:t>
            </w:r>
          </w:p>
          <w:p w14:paraId="061F1A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7242D1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087591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215D06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8BE97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DC_n3A-n257A</w:t>
            </w:r>
          </w:p>
          <w:p w14:paraId="12B709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DC_n3A-n257G</w:t>
            </w:r>
          </w:p>
          <w:p w14:paraId="1300AD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DC_n3A-n257H</w:t>
            </w:r>
          </w:p>
          <w:p w14:paraId="1C0E17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DC_n3A-n257I</w:t>
            </w:r>
          </w:p>
        </w:tc>
      </w:tr>
      <w:tr w:rsidR="009104B3" w:rsidRPr="009104B3" w14:paraId="6A18B147" w14:textId="77777777" w:rsidTr="00E8415D">
        <w:trPr>
          <w:trHeight w:val="187"/>
          <w:jc w:val="center"/>
        </w:trPr>
        <w:tc>
          <w:tcPr>
            <w:tcW w:w="3823" w:type="dxa"/>
          </w:tcPr>
          <w:p w14:paraId="2196A3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DC_n1A-n18A-n257A</w:t>
            </w:r>
          </w:p>
          <w:p w14:paraId="2B1982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DC_n1A-n18A-n257G</w:t>
            </w:r>
          </w:p>
          <w:p w14:paraId="0CC23F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DC_n1A-n18A-n257H</w:t>
            </w:r>
          </w:p>
          <w:p w14:paraId="130E08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DC_n1A-n18A-n257I</w:t>
            </w:r>
          </w:p>
        </w:tc>
        <w:tc>
          <w:tcPr>
            <w:tcW w:w="3969" w:type="dxa"/>
          </w:tcPr>
          <w:p w14:paraId="1C6EBA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w:t>
            </w:r>
          </w:p>
          <w:p w14:paraId="5EE70D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610689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52E68F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7210C7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8D4DF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DC_n18A-n257A</w:t>
            </w:r>
          </w:p>
          <w:p w14:paraId="69881F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DC_n18A-n257G</w:t>
            </w:r>
          </w:p>
          <w:p w14:paraId="262ACC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DC_n18A-n257H</w:t>
            </w:r>
          </w:p>
          <w:p w14:paraId="52F708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DC_n18A-n257I</w:t>
            </w:r>
          </w:p>
        </w:tc>
      </w:tr>
      <w:tr w:rsidR="009104B3" w:rsidRPr="009104B3" w14:paraId="14F2B03A" w14:textId="77777777" w:rsidTr="00E8415D">
        <w:trPr>
          <w:trHeight w:val="187"/>
          <w:jc w:val="center"/>
        </w:trPr>
        <w:tc>
          <w:tcPr>
            <w:tcW w:w="3823" w:type="dxa"/>
          </w:tcPr>
          <w:p w14:paraId="5055DB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DC_n1A-n28A-n257A</w:t>
            </w:r>
          </w:p>
          <w:p w14:paraId="08DADD0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DC_n1A-n28A-n257G</w:t>
            </w:r>
          </w:p>
          <w:p w14:paraId="4F5E8F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DC_n1A-n28A-n257H</w:t>
            </w:r>
          </w:p>
          <w:p w14:paraId="79A62E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DC_n1A-n28A-n257I</w:t>
            </w:r>
          </w:p>
        </w:tc>
        <w:tc>
          <w:tcPr>
            <w:tcW w:w="3969" w:type="dxa"/>
          </w:tcPr>
          <w:p w14:paraId="7765BB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w:t>
            </w:r>
          </w:p>
          <w:p w14:paraId="14C71B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357F75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75C116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B994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1277B9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DC_n28A-n257A</w:t>
            </w:r>
          </w:p>
          <w:p w14:paraId="16206C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DC_n28A-n257G</w:t>
            </w:r>
          </w:p>
          <w:p w14:paraId="74FBD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DC_n28A-n257H</w:t>
            </w:r>
          </w:p>
          <w:p w14:paraId="7D35D3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DC_n28A-n257I</w:t>
            </w:r>
          </w:p>
        </w:tc>
      </w:tr>
      <w:tr w:rsidR="009104B3" w:rsidRPr="009104B3" w14:paraId="0EF0F667" w14:textId="77777777" w:rsidTr="00E8415D">
        <w:trPr>
          <w:trHeight w:val="187"/>
          <w:jc w:val="center"/>
        </w:trPr>
        <w:tc>
          <w:tcPr>
            <w:tcW w:w="3823" w:type="dxa"/>
          </w:tcPr>
          <w:p w14:paraId="3D5F5C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DC_n1A-n41A-n257A</w:t>
            </w:r>
          </w:p>
          <w:p w14:paraId="0E7D42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DC_n1A-n41A-n257G</w:t>
            </w:r>
          </w:p>
          <w:p w14:paraId="765B9E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DC_n1A-n41A-n257H</w:t>
            </w:r>
          </w:p>
          <w:p w14:paraId="33DE59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DC_n1A-n41A-n257I</w:t>
            </w:r>
          </w:p>
        </w:tc>
        <w:tc>
          <w:tcPr>
            <w:tcW w:w="3969" w:type="dxa"/>
          </w:tcPr>
          <w:p w14:paraId="740AE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w:t>
            </w:r>
          </w:p>
          <w:p w14:paraId="609950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74A41B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56BAB8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54326D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2DA992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DC_n41A-n257A</w:t>
            </w:r>
          </w:p>
          <w:p w14:paraId="5D634F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DC_n41A-n257G</w:t>
            </w:r>
          </w:p>
          <w:p w14:paraId="45EC69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DC_n41A-n257H</w:t>
            </w:r>
          </w:p>
          <w:p w14:paraId="1991F1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DC_n41A-n257I</w:t>
            </w:r>
          </w:p>
        </w:tc>
      </w:tr>
      <w:tr w:rsidR="009104B3" w:rsidRPr="009104B3" w14:paraId="6C1E5144" w14:textId="77777777" w:rsidTr="00E8415D">
        <w:trPr>
          <w:trHeight w:val="187"/>
          <w:jc w:val="center"/>
        </w:trPr>
        <w:tc>
          <w:tcPr>
            <w:tcW w:w="3823" w:type="dxa"/>
          </w:tcPr>
          <w:p w14:paraId="4D2999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DC_n1A-n77A-n257A</w:t>
            </w:r>
          </w:p>
          <w:p w14:paraId="4FF738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DC_n1A-n77A-n257G</w:t>
            </w:r>
          </w:p>
          <w:p w14:paraId="5A3351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DC_n1A-n77A-n257H</w:t>
            </w:r>
          </w:p>
          <w:p w14:paraId="7DCE0A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DC_n1A-n77A-n257I</w:t>
            </w:r>
          </w:p>
        </w:tc>
        <w:tc>
          <w:tcPr>
            <w:tcW w:w="3969" w:type="dxa"/>
          </w:tcPr>
          <w:p w14:paraId="64884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5BE8B4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095641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4D19BD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F8F95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7277A8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739186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30EC16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tc>
      </w:tr>
      <w:tr w:rsidR="009104B3" w:rsidRPr="009104B3" w14:paraId="16117299" w14:textId="77777777" w:rsidTr="00E8415D">
        <w:trPr>
          <w:trHeight w:val="187"/>
          <w:jc w:val="center"/>
        </w:trPr>
        <w:tc>
          <w:tcPr>
            <w:tcW w:w="3823" w:type="dxa"/>
          </w:tcPr>
          <w:p w14:paraId="62208A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DC_n1A-n77(2A)-n257A</w:t>
            </w:r>
          </w:p>
          <w:p w14:paraId="156E20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DC_n1A-n77(2A)-n257G</w:t>
            </w:r>
          </w:p>
          <w:p w14:paraId="3CDFAE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DC_n1A-n77(2A)-n257H</w:t>
            </w:r>
          </w:p>
          <w:p w14:paraId="6C306C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DC_n1A-n77(2A)-n257I</w:t>
            </w:r>
          </w:p>
        </w:tc>
        <w:tc>
          <w:tcPr>
            <w:tcW w:w="3969" w:type="dxa"/>
          </w:tcPr>
          <w:p w14:paraId="18C3AC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w:t>
            </w:r>
          </w:p>
          <w:p w14:paraId="25BED4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24D88B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227BC6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17555B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D654F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02B43A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5731643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1CDE45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tc>
      </w:tr>
      <w:tr w:rsidR="009104B3" w:rsidRPr="009104B3" w14:paraId="35F371B4" w14:textId="77777777" w:rsidTr="00E8415D">
        <w:trPr>
          <w:trHeight w:val="187"/>
          <w:jc w:val="center"/>
        </w:trPr>
        <w:tc>
          <w:tcPr>
            <w:tcW w:w="3823" w:type="dxa"/>
          </w:tcPr>
          <w:p w14:paraId="36660C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DC_n1A-n78A-n257A</w:t>
            </w:r>
            <w:r w:rsidRPr="009104B3">
              <w:rPr>
                <w:rFonts w:ascii="Arial" w:hAnsi="Arial"/>
                <w:sz w:val="18"/>
                <w:vertAlign w:val="superscript"/>
                <w:lang w:eastAsia="zh-CN"/>
              </w:rPr>
              <w:t>1</w:t>
            </w:r>
          </w:p>
          <w:p w14:paraId="03F9AD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DC_n1A-n78A-n257G</w:t>
            </w:r>
            <w:r w:rsidRPr="009104B3">
              <w:rPr>
                <w:rFonts w:ascii="Arial" w:hAnsi="Arial"/>
                <w:sz w:val="18"/>
                <w:vertAlign w:val="superscript"/>
                <w:lang w:eastAsia="zh-CN"/>
              </w:rPr>
              <w:t>1</w:t>
            </w:r>
          </w:p>
          <w:p w14:paraId="1C882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DC_n1A-n78A-n257H</w:t>
            </w:r>
            <w:r w:rsidRPr="009104B3">
              <w:rPr>
                <w:rFonts w:ascii="Arial" w:hAnsi="Arial"/>
                <w:sz w:val="18"/>
                <w:vertAlign w:val="superscript"/>
                <w:lang w:eastAsia="zh-CN"/>
              </w:rPr>
              <w:t>1</w:t>
            </w:r>
          </w:p>
          <w:p w14:paraId="2ED61EBF" w14:textId="77777777" w:rsidR="009104B3" w:rsidRPr="009104B3" w:rsidRDefault="009104B3" w:rsidP="009104B3">
            <w:pPr>
              <w:keepNext/>
              <w:keepLines/>
              <w:spacing w:after="0"/>
              <w:jc w:val="center"/>
              <w:rPr>
                <w:rFonts w:ascii="Arial" w:hAnsi="Arial"/>
                <w:sz w:val="18"/>
                <w:vertAlign w:val="superscript"/>
                <w:lang w:eastAsia="zh-CN"/>
              </w:rPr>
            </w:pPr>
            <w:r w:rsidRPr="009104B3">
              <w:rPr>
                <w:rFonts w:ascii="Arial" w:hAnsi="Arial"/>
                <w:sz w:val="18"/>
                <w:lang w:eastAsia="zh-CN"/>
              </w:rPr>
              <w:t>DC_n1A-n78A-n257I</w:t>
            </w:r>
            <w:r w:rsidRPr="009104B3">
              <w:rPr>
                <w:rFonts w:ascii="Arial" w:hAnsi="Arial"/>
                <w:sz w:val="18"/>
                <w:vertAlign w:val="superscript"/>
                <w:lang w:eastAsia="zh-CN"/>
              </w:rPr>
              <w:t>1</w:t>
            </w:r>
          </w:p>
          <w:p w14:paraId="67665A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DC_n1A-n78A-n257J</w:t>
            </w:r>
            <w:r w:rsidRPr="009104B3">
              <w:rPr>
                <w:rFonts w:ascii="Arial" w:hAnsi="Arial"/>
                <w:sz w:val="18"/>
                <w:vertAlign w:val="superscript"/>
                <w:lang w:eastAsia="zh-CN"/>
              </w:rPr>
              <w:t>1</w:t>
            </w:r>
          </w:p>
          <w:p w14:paraId="5CBC2D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DC_n1A-n78A-n257K</w:t>
            </w:r>
            <w:r w:rsidRPr="009104B3">
              <w:rPr>
                <w:rFonts w:ascii="Arial" w:hAnsi="Arial"/>
                <w:sz w:val="18"/>
                <w:vertAlign w:val="superscript"/>
                <w:lang w:eastAsia="zh-CN"/>
              </w:rPr>
              <w:t>1</w:t>
            </w:r>
          </w:p>
          <w:p w14:paraId="3A1B8F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DC_n1A-n78A-n257L</w:t>
            </w:r>
            <w:r w:rsidRPr="009104B3">
              <w:rPr>
                <w:rFonts w:ascii="Arial" w:hAnsi="Arial"/>
                <w:sz w:val="18"/>
                <w:vertAlign w:val="superscript"/>
                <w:lang w:eastAsia="zh-CN"/>
              </w:rPr>
              <w:t>1</w:t>
            </w:r>
          </w:p>
          <w:p w14:paraId="4E628C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DC_n1A-n78A-n257M</w:t>
            </w:r>
            <w:r w:rsidRPr="009104B3">
              <w:rPr>
                <w:rFonts w:ascii="Arial" w:hAnsi="Arial"/>
                <w:sz w:val="18"/>
                <w:vertAlign w:val="superscript"/>
                <w:lang w:eastAsia="zh-CN"/>
              </w:rPr>
              <w:t>1</w:t>
            </w:r>
          </w:p>
        </w:tc>
        <w:tc>
          <w:tcPr>
            <w:tcW w:w="3969" w:type="dxa"/>
          </w:tcPr>
          <w:p w14:paraId="35A86F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TW"/>
              </w:rPr>
              <w:t>DC_n1A-</w:t>
            </w:r>
            <w:r w:rsidRPr="009104B3">
              <w:rPr>
                <w:rFonts w:ascii="Arial" w:hAnsi="Arial"/>
                <w:sz w:val="18"/>
                <w:lang w:eastAsia="zh-TW"/>
              </w:rPr>
              <w:t>n78A</w:t>
            </w:r>
          </w:p>
          <w:p w14:paraId="19B7D0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3BB4AC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1D3B62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A406D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4B2BC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DC_n1A-n257J</w:t>
            </w:r>
          </w:p>
          <w:p w14:paraId="380596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TW"/>
              </w:rPr>
              <w:t>D</w:t>
            </w:r>
            <w:r w:rsidRPr="009104B3">
              <w:rPr>
                <w:rFonts w:ascii="Arial" w:hAnsi="Arial"/>
                <w:sz w:val="18"/>
                <w:lang w:eastAsia="zh-TW"/>
              </w:rPr>
              <w:t>C_n1A-n257K</w:t>
            </w:r>
          </w:p>
          <w:p w14:paraId="4962E9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72AA6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0E2D735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00AD852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1BDAE345"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hint="eastAsia"/>
                <w:sz w:val="18"/>
                <w:lang w:eastAsia="zh-TW"/>
              </w:rPr>
              <w:t>DC_n78A-n257J</w:t>
            </w:r>
          </w:p>
          <w:p w14:paraId="374D92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TW"/>
              </w:rPr>
              <w:t>DC_n78A-n257K</w:t>
            </w:r>
          </w:p>
        </w:tc>
      </w:tr>
      <w:tr w:rsidR="009104B3" w:rsidRPr="009104B3" w14:paraId="093C7FFD" w14:textId="77777777" w:rsidTr="00E8415D">
        <w:trPr>
          <w:trHeight w:val="187"/>
          <w:jc w:val="center"/>
        </w:trPr>
        <w:tc>
          <w:tcPr>
            <w:tcW w:w="3823" w:type="dxa"/>
          </w:tcPr>
          <w:p w14:paraId="575DC5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DC_n1A-n79A-n257A</w:t>
            </w:r>
          </w:p>
          <w:p w14:paraId="437397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DC_n1A-n79A-n257G</w:t>
            </w:r>
          </w:p>
          <w:p w14:paraId="447553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DC_n1A-n79A-n257H</w:t>
            </w:r>
          </w:p>
          <w:p w14:paraId="63FE7C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DC_n1A-n79A-n257I</w:t>
            </w:r>
          </w:p>
        </w:tc>
        <w:tc>
          <w:tcPr>
            <w:tcW w:w="3969" w:type="dxa"/>
          </w:tcPr>
          <w:p w14:paraId="350573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2D3B17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4F0E67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7698FB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5F6E7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4C144C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41CFD6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5D7269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7C9F5EFE" w14:textId="77777777" w:rsidTr="00E8415D">
        <w:trPr>
          <w:trHeight w:val="187"/>
          <w:jc w:val="center"/>
        </w:trPr>
        <w:tc>
          <w:tcPr>
            <w:tcW w:w="3823" w:type="dxa"/>
          </w:tcPr>
          <w:p w14:paraId="7106C82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DC_n2A-n5A-n260A</w:t>
            </w:r>
          </w:p>
          <w:p w14:paraId="2C3A5A3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DC_n2A-n5A-n260G</w:t>
            </w:r>
          </w:p>
          <w:p w14:paraId="55A2B66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DC_n2A-n5A-n260H</w:t>
            </w:r>
          </w:p>
          <w:p w14:paraId="5E3BAA5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DC_n2A-n5A-n260I</w:t>
            </w:r>
          </w:p>
          <w:p w14:paraId="320386A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DC_n2A-n5A-n260J</w:t>
            </w:r>
          </w:p>
          <w:p w14:paraId="4C52935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DC_n2A-n5A-n260K</w:t>
            </w:r>
          </w:p>
          <w:p w14:paraId="16EB00B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DC_n2A-n5A-n260L</w:t>
            </w:r>
          </w:p>
          <w:p w14:paraId="508748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DC_n2A-n5A-n260M</w:t>
            </w:r>
          </w:p>
        </w:tc>
        <w:tc>
          <w:tcPr>
            <w:tcW w:w="3969" w:type="dxa"/>
          </w:tcPr>
          <w:p w14:paraId="70EF25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w:t>
            </w:r>
          </w:p>
          <w:p w14:paraId="21907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3E6420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22466C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02C155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4DF5CA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69637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28C181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229363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0B6A58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09C175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5DB309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387D4E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3A375F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7967F2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23C52A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5E0EE6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tc>
      </w:tr>
      <w:tr w:rsidR="009104B3" w:rsidRPr="009104B3" w14:paraId="16FF7F87"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90C42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DC_n2A-n5A-n261A</w:t>
            </w:r>
          </w:p>
          <w:p w14:paraId="366A22DC" w14:textId="77777777" w:rsidR="009104B3" w:rsidRPr="009104B3" w:rsidRDefault="009104B3" w:rsidP="009104B3">
            <w:pPr>
              <w:keepNext/>
              <w:keepLines/>
              <w:spacing w:after="0"/>
              <w:jc w:val="center"/>
              <w:rPr>
                <w:rFonts w:ascii="Arial" w:hAnsi="Arial"/>
                <w:sz w:val="18"/>
                <w:lang w:val="en-US" w:eastAsia="zh-CN" w:bidi="ar"/>
              </w:rPr>
            </w:pPr>
            <w:r w:rsidRPr="009104B3">
              <w:rPr>
                <w:rFonts w:ascii="Arial" w:hAnsi="Arial"/>
                <w:sz w:val="18"/>
                <w:lang w:val="en-US" w:eastAsia="zh-CN" w:bidi="ar"/>
              </w:rPr>
              <w:t>DC_n2A-n5A-n261G</w:t>
            </w:r>
          </w:p>
          <w:p w14:paraId="20C81A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DC_n2A-n5A-n261H</w:t>
            </w:r>
          </w:p>
          <w:p w14:paraId="37B167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DC_n2A-n5A-n261I</w:t>
            </w:r>
          </w:p>
          <w:p w14:paraId="2BCE27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DC_n2A-n5A-n261J</w:t>
            </w:r>
          </w:p>
          <w:p w14:paraId="1EBBAF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DC_n2A-n5A-n261K</w:t>
            </w:r>
          </w:p>
          <w:p w14:paraId="215AD6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DC_n2A-n5A-n261L</w:t>
            </w:r>
          </w:p>
          <w:p w14:paraId="34DFD2F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9ACDA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w:t>
            </w:r>
            <w:r w:rsidRPr="009104B3">
              <w:rPr>
                <w:rFonts w:ascii="Arial" w:hAnsi="Arial"/>
                <w:sz w:val="18"/>
                <w:lang w:val="en-US" w:eastAsia="zh-CN"/>
              </w:rPr>
              <w:t>n5</w:t>
            </w:r>
            <w:r w:rsidRPr="009104B3">
              <w:rPr>
                <w:rFonts w:ascii="Arial" w:hAnsi="Arial"/>
                <w:sz w:val="18"/>
                <w:lang w:eastAsia="zh-CN"/>
              </w:rPr>
              <w:t>A</w:t>
            </w:r>
          </w:p>
          <w:p w14:paraId="475742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798C42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14DA92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2020B8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225251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4B1711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4F02C6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387C63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tc>
      </w:tr>
      <w:tr w:rsidR="009104B3" w:rsidRPr="009104B3" w14:paraId="70B39419"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CC2E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DC_n2A-n5A-n261(2G)</w:t>
            </w:r>
          </w:p>
          <w:p w14:paraId="4E243A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DC_n2A-n5A-n261(G-H)</w:t>
            </w:r>
          </w:p>
          <w:p w14:paraId="5EF0F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DC_n2A-n5A-n261(A-G-H)</w:t>
            </w:r>
          </w:p>
          <w:p w14:paraId="5E2209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DC_n2A-n5A-n261(G-I)</w:t>
            </w:r>
          </w:p>
          <w:p w14:paraId="5AE18A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DC_n2A-n5A-n261(2H)</w:t>
            </w:r>
          </w:p>
          <w:p w14:paraId="198940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DC_n2A-n5A-n261(A-G-I)</w:t>
            </w:r>
          </w:p>
          <w:p w14:paraId="41890A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DC_n2A-n5A-n261(H-I)</w:t>
            </w:r>
          </w:p>
          <w:p w14:paraId="4157BE7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DC_n2A-n5A-n261(A-G)</w:t>
            </w:r>
          </w:p>
          <w:p w14:paraId="5E334AA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DC_n2A-n5A-n261(A-H)</w:t>
            </w:r>
          </w:p>
          <w:p w14:paraId="70C2C31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DC_n2A-n5A-n261(2A-H)</w:t>
            </w:r>
          </w:p>
          <w:p w14:paraId="7AC29FC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DC_n2A-n5A-n261(A-2G)</w:t>
            </w:r>
          </w:p>
          <w:p w14:paraId="177829C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DC_n2A-n5A-n261(A-I)</w:t>
            </w:r>
          </w:p>
          <w:p w14:paraId="77E674D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DC_n2A-n5A-n261(2A-I)</w:t>
            </w:r>
          </w:p>
          <w:p w14:paraId="5F1DC1A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w:t>
            </w:r>
          </w:p>
          <w:p w14:paraId="139C456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DC_n2A-n5A-n261(3A)</w:t>
            </w:r>
          </w:p>
          <w:p w14:paraId="6D1EFFF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94EA3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w:t>
            </w:r>
            <w:r w:rsidRPr="009104B3">
              <w:rPr>
                <w:rFonts w:ascii="Arial" w:hAnsi="Arial"/>
                <w:sz w:val="18"/>
                <w:lang w:val="en-US" w:eastAsia="zh-CN"/>
              </w:rPr>
              <w:t>n5</w:t>
            </w:r>
            <w:r w:rsidRPr="009104B3">
              <w:rPr>
                <w:rFonts w:ascii="Arial" w:hAnsi="Arial"/>
                <w:sz w:val="18"/>
                <w:lang w:eastAsia="zh-CN"/>
              </w:rPr>
              <w:t>A</w:t>
            </w:r>
          </w:p>
          <w:p w14:paraId="38E2B6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6C80EA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28AE36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3E7A5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7779B5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1340AB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32F79D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607482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tc>
      </w:tr>
      <w:tr w:rsidR="009104B3" w:rsidRPr="009104B3" w14:paraId="6E098A85" w14:textId="77777777" w:rsidTr="00E8415D">
        <w:trPr>
          <w:trHeight w:val="187"/>
          <w:jc w:val="center"/>
        </w:trPr>
        <w:tc>
          <w:tcPr>
            <w:tcW w:w="3823" w:type="dxa"/>
          </w:tcPr>
          <w:p w14:paraId="34457E6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DC_n2A-n12A-n260A</w:t>
            </w:r>
          </w:p>
          <w:p w14:paraId="690F81B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DC_n2A-n12A-n260G</w:t>
            </w:r>
          </w:p>
          <w:p w14:paraId="12F1630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DC_n2A-n12A-n260H</w:t>
            </w:r>
          </w:p>
          <w:p w14:paraId="51714AA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DC_n2A-n12A-n260I</w:t>
            </w:r>
          </w:p>
          <w:p w14:paraId="0248CDB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DC_n2A-n12A-n260J</w:t>
            </w:r>
          </w:p>
          <w:p w14:paraId="3E08CD6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DC_n2A-n12A-n260K</w:t>
            </w:r>
          </w:p>
          <w:p w14:paraId="72BCE62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DC_n2A-n12A-n260L</w:t>
            </w:r>
          </w:p>
          <w:p w14:paraId="53D628B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DC_n2A-n12A-n260M</w:t>
            </w:r>
          </w:p>
        </w:tc>
        <w:tc>
          <w:tcPr>
            <w:tcW w:w="3969" w:type="dxa"/>
          </w:tcPr>
          <w:p w14:paraId="59E466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DC_n2A-n12A</w:t>
            </w:r>
          </w:p>
          <w:p w14:paraId="2A41A4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334E9C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69D9BA9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60D766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42957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7B38F8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53A18A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774D5D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6E1450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1C6A90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3F27BB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72610B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0FF876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49DE63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73935A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76FD49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tc>
      </w:tr>
      <w:tr w:rsidR="009104B3" w:rsidRPr="009104B3" w14:paraId="019279CB" w14:textId="77777777" w:rsidTr="00E8415D">
        <w:trPr>
          <w:trHeight w:val="187"/>
          <w:jc w:val="center"/>
        </w:trPr>
        <w:tc>
          <w:tcPr>
            <w:tcW w:w="3823" w:type="dxa"/>
          </w:tcPr>
          <w:p w14:paraId="7F13FB8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DC_n2A-n14A-n260A</w:t>
            </w:r>
          </w:p>
          <w:p w14:paraId="3CA5B44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DC_n2A-n14A-n260G</w:t>
            </w:r>
          </w:p>
          <w:p w14:paraId="3C01C4D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DC_n2A-n14A-n260H</w:t>
            </w:r>
          </w:p>
          <w:p w14:paraId="2AEA073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DC_n2A-n14A-n260I</w:t>
            </w:r>
          </w:p>
          <w:p w14:paraId="6F22790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DC_n2A-n14A-n260J</w:t>
            </w:r>
          </w:p>
          <w:p w14:paraId="188AE5E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DC_n2A-n14A-n260K</w:t>
            </w:r>
          </w:p>
          <w:p w14:paraId="23A2A44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DC_n2A-n14A-n260L</w:t>
            </w:r>
          </w:p>
          <w:p w14:paraId="318473E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DC_n2A-n14A-n260M</w:t>
            </w:r>
          </w:p>
        </w:tc>
        <w:tc>
          <w:tcPr>
            <w:tcW w:w="3969" w:type="dxa"/>
          </w:tcPr>
          <w:p w14:paraId="415F75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DC_n2A-n14A</w:t>
            </w:r>
          </w:p>
          <w:p w14:paraId="06354B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4593A8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4CC4FA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3BC019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53AF5B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0966BA9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450FFEE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1B1CC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6CED6E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6BAF60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4225D2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40032B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54AE43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3C5478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0F8CA9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226115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tc>
      </w:tr>
      <w:tr w:rsidR="009104B3" w:rsidRPr="009104B3" w14:paraId="262A59E6" w14:textId="77777777" w:rsidTr="00E8415D">
        <w:trPr>
          <w:trHeight w:val="187"/>
          <w:jc w:val="center"/>
        </w:trPr>
        <w:tc>
          <w:tcPr>
            <w:tcW w:w="3823" w:type="dxa"/>
          </w:tcPr>
          <w:p w14:paraId="6B5714A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DC_n2A-n30A-n260A</w:t>
            </w:r>
          </w:p>
          <w:p w14:paraId="06C0DF9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DC_n2A-n30A-n260G</w:t>
            </w:r>
          </w:p>
          <w:p w14:paraId="304F098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DC_n2A-n30A-n260H</w:t>
            </w:r>
          </w:p>
          <w:p w14:paraId="632CB60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DC_n2A-n30A-n260I</w:t>
            </w:r>
          </w:p>
          <w:p w14:paraId="454F7F9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DC_n2A-n30A-n260J</w:t>
            </w:r>
          </w:p>
          <w:p w14:paraId="15DF5A7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DC_n2A-n30A-n260K</w:t>
            </w:r>
          </w:p>
          <w:p w14:paraId="349D619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DC_n2A-n30A-n260L</w:t>
            </w:r>
          </w:p>
          <w:p w14:paraId="14B4BA3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DC_n2A-n30A-n260M</w:t>
            </w:r>
          </w:p>
        </w:tc>
        <w:tc>
          <w:tcPr>
            <w:tcW w:w="3969" w:type="dxa"/>
          </w:tcPr>
          <w:p w14:paraId="74588E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DC_n2A-n30A</w:t>
            </w:r>
          </w:p>
          <w:p w14:paraId="046CDD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5F7B04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0D5F93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26A868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25ADEE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1CA3B4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4F5F43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49F1A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36CBBE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4167E9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4A7013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48A67F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366A23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20E31D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40127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7B4BCD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52449CB7" w14:textId="77777777" w:rsidTr="00E8415D">
        <w:tblPrEx>
          <w:tblLook w:val="04A0" w:firstRow="1" w:lastRow="0" w:firstColumn="1" w:lastColumn="0" w:noHBand="0" w:noVBand="1"/>
        </w:tblPrEx>
        <w:trPr>
          <w:trHeight w:val="187"/>
          <w:jc w:val="center"/>
        </w:trPr>
        <w:tc>
          <w:tcPr>
            <w:tcW w:w="3823" w:type="dxa"/>
          </w:tcPr>
          <w:p w14:paraId="41C7911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DC_n2A-n48A-n260A</w:t>
            </w:r>
          </w:p>
          <w:p w14:paraId="2016E71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DC_n2A-n48A-n260G</w:t>
            </w:r>
          </w:p>
          <w:p w14:paraId="29AC4A3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DC_n2A-n48A-n260H</w:t>
            </w:r>
          </w:p>
          <w:p w14:paraId="51A869F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DC_n2A-n48A-n260I</w:t>
            </w:r>
          </w:p>
          <w:p w14:paraId="44F6DD5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DC_n2A-n48A-n260J</w:t>
            </w:r>
          </w:p>
          <w:p w14:paraId="4D96F31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DC_n2A-n48A-n260K</w:t>
            </w:r>
          </w:p>
          <w:p w14:paraId="32F82C3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DC_n2A-n48A-n260L</w:t>
            </w:r>
          </w:p>
          <w:p w14:paraId="75C628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DC_n2A-n48A-n260M</w:t>
            </w:r>
          </w:p>
        </w:tc>
        <w:tc>
          <w:tcPr>
            <w:tcW w:w="3969" w:type="dxa"/>
          </w:tcPr>
          <w:p w14:paraId="4E0DB35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7EA6B5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5C7C8B6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0FC42E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589EC3D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DCC3D5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7F590BF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162CDDC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E6F7EE7" w14:textId="77777777" w:rsidTr="00E8415D">
        <w:tblPrEx>
          <w:tblLook w:val="04A0" w:firstRow="1" w:lastRow="0" w:firstColumn="1" w:lastColumn="0" w:noHBand="0" w:noVBand="1"/>
        </w:tblPrEx>
        <w:trPr>
          <w:trHeight w:val="187"/>
          <w:jc w:val="center"/>
        </w:trPr>
        <w:tc>
          <w:tcPr>
            <w:tcW w:w="3823" w:type="dxa"/>
          </w:tcPr>
          <w:p w14:paraId="2D3D03A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DC_n2A-n48(2A)-n260A</w:t>
            </w:r>
          </w:p>
          <w:p w14:paraId="18C1079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DC_n2A-n48(2A)-n260G</w:t>
            </w:r>
          </w:p>
          <w:p w14:paraId="404CE6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DC_n2A-n48(2A)-n260H</w:t>
            </w:r>
          </w:p>
          <w:p w14:paraId="6120660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DC_n2A-n48(2A)-n260I</w:t>
            </w:r>
          </w:p>
          <w:p w14:paraId="32F777E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DC_n2A-n48(2A)-n260J</w:t>
            </w:r>
          </w:p>
          <w:p w14:paraId="5ABEE24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DC_n2A-n48(2A)-n260K</w:t>
            </w:r>
          </w:p>
          <w:p w14:paraId="67FCB5E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DC_n2A-n48(2A)-n260L</w:t>
            </w:r>
          </w:p>
          <w:p w14:paraId="64DC655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DC_n2A-n48(2A)-n260M</w:t>
            </w:r>
          </w:p>
        </w:tc>
        <w:tc>
          <w:tcPr>
            <w:tcW w:w="3969" w:type="dxa"/>
          </w:tcPr>
          <w:p w14:paraId="7629B5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391CD88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22ABD4F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515CF5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20C0EF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24A2EF1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19BA922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2586C63B"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9CDC02F" w14:textId="77777777" w:rsidTr="00E8415D">
        <w:tblPrEx>
          <w:tblLook w:val="04A0" w:firstRow="1" w:lastRow="0" w:firstColumn="1" w:lastColumn="0" w:noHBand="0" w:noVBand="1"/>
        </w:tblPrEx>
        <w:trPr>
          <w:trHeight w:val="187"/>
          <w:jc w:val="center"/>
        </w:trPr>
        <w:tc>
          <w:tcPr>
            <w:tcW w:w="3823" w:type="dxa"/>
          </w:tcPr>
          <w:p w14:paraId="566449F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DC_n2A-n48B-n260A</w:t>
            </w:r>
          </w:p>
          <w:p w14:paraId="6076981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DC_n2A-n48B-n260G</w:t>
            </w:r>
          </w:p>
          <w:p w14:paraId="40B4B0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DC_n2A-n48B-n260H</w:t>
            </w:r>
          </w:p>
          <w:p w14:paraId="6EDF117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DC_n2A-n48B-n260I</w:t>
            </w:r>
          </w:p>
          <w:p w14:paraId="7EACE93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DC_n2A-n48B-n260J</w:t>
            </w:r>
          </w:p>
          <w:p w14:paraId="4A7C338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DC_n2A-n48B-n260K</w:t>
            </w:r>
          </w:p>
          <w:p w14:paraId="19D0C93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DC_n2A-n48B-n260L</w:t>
            </w:r>
          </w:p>
          <w:p w14:paraId="79C2EA6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DC_n2A-n48B-n260M</w:t>
            </w:r>
          </w:p>
        </w:tc>
        <w:tc>
          <w:tcPr>
            <w:tcW w:w="3969" w:type="dxa"/>
          </w:tcPr>
          <w:p w14:paraId="45A8A6C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7212DCE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58B1AE7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37EBA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1FBA7F3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0AE188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41F090F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44F65954"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D63656A" w14:textId="77777777" w:rsidTr="00E8415D">
        <w:tblPrEx>
          <w:tblLook w:val="04A0" w:firstRow="1" w:lastRow="0" w:firstColumn="1" w:lastColumn="0" w:noHBand="0" w:noVBand="1"/>
        </w:tblPrEx>
        <w:trPr>
          <w:trHeight w:val="187"/>
          <w:jc w:val="center"/>
        </w:trPr>
        <w:tc>
          <w:tcPr>
            <w:tcW w:w="3823" w:type="dxa"/>
          </w:tcPr>
          <w:p w14:paraId="2552AEA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w:t>
            </w:r>
          </w:p>
          <w:p w14:paraId="700325D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w:t>
            </w:r>
          </w:p>
          <w:p w14:paraId="43D0906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DC_n2A-n48A-n261H</w:t>
            </w:r>
          </w:p>
          <w:p w14:paraId="333FFE9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DC_n2A-n48A-n261I</w:t>
            </w:r>
          </w:p>
          <w:p w14:paraId="3917559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DC_n2A-n48A-n261J</w:t>
            </w:r>
          </w:p>
          <w:p w14:paraId="4F3ADD5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DC_n2A-n48A-n261K</w:t>
            </w:r>
          </w:p>
          <w:p w14:paraId="204B276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DC_n2A-n48A-n261L</w:t>
            </w:r>
          </w:p>
          <w:p w14:paraId="7E3291F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DC_n2A-n48A-n261M</w:t>
            </w:r>
          </w:p>
        </w:tc>
        <w:tc>
          <w:tcPr>
            <w:tcW w:w="3969" w:type="dxa"/>
          </w:tcPr>
          <w:p w14:paraId="7516E0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09A461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022BAC5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607FCBD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21BCCEF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35C462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65FCF68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348A6C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6D82668C" w14:textId="77777777" w:rsidTr="00E8415D">
        <w:tblPrEx>
          <w:tblLook w:val="04A0" w:firstRow="1" w:lastRow="0" w:firstColumn="1" w:lastColumn="0" w:noHBand="0" w:noVBand="1"/>
        </w:tblPrEx>
        <w:trPr>
          <w:trHeight w:val="187"/>
          <w:jc w:val="center"/>
        </w:trPr>
        <w:tc>
          <w:tcPr>
            <w:tcW w:w="3823" w:type="dxa"/>
            <w:vAlign w:val="center"/>
          </w:tcPr>
          <w:p w14:paraId="2936602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DC_n2A-n48A-n261(G-H)</w:t>
            </w:r>
          </w:p>
          <w:p w14:paraId="2613D7C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DC_n2A-n48A-n261(A-G-H)</w:t>
            </w:r>
          </w:p>
          <w:p w14:paraId="62494FF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DC_n2A-n48A-n261(2H)</w:t>
            </w:r>
          </w:p>
          <w:p w14:paraId="318EC2A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DC_n2A-n48A-n261(H-I)</w:t>
            </w:r>
          </w:p>
          <w:p w14:paraId="4CCE526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DC_n2A-n48A-n261(A-G-I)</w:t>
            </w:r>
          </w:p>
          <w:p w14:paraId="223C8CD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DC_n2A-n48A-n261(A-H)</w:t>
            </w:r>
          </w:p>
          <w:p w14:paraId="07F4EAC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DC_n2A-n48A-n261(2G)</w:t>
            </w:r>
          </w:p>
          <w:p w14:paraId="59DEBA3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DC_n2A-n48A-n261(2A-H)</w:t>
            </w:r>
          </w:p>
          <w:p w14:paraId="509BA4F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DC_n2A-n48A-n261(A-2G)</w:t>
            </w:r>
          </w:p>
          <w:p w14:paraId="7E14FD7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DC_n2A-n48A-n261(G-I)</w:t>
            </w:r>
          </w:p>
          <w:p w14:paraId="064C6E4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DC_n2A-n48A-n261(2A-I)</w:t>
            </w:r>
          </w:p>
          <w:p w14:paraId="3D2EC47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w:t>
            </w:r>
          </w:p>
          <w:p w14:paraId="46334DE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DC_n2A-n48A-n261(2A-G)</w:t>
            </w:r>
          </w:p>
          <w:p w14:paraId="393FDCB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DC_n2A-n48A-n261(A-I)</w:t>
            </w:r>
          </w:p>
          <w:p w14:paraId="620293B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w:t>
            </w:r>
          </w:p>
          <w:p w14:paraId="17E8F73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DC_n2A-n48A-n261(3A)</w:t>
            </w:r>
          </w:p>
        </w:tc>
        <w:tc>
          <w:tcPr>
            <w:tcW w:w="3969" w:type="dxa"/>
            <w:vAlign w:val="center"/>
          </w:tcPr>
          <w:p w14:paraId="5F61EEB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4B1009F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415A61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435A79F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01068B4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73199DE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38CC47F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0FF2B7D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3A635B8A" w14:textId="77777777" w:rsidTr="00E8415D">
        <w:tblPrEx>
          <w:tblLook w:val="04A0" w:firstRow="1" w:lastRow="0" w:firstColumn="1" w:lastColumn="0" w:noHBand="0" w:noVBand="1"/>
        </w:tblPrEx>
        <w:trPr>
          <w:trHeight w:val="187"/>
          <w:jc w:val="center"/>
        </w:trPr>
        <w:tc>
          <w:tcPr>
            <w:tcW w:w="3823" w:type="dxa"/>
          </w:tcPr>
          <w:p w14:paraId="3EA50DB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w:t>
            </w:r>
          </w:p>
          <w:p w14:paraId="5D0BB48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w:t>
            </w:r>
          </w:p>
          <w:p w14:paraId="2519FF8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DC_n2A-n48(2A)-n261H</w:t>
            </w:r>
          </w:p>
          <w:p w14:paraId="716CBF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DC_n2A-n48(2A)-n261I</w:t>
            </w:r>
          </w:p>
          <w:p w14:paraId="73F69DD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DC_n2A-n48(2A)-n261J</w:t>
            </w:r>
          </w:p>
          <w:p w14:paraId="5712248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DC_n2A-n48(2A)-n261K</w:t>
            </w:r>
          </w:p>
          <w:p w14:paraId="6E10771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DC_n2A-n48(2A)-n261L</w:t>
            </w:r>
          </w:p>
          <w:p w14:paraId="08B630C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DC_n2A-n48(2A)-n261M</w:t>
            </w:r>
          </w:p>
        </w:tc>
        <w:tc>
          <w:tcPr>
            <w:tcW w:w="3969" w:type="dxa"/>
          </w:tcPr>
          <w:p w14:paraId="5079565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59F16B7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1DB3BE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139540F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5FE9F64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2D9AFF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E47CFC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13FBB53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77606BDA" w14:textId="77777777" w:rsidTr="00E8415D">
        <w:tblPrEx>
          <w:tblLook w:val="04A0" w:firstRow="1" w:lastRow="0" w:firstColumn="1" w:lastColumn="0" w:noHBand="0" w:noVBand="1"/>
        </w:tblPrEx>
        <w:trPr>
          <w:trHeight w:val="187"/>
          <w:jc w:val="center"/>
        </w:trPr>
        <w:tc>
          <w:tcPr>
            <w:tcW w:w="3823" w:type="dxa"/>
            <w:vAlign w:val="center"/>
          </w:tcPr>
          <w:p w14:paraId="10BB9A3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DC_n2A-n48(2A)-n261(G-H)</w:t>
            </w:r>
          </w:p>
          <w:p w14:paraId="08173A9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DC_n2A-n48(2A)-n261(A-G-H)</w:t>
            </w:r>
          </w:p>
          <w:p w14:paraId="7E2EB4A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DC_n2A-n48(2A)-n261(2H)</w:t>
            </w:r>
          </w:p>
          <w:p w14:paraId="60D62F2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DC_n2A-n48(2A)-n261(H-I)</w:t>
            </w:r>
          </w:p>
          <w:p w14:paraId="13DCEBE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DC_n2A-n48(2A)-n261(A-G-I)</w:t>
            </w:r>
          </w:p>
          <w:p w14:paraId="1D53B26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DC_n2A-n48(2A)-n261(A-H)</w:t>
            </w:r>
          </w:p>
          <w:p w14:paraId="2EEEC71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DC_n2A-n48(2A)-n261(2G)</w:t>
            </w:r>
          </w:p>
          <w:p w14:paraId="1958C2B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DC_n2A-n48(2A)-n261(2A-H)</w:t>
            </w:r>
          </w:p>
          <w:p w14:paraId="7D333FB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DC_n2A-n48(2A)-n261(A-2G)</w:t>
            </w:r>
          </w:p>
          <w:p w14:paraId="321F7F9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DC_n2A-n48(2A)-n261(G-I)</w:t>
            </w:r>
          </w:p>
          <w:p w14:paraId="7D6F458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DC_n2A-n48(2A)-n261(2A-I)</w:t>
            </w:r>
          </w:p>
          <w:p w14:paraId="30CB65A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w:t>
            </w:r>
          </w:p>
          <w:p w14:paraId="060752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DC_n2A-n48(2A)-n261(2A-G)</w:t>
            </w:r>
          </w:p>
          <w:p w14:paraId="6202E60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DC_n2A-n48(2A)-n261(A-I)</w:t>
            </w:r>
          </w:p>
          <w:p w14:paraId="243EF95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w:t>
            </w:r>
          </w:p>
          <w:p w14:paraId="1EF0B9A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DC_n2A-n48(2A)-n261(3A)</w:t>
            </w:r>
          </w:p>
        </w:tc>
        <w:tc>
          <w:tcPr>
            <w:tcW w:w="3969" w:type="dxa"/>
            <w:vAlign w:val="center"/>
          </w:tcPr>
          <w:p w14:paraId="140E175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7BA2A49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29905CD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2245876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6069681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46CA3D9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57AA06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30BDAB4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30326ED7" w14:textId="77777777" w:rsidTr="00E8415D">
        <w:tblPrEx>
          <w:tblLook w:val="04A0" w:firstRow="1" w:lastRow="0" w:firstColumn="1" w:lastColumn="0" w:noHBand="0" w:noVBand="1"/>
        </w:tblPrEx>
        <w:trPr>
          <w:trHeight w:val="187"/>
          <w:jc w:val="center"/>
        </w:trPr>
        <w:tc>
          <w:tcPr>
            <w:tcW w:w="3823" w:type="dxa"/>
          </w:tcPr>
          <w:p w14:paraId="491678B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w:t>
            </w:r>
          </w:p>
          <w:p w14:paraId="7E21DB5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w:t>
            </w:r>
          </w:p>
          <w:p w14:paraId="73E7C6A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DC_n2A-n48B-n261H</w:t>
            </w:r>
          </w:p>
          <w:p w14:paraId="1DBC19C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DC_n2A-n48B-n261I</w:t>
            </w:r>
          </w:p>
          <w:p w14:paraId="5435DAE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DC_n2A-n48B-n261J</w:t>
            </w:r>
          </w:p>
          <w:p w14:paraId="311BDA8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DC_n2A-n48B-n261K</w:t>
            </w:r>
          </w:p>
          <w:p w14:paraId="149B94F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DC_n2A-n48B-n261L</w:t>
            </w:r>
          </w:p>
          <w:p w14:paraId="2FAE570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DC_n2A-n48B-n261M</w:t>
            </w:r>
          </w:p>
        </w:tc>
        <w:tc>
          <w:tcPr>
            <w:tcW w:w="3969" w:type="dxa"/>
          </w:tcPr>
          <w:p w14:paraId="4E4D106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7D7AA14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648AB9B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3902E0D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3E77952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0CA0FFB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177EB21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72833FC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69C0E718" w14:textId="77777777" w:rsidTr="00E8415D">
        <w:tblPrEx>
          <w:tblLook w:val="04A0" w:firstRow="1" w:lastRow="0" w:firstColumn="1" w:lastColumn="0" w:noHBand="0" w:noVBand="1"/>
        </w:tblPrEx>
        <w:trPr>
          <w:trHeight w:val="187"/>
          <w:jc w:val="center"/>
        </w:trPr>
        <w:tc>
          <w:tcPr>
            <w:tcW w:w="3823" w:type="dxa"/>
            <w:vAlign w:val="center"/>
          </w:tcPr>
          <w:p w14:paraId="19D2F4C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DC_n2A-n48B-n261(G-H)</w:t>
            </w:r>
          </w:p>
          <w:p w14:paraId="4D04C1B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DC_n2A-n48B-n261(A-G-H)</w:t>
            </w:r>
          </w:p>
          <w:p w14:paraId="4A878F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DC_n2A-n48B-n261(2H)</w:t>
            </w:r>
          </w:p>
          <w:p w14:paraId="4DA73F6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DC_n2A-n48B-n261(H-I)</w:t>
            </w:r>
          </w:p>
          <w:p w14:paraId="2438CAC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DC_n2A-n48B-n261(A-G-I)</w:t>
            </w:r>
          </w:p>
          <w:p w14:paraId="31C91FF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DC_n2A-n48B-n261(A-H)</w:t>
            </w:r>
          </w:p>
          <w:p w14:paraId="0BDD475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DC_n2A-n48B-n261(2G)</w:t>
            </w:r>
          </w:p>
          <w:p w14:paraId="430695F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DC_n2A-n48B-n261(2A-H)</w:t>
            </w:r>
          </w:p>
          <w:p w14:paraId="6EB327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DC_n2A-n48B-n261(A-2G)</w:t>
            </w:r>
          </w:p>
          <w:p w14:paraId="69FA6C2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DC_n2A-n48B-n261(G-I)</w:t>
            </w:r>
          </w:p>
          <w:p w14:paraId="471341A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DC_n2A-n48B-n261(2A-I)</w:t>
            </w:r>
          </w:p>
          <w:p w14:paraId="48CB3DD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w:t>
            </w:r>
          </w:p>
          <w:p w14:paraId="381089E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DC_n2A-n48B-n261(2A-G)</w:t>
            </w:r>
          </w:p>
          <w:p w14:paraId="6D87DF4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DC_n2A-n48B-n261(A-I)</w:t>
            </w:r>
          </w:p>
          <w:p w14:paraId="108D77A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w:t>
            </w:r>
          </w:p>
          <w:p w14:paraId="1E33A81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DC_n2A-n48B-n261(3A)</w:t>
            </w:r>
          </w:p>
        </w:tc>
        <w:tc>
          <w:tcPr>
            <w:tcW w:w="3969" w:type="dxa"/>
            <w:vAlign w:val="center"/>
          </w:tcPr>
          <w:p w14:paraId="3EC5631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357620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0FC2DCE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41A07D9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44FE687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EF96A1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71674F7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2361608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59E7C6D8" w14:textId="77777777" w:rsidTr="00E8415D">
        <w:trPr>
          <w:trHeight w:val="187"/>
          <w:jc w:val="center"/>
        </w:trPr>
        <w:tc>
          <w:tcPr>
            <w:tcW w:w="3823" w:type="dxa"/>
          </w:tcPr>
          <w:p w14:paraId="286E6B9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DC_n2A-n66A-n260A</w:t>
            </w:r>
          </w:p>
          <w:p w14:paraId="2F21907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DC_n2A-n66A-n260G</w:t>
            </w:r>
          </w:p>
          <w:p w14:paraId="35AEEEB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DC_n2A-n66A-n260H</w:t>
            </w:r>
          </w:p>
          <w:p w14:paraId="13085D5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DC_n2A-n66A-n260I</w:t>
            </w:r>
          </w:p>
          <w:p w14:paraId="42F08B7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DC_n2A-n66A-n260J</w:t>
            </w:r>
          </w:p>
          <w:p w14:paraId="212275E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DC_n2A-n66A-n260K</w:t>
            </w:r>
          </w:p>
          <w:p w14:paraId="4211B81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DC_n2A-n66A-n260L</w:t>
            </w:r>
          </w:p>
          <w:p w14:paraId="3CD04B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DC_n2A-n66A-n260M</w:t>
            </w:r>
          </w:p>
        </w:tc>
        <w:tc>
          <w:tcPr>
            <w:tcW w:w="3969" w:type="dxa"/>
          </w:tcPr>
          <w:p w14:paraId="1DF71F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w:t>
            </w:r>
          </w:p>
          <w:p w14:paraId="2C82486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1D206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7FCE2C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23882D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A5582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7D88FA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0B0480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46D20C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0339BB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58CF4B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239BBA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285899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6A0BEB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666581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5F2855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295917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63873506"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BC42689"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DC_n2A-n66A-n261A</w:t>
            </w:r>
          </w:p>
          <w:p w14:paraId="1F0715FC"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DC_n2A-n66A-n261G</w:t>
            </w:r>
          </w:p>
          <w:p w14:paraId="6DE33192"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DC_n2A-n66A-n261H</w:t>
            </w:r>
          </w:p>
          <w:p w14:paraId="3FF1A3C0"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DC_n2A-n66A-n261I</w:t>
            </w:r>
          </w:p>
          <w:p w14:paraId="3423E460"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DC_n2A-n66A-n261J</w:t>
            </w:r>
          </w:p>
          <w:p w14:paraId="5FFD18BB"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DC_n2A-n66A-n261K</w:t>
            </w:r>
          </w:p>
          <w:p w14:paraId="0BAAA051"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DC_n2A-n66A-n261L</w:t>
            </w:r>
          </w:p>
          <w:p w14:paraId="2BD509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6E80CDF"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DC_n2A-n66A</w:t>
            </w:r>
          </w:p>
          <w:p w14:paraId="2F42999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DC_n2A-n261A</w:t>
            </w:r>
          </w:p>
          <w:p w14:paraId="290AC96A"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DC_n2A-n261G</w:t>
            </w:r>
          </w:p>
          <w:p w14:paraId="1DDDAAA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DC_n2A-n261H</w:t>
            </w:r>
          </w:p>
          <w:p w14:paraId="5BE84C30"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DC_n2A-n261I</w:t>
            </w:r>
          </w:p>
          <w:p w14:paraId="79BFBBE1"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DC_n66A-n261A</w:t>
            </w:r>
          </w:p>
          <w:p w14:paraId="4B979CE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DC_n66A-n261G</w:t>
            </w:r>
          </w:p>
          <w:p w14:paraId="126B0EA1"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DC_n66A-n261H</w:t>
            </w:r>
          </w:p>
          <w:p w14:paraId="301CFF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szCs w:val="18"/>
                <w:lang w:eastAsia="zh-CN"/>
              </w:rPr>
              <w:t>DC_n66A-n261I</w:t>
            </w:r>
          </w:p>
        </w:tc>
      </w:tr>
      <w:tr w:rsidR="009104B3" w:rsidRPr="009104B3" w14:paraId="6DADEAB7"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0A25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DC_n2A-n66A-n261(2G)</w:t>
            </w:r>
          </w:p>
          <w:p w14:paraId="014250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DC_n2A-n66A-n261(G-H)</w:t>
            </w:r>
          </w:p>
          <w:p w14:paraId="6804D3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DC_n2A-n66A-n261(A-G-H)</w:t>
            </w:r>
          </w:p>
          <w:p w14:paraId="1C457A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DC_n2A-n66A-n261(G-I)</w:t>
            </w:r>
          </w:p>
          <w:p w14:paraId="307E89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DC_n2A-n66A-n261(2H)</w:t>
            </w:r>
          </w:p>
          <w:p w14:paraId="016C9A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DC_n2A-n66A-n261(A-G-I)</w:t>
            </w:r>
          </w:p>
          <w:p w14:paraId="3E7605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DC_n2A-n66A-n261(H-I)</w:t>
            </w:r>
          </w:p>
          <w:p w14:paraId="50C1FE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w:t>
            </w:r>
          </w:p>
          <w:p w14:paraId="3D54F3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DC_n2A-n66A-n261(A-H)</w:t>
            </w:r>
          </w:p>
          <w:p w14:paraId="7F1B5E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DC_n2A-n66A-n261(2A-H)</w:t>
            </w:r>
          </w:p>
          <w:p w14:paraId="580A83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DC_n2A-n66A-n261(A-2G)</w:t>
            </w:r>
          </w:p>
          <w:p w14:paraId="266D7C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DC_n2A-n66A-n261(A-I)</w:t>
            </w:r>
          </w:p>
          <w:p w14:paraId="515697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DC_n2A-n66A-n261(2A-I)</w:t>
            </w:r>
          </w:p>
          <w:p w14:paraId="01FE0E1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w:t>
            </w:r>
          </w:p>
          <w:p w14:paraId="0A6F82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DC_n2A-n66A-n261(3A)</w:t>
            </w:r>
          </w:p>
          <w:p w14:paraId="72E812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4C151A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w:t>
            </w:r>
          </w:p>
          <w:p w14:paraId="609BB9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51387B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7EF75A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725A1E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065F6C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A</w:t>
            </w:r>
          </w:p>
          <w:p w14:paraId="15C64E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G</w:t>
            </w:r>
          </w:p>
          <w:p w14:paraId="73B1B4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H</w:t>
            </w:r>
          </w:p>
          <w:p w14:paraId="0368FC9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I</w:t>
            </w:r>
          </w:p>
        </w:tc>
      </w:tr>
      <w:tr w:rsidR="009104B3" w:rsidRPr="009104B3" w14:paraId="486D4FF3" w14:textId="77777777" w:rsidTr="00E8415D">
        <w:trPr>
          <w:trHeight w:val="187"/>
          <w:jc w:val="center"/>
        </w:trPr>
        <w:tc>
          <w:tcPr>
            <w:tcW w:w="3823" w:type="dxa"/>
          </w:tcPr>
          <w:p w14:paraId="441256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DC_n2A-n77A-n260A</w:t>
            </w:r>
          </w:p>
          <w:p w14:paraId="0E8C8B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DC_n2A-n77A-n260G</w:t>
            </w:r>
          </w:p>
          <w:p w14:paraId="40BE0C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DC_n2A-n77A-n260H</w:t>
            </w:r>
          </w:p>
          <w:p w14:paraId="55F5EB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DC_n2A-n77A-n260I</w:t>
            </w:r>
          </w:p>
          <w:p w14:paraId="565958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DC_n2A-n77A-n260J</w:t>
            </w:r>
          </w:p>
          <w:p w14:paraId="3CA086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DC_n2A-n77A-n260K</w:t>
            </w:r>
          </w:p>
          <w:p w14:paraId="754A95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DC_n2A-n77A-n260L</w:t>
            </w:r>
          </w:p>
          <w:p w14:paraId="495414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DC_n2A-n77A-n260M</w:t>
            </w:r>
          </w:p>
          <w:p w14:paraId="39A717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DC_n2A-n77C-n260A</w:t>
            </w:r>
          </w:p>
          <w:p w14:paraId="5A4B2A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DC_n2A-n77C-n260G</w:t>
            </w:r>
          </w:p>
          <w:p w14:paraId="10A7EA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DC_n2A-n77C-n260H</w:t>
            </w:r>
          </w:p>
          <w:p w14:paraId="14DCD6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DC_n2A-n77C-n260I</w:t>
            </w:r>
          </w:p>
          <w:p w14:paraId="7718BD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DC_n2A-n77C-n260J</w:t>
            </w:r>
          </w:p>
          <w:p w14:paraId="0B1C3A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DC_n2A-n77C-n260K</w:t>
            </w:r>
          </w:p>
          <w:p w14:paraId="54FB7F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DC_n2A-n77C-n260L</w:t>
            </w:r>
          </w:p>
          <w:p w14:paraId="4F5492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DC_n2A-n77C-n260M</w:t>
            </w:r>
          </w:p>
        </w:tc>
        <w:tc>
          <w:tcPr>
            <w:tcW w:w="3969" w:type="dxa"/>
          </w:tcPr>
          <w:p w14:paraId="7A8515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C_n2A-n77A</w:t>
            </w:r>
          </w:p>
          <w:p w14:paraId="5EA19F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796A35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7A85F8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009FFB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48D99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1735BD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03B3AF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1F6C3A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161D8A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06543E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68E0D8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14E4AA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237FA6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7324C9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655A18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4C648C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1FD05370" w14:textId="77777777" w:rsidTr="00E8415D">
        <w:trPr>
          <w:trHeight w:val="187"/>
          <w:jc w:val="center"/>
        </w:trPr>
        <w:tc>
          <w:tcPr>
            <w:tcW w:w="3823" w:type="dxa"/>
          </w:tcPr>
          <w:p w14:paraId="24A109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w:t>
            </w:r>
          </w:p>
          <w:p w14:paraId="50ECAC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w:t>
            </w:r>
          </w:p>
          <w:p w14:paraId="2299D2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DC_n2A-n77A-n261H</w:t>
            </w:r>
          </w:p>
          <w:p w14:paraId="023F50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DC_n2A-n77A-n261I</w:t>
            </w:r>
          </w:p>
          <w:p w14:paraId="51F6B7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DC_n2A-n77A-n261J</w:t>
            </w:r>
          </w:p>
          <w:p w14:paraId="00EA03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DC_n2A-n77A-n261K</w:t>
            </w:r>
          </w:p>
          <w:p w14:paraId="2C874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DC_n2A-n77A-n261L</w:t>
            </w:r>
          </w:p>
          <w:p w14:paraId="5CAAA4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DC_n2A-n77A-n261M</w:t>
            </w:r>
          </w:p>
          <w:p w14:paraId="1977C1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w:t>
            </w:r>
          </w:p>
          <w:p w14:paraId="223F83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w:t>
            </w:r>
          </w:p>
          <w:p w14:paraId="79AD98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DC_n2A-n77C-n261H</w:t>
            </w:r>
          </w:p>
          <w:p w14:paraId="13B461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DC_n2A-n77C-n261I</w:t>
            </w:r>
          </w:p>
          <w:p w14:paraId="0A1D77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DC_n2A-n77C-n261J</w:t>
            </w:r>
          </w:p>
          <w:p w14:paraId="2780F7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DC_n2A-n77C-n261K</w:t>
            </w:r>
          </w:p>
          <w:p w14:paraId="19B326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DC_n2A-n77C-n261L</w:t>
            </w:r>
          </w:p>
          <w:p w14:paraId="08E8E2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DC_n2A-n77C-n261M</w:t>
            </w:r>
          </w:p>
        </w:tc>
        <w:tc>
          <w:tcPr>
            <w:tcW w:w="3969" w:type="dxa"/>
          </w:tcPr>
          <w:p w14:paraId="694946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3B2149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0707E0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54471F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478C04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61A07B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64AD8C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70EF1A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244DE1A8" w14:textId="77777777" w:rsidTr="00E8415D">
        <w:tblPrEx>
          <w:tblLook w:val="04A0" w:firstRow="1" w:lastRow="0" w:firstColumn="1" w:lastColumn="0" w:noHBand="0" w:noVBand="1"/>
        </w:tblPrEx>
        <w:trPr>
          <w:trHeight w:val="187"/>
          <w:jc w:val="center"/>
        </w:trPr>
        <w:tc>
          <w:tcPr>
            <w:tcW w:w="3823" w:type="dxa"/>
          </w:tcPr>
          <w:p w14:paraId="161DBF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DC_n2A-n77A-n261(G-H)</w:t>
            </w:r>
          </w:p>
          <w:p w14:paraId="0E4223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DC_n2A-n77A-n261(A-G-H)</w:t>
            </w:r>
          </w:p>
          <w:p w14:paraId="1A5131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DC_n2A-n77A-n261(G-I)</w:t>
            </w:r>
          </w:p>
          <w:p w14:paraId="37EE07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DC_n2A-n77A-n261(2H)</w:t>
            </w:r>
          </w:p>
          <w:p w14:paraId="41A8BC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DC_n2A-n77A-n261(A-G-I)</w:t>
            </w:r>
          </w:p>
          <w:p w14:paraId="015D1F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DC_n2A-n77A-n261(H-I)</w:t>
            </w:r>
          </w:p>
          <w:p w14:paraId="6C9651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DC_n2A-n77A-n261(A-H)</w:t>
            </w:r>
          </w:p>
          <w:p w14:paraId="5DBE80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DC_n2A-n77A-n261(2G)</w:t>
            </w:r>
          </w:p>
          <w:p w14:paraId="706561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DC_n2A-n77A-n261(2A-H)</w:t>
            </w:r>
          </w:p>
          <w:p w14:paraId="7C54EF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DC_n2A-n77A-n261(A-2G)</w:t>
            </w:r>
          </w:p>
          <w:p w14:paraId="616282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DC_n2A-n77A-n261(A-I)</w:t>
            </w:r>
          </w:p>
          <w:p w14:paraId="1B3695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DC_n2A-n77A-n261(2A-I)</w:t>
            </w:r>
          </w:p>
          <w:p w14:paraId="17FF8C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w:t>
            </w:r>
          </w:p>
          <w:p w14:paraId="41C67F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DC_n2A-n77A-n261(2A-G)</w:t>
            </w:r>
          </w:p>
          <w:p w14:paraId="772893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w:t>
            </w:r>
          </w:p>
          <w:p w14:paraId="6ABB14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DC_n2A-n77A-n261(3A)</w:t>
            </w:r>
          </w:p>
          <w:p w14:paraId="261194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DC_n2A-n77C-n261(G-H)</w:t>
            </w:r>
          </w:p>
          <w:p w14:paraId="0B83CC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DC_n2A-n77C-n261(A-G-H)</w:t>
            </w:r>
          </w:p>
          <w:p w14:paraId="5A530D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DC_n2A-n77C-n261(G-I)</w:t>
            </w:r>
          </w:p>
          <w:p w14:paraId="3F47938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DC_n2A-n77C-n261(2H)</w:t>
            </w:r>
          </w:p>
          <w:p w14:paraId="37F37D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DC_n2A-n77C-n261(A-G-I)</w:t>
            </w:r>
          </w:p>
          <w:p w14:paraId="131DDC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DC_n2A-n77C-n261(H-I)</w:t>
            </w:r>
          </w:p>
          <w:p w14:paraId="7B94F1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DC_n2A-n77C-n261(A-H)</w:t>
            </w:r>
          </w:p>
          <w:p w14:paraId="1BF37B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DC_n2A-n77C-n261(2G)</w:t>
            </w:r>
          </w:p>
          <w:p w14:paraId="66C533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DC_n2A-n77C-n261(2A-H)</w:t>
            </w:r>
          </w:p>
          <w:p w14:paraId="3658D7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DC_n2A-n77C-n261(A-2G)</w:t>
            </w:r>
          </w:p>
          <w:p w14:paraId="094AC4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DC_n2A-n77C-n261(A-I)</w:t>
            </w:r>
          </w:p>
          <w:p w14:paraId="145D97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DC_n2A-n77C-n261(2A-I)</w:t>
            </w:r>
          </w:p>
          <w:p w14:paraId="658651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w:t>
            </w:r>
          </w:p>
          <w:p w14:paraId="6CF1FB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DC_n2A-n77C-n261(2A-G)</w:t>
            </w:r>
          </w:p>
          <w:p w14:paraId="1A4B94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w:t>
            </w:r>
          </w:p>
          <w:p w14:paraId="6092BB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DC_n2A-n77C-n261(3A)</w:t>
            </w:r>
          </w:p>
        </w:tc>
        <w:tc>
          <w:tcPr>
            <w:tcW w:w="3969" w:type="dxa"/>
          </w:tcPr>
          <w:p w14:paraId="782D79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039443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69EDE0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65C139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40CC1C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7172B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591953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3BB4DB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67B98B4D" w14:textId="77777777" w:rsidTr="00E8415D">
        <w:trPr>
          <w:trHeight w:val="187"/>
          <w:jc w:val="center"/>
        </w:trPr>
        <w:tc>
          <w:tcPr>
            <w:tcW w:w="3823" w:type="dxa"/>
          </w:tcPr>
          <w:p w14:paraId="5AD6A4D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DC_n3A-n7A-n258A</w:t>
            </w:r>
          </w:p>
          <w:p w14:paraId="777F09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DC_n3A-n7A-n258B</w:t>
            </w:r>
          </w:p>
          <w:p w14:paraId="5F91BB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DC_n3A-n7A-n258C</w:t>
            </w:r>
          </w:p>
          <w:p w14:paraId="74C893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DC_n3A-n7A-n258D</w:t>
            </w:r>
          </w:p>
          <w:p w14:paraId="4DBF85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DC_n3A-n7A-n258E</w:t>
            </w:r>
          </w:p>
          <w:p w14:paraId="477F45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DC_n3A-n7A-n258F</w:t>
            </w:r>
          </w:p>
          <w:p w14:paraId="788FA9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DC_n3A-n7A-n258G</w:t>
            </w:r>
          </w:p>
          <w:p w14:paraId="3A5414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DC_n3A-n7A-n258H</w:t>
            </w:r>
          </w:p>
          <w:p w14:paraId="46AA5E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DC_n3A-n7A-n258I</w:t>
            </w:r>
          </w:p>
          <w:p w14:paraId="110202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DC_n3A-n7A-n258J</w:t>
            </w:r>
          </w:p>
          <w:p w14:paraId="1526FA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DC_n3A-n7A-n258K</w:t>
            </w:r>
          </w:p>
          <w:p w14:paraId="136074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DC_n3A-n7A-n258L</w:t>
            </w:r>
          </w:p>
          <w:p w14:paraId="7663C4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DC_n3A-n7A-n258M</w:t>
            </w:r>
          </w:p>
        </w:tc>
        <w:tc>
          <w:tcPr>
            <w:tcW w:w="3969" w:type="dxa"/>
          </w:tcPr>
          <w:p w14:paraId="6C7256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797F40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21E341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265A06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66AD83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29A590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4F927C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41B8C0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tc>
      </w:tr>
      <w:tr w:rsidR="009104B3" w:rsidRPr="009104B3" w14:paraId="237644B9" w14:textId="77777777" w:rsidTr="00E8415D">
        <w:trPr>
          <w:trHeight w:val="187"/>
          <w:jc w:val="center"/>
        </w:trPr>
        <w:tc>
          <w:tcPr>
            <w:tcW w:w="3823" w:type="dxa"/>
          </w:tcPr>
          <w:p w14:paraId="5421F4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DC_n3A-n7B-n258A</w:t>
            </w:r>
          </w:p>
          <w:p w14:paraId="359C39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DC_n3A-n7B-n258B</w:t>
            </w:r>
          </w:p>
          <w:p w14:paraId="4556550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DC_n3A-n7B-n258C</w:t>
            </w:r>
          </w:p>
          <w:p w14:paraId="1C0938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DC_n3A-n7B-n258D</w:t>
            </w:r>
          </w:p>
          <w:p w14:paraId="28C1A9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DC_n3A-n7B-n258E</w:t>
            </w:r>
          </w:p>
          <w:p w14:paraId="288BC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DC_n3A-n7B-n258F</w:t>
            </w:r>
          </w:p>
          <w:p w14:paraId="161FD2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DC_n3A-n7B-n258G</w:t>
            </w:r>
          </w:p>
          <w:p w14:paraId="5DCB54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DC_n3A-n7B-n258H</w:t>
            </w:r>
          </w:p>
          <w:p w14:paraId="5C805E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DC_n3A-n7B-n258I</w:t>
            </w:r>
          </w:p>
          <w:p w14:paraId="43BF49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DC_n3A-n7B-n258J</w:t>
            </w:r>
          </w:p>
          <w:p w14:paraId="1C76B9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DC_n3A-n7B-n258K</w:t>
            </w:r>
          </w:p>
          <w:p w14:paraId="11B99A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DC_n3A-n7B-n258L</w:t>
            </w:r>
          </w:p>
          <w:p w14:paraId="18648F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DC_n3A-n7B-n258M</w:t>
            </w:r>
          </w:p>
        </w:tc>
        <w:tc>
          <w:tcPr>
            <w:tcW w:w="3969" w:type="dxa"/>
          </w:tcPr>
          <w:p w14:paraId="64F40C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01883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6264C4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4ECE100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524AE07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1D915C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6CA28A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32B6A2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tc>
      </w:tr>
      <w:tr w:rsidR="009104B3" w:rsidRPr="009104B3" w14:paraId="28794354" w14:textId="77777777" w:rsidTr="00E8415D">
        <w:trPr>
          <w:trHeight w:val="187"/>
          <w:jc w:val="center"/>
        </w:trPr>
        <w:tc>
          <w:tcPr>
            <w:tcW w:w="3823" w:type="dxa"/>
          </w:tcPr>
          <w:p w14:paraId="0B372F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DC_n3A-n18A-n257A</w:t>
            </w:r>
          </w:p>
          <w:p w14:paraId="5F1E32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DC_n3A-n18A-n257G</w:t>
            </w:r>
          </w:p>
          <w:p w14:paraId="247211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DC_n3A-n18A-n257H</w:t>
            </w:r>
          </w:p>
          <w:p w14:paraId="4727AE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DC_n3A-n18A-n257I</w:t>
            </w:r>
          </w:p>
        </w:tc>
        <w:tc>
          <w:tcPr>
            <w:tcW w:w="3969" w:type="dxa"/>
          </w:tcPr>
          <w:p w14:paraId="586073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w:t>
            </w:r>
          </w:p>
          <w:p w14:paraId="073CB1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DC_n3A-n257A</w:t>
            </w:r>
          </w:p>
          <w:p w14:paraId="3E7CC7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DC_n3A-n257G</w:t>
            </w:r>
          </w:p>
          <w:p w14:paraId="53FC94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DC_n3A-n257H</w:t>
            </w:r>
          </w:p>
          <w:p w14:paraId="1BE40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DC_n3A-n257I</w:t>
            </w:r>
          </w:p>
          <w:p w14:paraId="15A2F2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DC_n18A-n257A</w:t>
            </w:r>
          </w:p>
          <w:p w14:paraId="274A9BD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DC_n18A-n257G</w:t>
            </w:r>
          </w:p>
          <w:p w14:paraId="74484A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DC_n18A-n257H</w:t>
            </w:r>
          </w:p>
          <w:p w14:paraId="145F56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DC_n18A-n257I</w:t>
            </w:r>
          </w:p>
        </w:tc>
      </w:tr>
      <w:tr w:rsidR="009104B3" w:rsidRPr="009104B3" w14:paraId="674CB8A5" w14:textId="77777777" w:rsidTr="00E8415D">
        <w:trPr>
          <w:trHeight w:val="187"/>
          <w:jc w:val="center"/>
        </w:trPr>
        <w:tc>
          <w:tcPr>
            <w:tcW w:w="3823" w:type="dxa"/>
          </w:tcPr>
          <w:p w14:paraId="4F18BE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03546E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592DDD1D"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4F8890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452255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n28A</w:t>
            </w:r>
          </w:p>
          <w:p w14:paraId="51433C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1B749A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6357C3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38E52C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4AEC7C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6D7B31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2A34A9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4161FD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tc>
      </w:tr>
      <w:tr w:rsidR="009104B3" w:rsidRPr="009104B3" w14:paraId="0AABD8F4" w14:textId="77777777" w:rsidTr="00E8415D">
        <w:trPr>
          <w:trHeight w:val="187"/>
          <w:jc w:val="center"/>
        </w:trPr>
        <w:tc>
          <w:tcPr>
            <w:tcW w:w="3823" w:type="dxa"/>
          </w:tcPr>
          <w:p w14:paraId="05548F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-n258A</w:t>
            </w:r>
          </w:p>
          <w:p w14:paraId="17FEAC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-n258D</w:t>
            </w:r>
          </w:p>
          <w:p w14:paraId="202E3D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-n258G</w:t>
            </w:r>
          </w:p>
          <w:p w14:paraId="28FAD5CF"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-n258H</w:t>
            </w:r>
          </w:p>
          <w:p w14:paraId="39E92C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-n258I</w:t>
            </w:r>
          </w:p>
          <w:p w14:paraId="415973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-n258J</w:t>
            </w:r>
          </w:p>
        </w:tc>
        <w:tc>
          <w:tcPr>
            <w:tcW w:w="3969" w:type="dxa"/>
          </w:tcPr>
          <w:p w14:paraId="1FA4D7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n28A</w:t>
            </w:r>
          </w:p>
          <w:p w14:paraId="11E736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n258A</w:t>
            </w:r>
          </w:p>
          <w:p w14:paraId="6E2932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n258D</w:t>
            </w:r>
          </w:p>
          <w:p w14:paraId="3D771C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n258G</w:t>
            </w:r>
          </w:p>
          <w:p w14:paraId="1D97C0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n258H</w:t>
            </w:r>
          </w:p>
          <w:p w14:paraId="61CA8A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n258I</w:t>
            </w:r>
          </w:p>
          <w:p w14:paraId="322B4B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n258J</w:t>
            </w:r>
          </w:p>
          <w:p w14:paraId="420345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n258A</w:t>
            </w:r>
          </w:p>
          <w:p w14:paraId="127AF5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n258D</w:t>
            </w:r>
          </w:p>
          <w:p w14:paraId="122279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n258G</w:t>
            </w:r>
          </w:p>
          <w:p w14:paraId="4FA293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n258H</w:t>
            </w:r>
          </w:p>
          <w:p w14:paraId="2AFCA6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n258I</w:t>
            </w:r>
          </w:p>
          <w:p w14:paraId="398050E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n258J</w:t>
            </w:r>
          </w:p>
        </w:tc>
      </w:tr>
      <w:tr w:rsidR="009104B3" w:rsidRPr="009104B3" w14:paraId="533BD28C" w14:textId="77777777" w:rsidTr="00E8415D">
        <w:trPr>
          <w:trHeight w:val="187"/>
          <w:jc w:val="center"/>
        </w:trPr>
        <w:tc>
          <w:tcPr>
            <w:tcW w:w="3823" w:type="dxa"/>
            <w:vAlign w:val="center"/>
          </w:tcPr>
          <w:p w14:paraId="7DAEBCDD"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_n3A-n41A</w:t>
            </w:r>
            <w:r w:rsidRPr="009104B3">
              <w:rPr>
                <w:rFonts w:ascii="Arial" w:hAnsi="Arial" w:hint="eastAsia"/>
                <w:sz w:val="18"/>
                <w:lang w:val="en-US" w:eastAsia="zh-CN"/>
              </w:rPr>
              <w:t>-n257A</w:t>
            </w:r>
          </w:p>
          <w:p w14:paraId="33905B47"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DC_n3A-n41A-n257G</w:t>
            </w:r>
          </w:p>
          <w:p w14:paraId="440A8956"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DC_n3A-n41A-n257H</w:t>
            </w:r>
          </w:p>
          <w:p w14:paraId="63437A3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DC_n3A-n41A-n257I</w:t>
            </w:r>
          </w:p>
        </w:tc>
        <w:tc>
          <w:tcPr>
            <w:tcW w:w="3969" w:type="dxa"/>
            <w:vAlign w:val="center"/>
          </w:tcPr>
          <w:p w14:paraId="2EB45EE2"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_n3A-n41A</w:t>
            </w:r>
          </w:p>
          <w:p w14:paraId="58A8C1D7"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_n3A-n257A</w:t>
            </w:r>
          </w:p>
          <w:p w14:paraId="5D2148B8"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w:t>
            </w:r>
            <w:r w:rsidRPr="009104B3">
              <w:rPr>
                <w:rFonts w:ascii="Arial" w:hAnsi="Arial" w:hint="eastAsia"/>
                <w:sz w:val="18"/>
                <w:lang w:val="en-US" w:eastAsia="zh-CN"/>
              </w:rPr>
              <w:t>G</w:t>
            </w:r>
          </w:p>
          <w:p w14:paraId="60EF9F19"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DC_n3A-n257H</w:t>
            </w:r>
          </w:p>
          <w:p w14:paraId="63B75D4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DC_n3A-n257I</w:t>
            </w:r>
          </w:p>
          <w:p w14:paraId="0C81FC1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71B0673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17740ADD"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59D173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DC_n41A-n257I</w:t>
            </w:r>
          </w:p>
        </w:tc>
      </w:tr>
      <w:tr w:rsidR="009104B3" w:rsidRPr="009104B3" w14:paraId="105F525E" w14:textId="77777777" w:rsidTr="00E8415D">
        <w:trPr>
          <w:trHeight w:val="187"/>
          <w:jc w:val="center"/>
        </w:trPr>
        <w:tc>
          <w:tcPr>
            <w:tcW w:w="3823" w:type="dxa"/>
          </w:tcPr>
          <w:p w14:paraId="390918DB"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2D0B54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26C08AF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439F3D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4EFEC5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n77A</w:t>
            </w:r>
          </w:p>
          <w:p w14:paraId="1EDA72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3D54EB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7DE23F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6B9B16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37C54D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272A8C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26655F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1A036C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6505F54C" w14:textId="77777777" w:rsidTr="00E8415D">
        <w:trPr>
          <w:trHeight w:val="187"/>
          <w:jc w:val="center"/>
        </w:trPr>
        <w:tc>
          <w:tcPr>
            <w:tcW w:w="3823" w:type="dxa"/>
          </w:tcPr>
          <w:p w14:paraId="33E7AC0D"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59C048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40AF6D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25163F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619B76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n77A</w:t>
            </w:r>
          </w:p>
          <w:p w14:paraId="242253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53EF25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1873DE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302A3E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5F9ECC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6A230F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5E151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6A1C91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037AAFF3" w14:textId="77777777" w:rsidTr="00E8415D">
        <w:trPr>
          <w:trHeight w:val="187"/>
          <w:jc w:val="center"/>
        </w:trPr>
        <w:tc>
          <w:tcPr>
            <w:tcW w:w="3823" w:type="dxa"/>
          </w:tcPr>
          <w:p w14:paraId="30A047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0FED03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12A8C6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6FD824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520FE1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78A</w:t>
            </w:r>
          </w:p>
          <w:p w14:paraId="4644A1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257A</w:t>
            </w:r>
          </w:p>
          <w:p w14:paraId="520584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G</w:t>
            </w:r>
          </w:p>
          <w:p w14:paraId="38B8F6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H</w:t>
            </w:r>
          </w:p>
          <w:p w14:paraId="2AC9B1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DC_n3A-n257I</w:t>
            </w:r>
          </w:p>
          <w:p w14:paraId="16B9FD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w:t>
            </w:r>
            <w:r w:rsidRPr="009104B3">
              <w:rPr>
                <w:rFonts w:ascii="Arial" w:hAnsi="Arial"/>
                <w:sz w:val="18"/>
                <w:lang w:eastAsia="zh-CN"/>
              </w:rPr>
              <w:t>257A</w:t>
            </w:r>
          </w:p>
          <w:p w14:paraId="783170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G</w:t>
            </w:r>
          </w:p>
          <w:p w14:paraId="1BBC56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H</w:t>
            </w:r>
          </w:p>
          <w:p w14:paraId="234E07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DC_n78A-n257I</w:t>
            </w:r>
          </w:p>
        </w:tc>
      </w:tr>
      <w:tr w:rsidR="009104B3" w:rsidRPr="009104B3" w14:paraId="1D1F6F32" w14:textId="77777777" w:rsidTr="00E8415D">
        <w:trPr>
          <w:trHeight w:val="187"/>
          <w:jc w:val="center"/>
        </w:trPr>
        <w:tc>
          <w:tcPr>
            <w:tcW w:w="3823" w:type="dxa"/>
          </w:tcPr>
          <w:p w14:paraId="14BCBF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DC_n3A-n78A-n258A</w:t>
            </w:r>
          </w:p>
          <w:p w14:paraId="281493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DC_n3A-n78A-n258B</w:t>
            </w:r>
          </w:p>
          <w:p w14:paraId="387B8B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DC_n3A-n78A-n258C</w:t>
            </w:r>
          </w:p>
          <w:p w14:paraId="76A51F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DC_n3A-n78A-n258D</w:t>
            </w:r>
          </w:p>
          <w:p w14:paraId="37C68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DC_n3A-n78A-n258E</w:t>
            </w:r>
          </w:p>
          <w:p w14:paraId="55EB99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DC_n3A-n78A-n258F</w:t>
            </w:r>
          </w:p>
          <w:p w14:paraId="4A5B19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DC_n3A-n78A-n258G</w:t>
            </w:r>
          </w:p>
          <w:p w14:paraId="23FBBE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DC_n3A-n78A-n258H</w:t>
            </w:r>
          </w:p>
          <w:p w14:paraId="0BD19D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DC_n3A-n78A-n258I</w:t>
            </w:r>
          </w:p>
          <w:p w14:paraId="0396D1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DC_n3A-n78A-n258J</w:t>
            </w:r>
          </w:p>
          <w:p w14:paraId="4BEAC9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DC_n3A-n78A-n258K</w:t>
            </w:r>
          </w:p>
          <w:p w14:paraId="0932E9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DC_n3A-n78A-n258L</w:t>
            </w:r>
          </w:p>
          <w:p w14:paraId="01423B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DC_n3A-n78A-n258M</w:t>
            </w:r>
          </w:p>
        </w:tc>
        <w:tc>
          <w:tcPr>
            <w:tcW w:w="3969" w:type="dxa"/>
          </w:tcPr>
          <w:p w14:paraId="64F12E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139D93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1F2F20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6DFE10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46C1A9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0E9C46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1C3B81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31EAEFA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1CF92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w:t>
            </w:r>
          </w:p>
        </w:tc>
      </w:tr>
      <w:tr w:rsidR="009104B3" w:rsidRPr="009104B3" w14:paraId="3B928D68" w14:textId="77777777" w:rsidTr="00E8415D">
        <w:tblPrEx>
          <w:tblLook w:val="04A0" w:firstRow="1" w:lastRow="0" w:firstColumn="1" w:lastColumn="0" w:noHBand="0" w:noVBand="1"/>
        </w:tblPrEx>
        <w:trPr>
          <w:trHeight w:val="187"/>
          <w:jc w:val="center"/>
        </w:trPr>
        <w:tc>
          <w:tcPr>
            <w:tcW w:w="3823" w:type="dxa"/>
          </w:tcPr>
          <w:p w14:paraId="59F99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p>
          <w:p w14:paraId="57D4D1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p>
          <w:p w14:paraId="1A77C2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p>
          <w:p w14:paraId="7F5D21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n257I</w:t>
            </w:r>
          </w:p>
        </w:tc>
        <w:tc>
          <w:tcPr>
            <w:tcW w:w="3969" w:type="dxa"/>
          </w:tcPr>
          <w:p w14:paraId="32C9DA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79A</w:t>
            </w:r>
          </w:p>
          <w:p w14:paraId="04DE6D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257A</w:t>
            </w:r>
          </w:p>
          <w:p w14:paraId="64126B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G</w:t>
            </w:r>
          </w:p>
          <w:p w14:paraId="31AFDE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H</w:t>
            </w:r>
          </w:p>
          <w:p w14:paraId="42E5C3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DC_n3A-n257I</w:t>
            </w:r>
          </w:p>
          <w:p w14:paraId="03995D7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w:t>
            </w:r>
            <w:r w:rsidRPr="009104B3">
              <w:rPr>
                <w:rFonts w:ascii="Arial" w:hAnsi="Arial"/>
                <w:sz w:val="18"/>
                <w:lang w:eastAsia="zh-CN"/>
              </w:rPr>
              <w:t>257A</w:t>
            </w:r>
          </w:p>
          <w:p w14:paraId="2DA2A0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G</w:t>
            </w:r>
          </w:p>
          <w:p w14:paraId="52FFAF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H</w:t>
            </w:r>
          </w:p>
          <w:p w14:paraId="3606BD2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DC_n79A-n257I</w:t>
            </w:r>
          </w:p>
        </w:tc>
      </w:tr>
      <w:tr w:rsidR="009104B3" w:rsidRPr="009104B3" w14:paraId="6E43CCCD" w14:textId="77777777" w:rsidTr="00E8415D">
        <w:tblPrEx>
          <w:tblLook w:val="04A0" w:firstRow="1" w:lastRow="0" w:firstColumn="1" w:lastColumn="0" w:noHBand="0" w:noVBand="1"/>
        </w:tblPrEx>
        <w:trPr>
          <w:trHeight w:val="187"/>
          <w:jc w:val="center"/>
        </w:trPr>
        <w:tc>
          <w:tcPr>
            <w:tcW w:w="3823" w:type="dxa"/>
          </w:tcPr>
          <w:p w14:paraId="0047904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DC_n5A-n30A-n260A</w:t>
            </w:r>
          </w:p>
          <w:p w14:paraId="5476777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DC_n5A-n30A-n260G</w:t>
            </w:r>
          </w:p>
          <w:p w14:paraId="5FD1E63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DC_n5A-n30A-n260H</w:t>
            </w:r>
          </w:p>
          <w:p w14:paraId="127AFB3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DC_n5A-n30A-n260I</w:t>
            </w:r>
          </w:p>
          <w:p w14:paraId="13036DC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DC_n5A-n30A-n260J</w:t>
            </w:r>
          </w:p>
          <w:p w14:paraId="05964E9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DC_n5A-n30A-n260K</w:t>
            </w:r>
          </w:p>
          <w:p w14:paraId="7252E48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DC_n5A-n30A-n260L</w:t>
            </w:r>
          </w:p>
          <w:p w14:paraId="711512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DC_n5A-n30A-n260M</w:t>
            </w:r>
          </w:p>
        </w:tc>
        <w:tc>
          <w:tcPr>
            <w:tcW w:w="3969" w:type="dxa"/>
          </w:tcPr>
          <w:p w14:paraId="506B6A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DC_n5A-n30A</w:t>
            </w:r>
          </w:p>
          <w:p w14:paraId="43D779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3C595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4B53A6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632729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7079C6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0AB675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14BC7A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1DBFFB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693019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75622B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5221E1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78C2E5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67E446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3B702E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59BE6E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p w14:paraId="79A94833"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DC_n30A-n260M</w:t>
            </w:r>
          </w:p>
        </w:tc>
      </w:tr>
      <w:tr w:rsidR="009104B3" w:rsidRPr="009104B3" w14:paraId="69DD33A5" w14:textId="77777777" w:rsidTr="00E8415D">
        <w:tblPrEx>
          <w:tblLook w:val="04A0" w:firstRow="1" w:lastRow="0" w:firstColumn="1" w:lastColumn="0" w:noHBand="0" w:noVBand="1"/>
        </w:tblPrEx>
        <w:trPr>
          <w:trHeight w:val="187"/>
          <w:jc w:val="center"/>
        </w:trPr>
        <w:tc>
          <w:tcPr>
            <w:tcW w:w="3823" w:type="dxa"/>
            <w:vAlign w:val="center"/>
          </w:tcPr>
          <w:p w14:paraId="3A14D37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DC_n5A-n48A-n260A</w:t>
            </w:r>
          </w:p>
          <w:p w14:paraId="4C01C4A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DC_n5A-n48A-n260G</w:t>
            </w:r>
          </w:p>
          <w:p w14:paraId="7AE2835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DC_n5A-n48A-n260H</w:t>
            </w:r>
          </w:p>
          <w:p w14:paraId="5ED4F1A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DC_n5A-n48A-n260I</w:t>
            </w:r>
          </w:p>
          <w:p w14:paraId="2A46655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DC_n5A-n48A-n260J</w:t>
            </w:r>
          </w:p>
          <w:p w14:paraId="69A96D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DC_n5A-n48A-n260K</w:t>
            </w:r>
          </w:p>
          <w:p w14:paraId="23EA077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DC_n5A-n48A-n260L</w:t>
            </w:r>
          </w:p>
          <w:p w14:paraId="642D442F"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DC_n5A-n48A-n260M</w:t>
            </w:r>
          </w:p>
        </w:tc>
        <w:tc>
          <w:tcPr>
            <w:tcW w:w="3969" w:type="dxa"/>
            <w:vAlign w:val="center"/>
          </w:tcPr>
          <w:p w14:paraId="379DA4C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35C6463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1281B95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15AF88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0A09380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1EB7A8D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06D5AF8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4EBAA873"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04802BD7" w14:textId="77777777" w:rsidTr="00E8415D">
        <w:tblPrEx>
          <w:tblLook w:val="04A0" w:firstRow="1" w:lastRow="0" w:firstColumn="1" w:lastColumn="0" w:noHBand="0" w:noVBand="1"/>
        </w:tblPrEx>
        <w:trPr>
          <w:trHeight w:val="187"/>
          <w:jc w:val="center"/>
        </w:trPr>
        <w:tc>
          <w:tcPr>
            <w:tcW w:w="3823" w:type="dxa"/>
            <w:vAlign w:val="center"/>
          </w:tcPr>
          <w:p w14:paraId="661322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DC_n5A-n48(2A)-n260A</w:t>
            </w:r>
          </w:p>
          <w:p w14:paraId="070E0FC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DC_n5A-n48(2A)-n260G</w:t>
            </w:r>
          </w:p>
          <w:p w14:paraId="41805B4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DC_n5A-n48(2A)-n260H</w:t>
            </w:r>
          </w:p>
          <w:p w14:paraId="743B652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DC_n5A-n48(2A)-n260I</w:t>
            </w:r>
          </w:p>
          <w:p w14:paraId="25A53EC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DC_n5A-n48(2A)-n260J</w:t>
            </w:r>
          </w:p>
          <w:p w14:paraId="4F65FA1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DC_n5A-n48(2A)-n260K</w:t>
            </w:r>
          </w:p>
          <w:p w14:paraId="1637F4C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DC_n5A-n48(2A)-n260L</w:t>
            </w:r>
          </w:p>
          <w:p w14:paraId="7BB59D5A"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DC_n5A-n48(2A)-n260M</w:t>
            </w:r>
          </w:p>
        </w:tc>
        <w:tc>
          <w:tcPr>
            <w:tcW w:w="3969" w:type="dxa"/>
            <w:vAlign w:val="center"/>
          </w:tcPr>
          <w:p w14:paraId="01626E9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3839A27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1619D87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7892257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19B551E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C14D46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26245A9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5BB33189"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5FF1E255" w14:textId="77777777" w:rsidTr="00E8415D">
        <w:tblPrEx>
          <w:tblLook w:val="04A0" w:firstRow="1" w:lastRow="0" w:firstColumn="1" w:lastColumn="0" w:noHBand="0" w:noVBand="1"/>
        </w:tblPrEx>
        <w:trPr>
          <w:trHeight w:val="187"/>
          <w:jc w:val="center"/>
        </w:trPr>
        <w:tc>
          <w:tcPr>
            <w:tcW w:w="3823" w:type="dxa"/>
            <w:vAlign w:val="center"/>
          </w:tcPr>
          <w:p w14:paraId="441E8D2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DC_n5A-n48B-n260A</w:t>
            </w:r>
          </w:p>
          <w:p w14:paraId="6319036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DC_n5A-n48B-n260G</w:t>
            </w:r>
          </w:p>
          <w:p w14:paraId="51A46D2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DC_n5A-n48B-n260H</w:t>
            </w:r>
          </w:p>
          <w:p w14:paraId="2BFBFF6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DC_n5A-n48B-n260I</w:t>
            </w:r>
          </w:p>
          <w:p w14:paraId="7D81FFE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DC_n5A-n48B-n260J</w:t>
            </w:r>
          </w:p>
          <w:p w14:paraId="7F428FC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DC_n5A-n48B-n260K</w:t>
            </w:r>
          </w:p>
          <w:p w14:paraId="379226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DC_n5A-n48B-n260L</w:t>
            </w:r>
          </w:p>
          <w:p w14:paraId="7CCA7E16"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DC_n5A-n48B-n260M</w:t>
            </w:r>
          </w:p>
        </w:tc>
        <w:tc>
          <w:tcPr>
            <w:tcW w:w="3969" w:type="dxa"/>
            <w:vAlign w:val="center"/>
          </w:tcPr>
          <w:p w14:paraId="7F54092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55EF09A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4E51732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25BC71B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4962862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63C1E48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2069F9A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1C9A2108"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044DFC65" w14:textId="77777777" w:rsidTr="00E8415D">
        <w:tblPrEx>
          <w:tblLook w:val="04A0" w:firstRow="1" w:lastRow="0" w:firstColumn="1" w:lastColumn="0" w:noHBand="0" w:noVBand="1"/>
        </w:tblPrEx>
        <w:trPr>
          <w:trHeight w:val="187"/>
          <w:jc w:val="center"/>
        </w:trPr>
        <w:tc>
          <w:tcPr>
            <w:tcW w:w="3823" w:type="dxa"/>
            <w:vAlign w:val="center"/>
          </w:tcPr>
          <w:p w14:paraId="5D84BA1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w:t>
            </w:r>
          </w:p>
          <w:p w14:paraId="47E3A45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w:t>
            </w:r>
          </w:p>
          <w:p w14:paraId="0324D9A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DC_n5A-n48A-n261H</w:t>
            </w:r>
          </w:p>
          <w:p w14:paraId="37BF988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DC_n5A-n48A-n261I</w:t>
            </w:r>
          </w:p>
          <w:p w14:paraId="4C4BC60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DC_n5A-n48A-n261J</w:t>
            </w:r>
          </w:p>
          <w:p w14:paraId="11F971A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DC_n5A-n48A-n261K</w:t>
            </w:r>
          </w:p>
          <w:p w14:paraId="298A15D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DC_n5A-n48A-n261L</w:t>
            </w:r>
          </w:p>
          <w:p w14:paraId="3173E053"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DC_n5A-n48A-n261M</w:t>
            </w:r>
          </w:p>
        </w:tc>
        <w:tc>
          <w:tcPr>
            <w:tcW w:w="3969" w:type="dxa"/>
            <w:vAlign w:val="center"/>
          </w:tcPr>
          <w:p w14:paraId="45718B1F" w14:textId="7AA088A5"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2" w:author="qingxiang dong/Advanced Solution Research Lab /SRC-Beijing/Engineer/Samsung Electronics" w:date="2023-10-30T15:54:00Z">
              <w:r w:rsidR="00035065">
                <w:rPr>
                  <w:rFonts w:ascii="Arial" w:hAnsi="Arial" w:cs="Arial"/>
                  <w:sz w:val="18"/>
                  <w:szCs w:val="18"/>
                </w:rPr>
                <w:t>1</w:t>
              </w:r>
            </w:ins>
            <w:del w:id="3"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2FF2FC3B" w14:textId="7BA7216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4" w:author="qingxiang dong/Advanced Solution Research Lab /SRC-Beijing/Engineer/Samsung Electronics" w:date="2023-10-30T15:54:00Z">
              <w:r w:rsidR="00035065">
                <w:rPr>
                  <w:rFonts w:ascii="Arial" w:hAnsi="Arial" w:cs="Arial"/>
                  <w:sz w:val="18"/>
                  <w:szCs w:val="18"/>
                </w:rPr>
                <w:t>1</w:t>
              </w:r>
            </w:ins>
            <w:del w:id="5"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G</w:t>
            </w:r>
          </w:p>
          <w:p w14:paraId="17C3205A" w14:textId="55B8F87B"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6" w:author="qingxiang dong/Advanced Solution Research Lab /SRC-Beijing/Engineer/Samsung Electronics" w:date="2023-10-30T15:54:00Z">
              <w:r w:rsidR="00035065">
                <w:rPr>
                  <w:rFonts w:ascii="Arial" w:hAnsi="Arial" w:cs="Arial"/>
                  <w:sz w:val="18"/>
                  <w:szCs w:val="18"/>
                </w:rPr>
                <w:t>1</w:t>
              </w:r>
            </w:ins>
            <w:del w:id="7"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H</w:t>
            </w:r>
          </w:p>
          <w:p w14:paraId="33BCEA06" w14:textId="342169F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8" w:author="qingxiang dong/Advanced Solution Research Lab /SRC-Beijing/Engineer/Samsung Electronics" w:date="2023-10-30T15:54:00Z">
              <w:r w:rsidR="00035065">
                <w:rPr>
                  <w:rFonts w:ascii="Arial" w:hAnsi="Arial" w:cs="Arial"/>
                  <w:sz w:val="18"/>
                  <w:szCs w:val="18"/>
                </w:rPr>
                <w:t>1</w:t>
              </w:r>
            </w:ins>
            <w:del w:id="9"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I</w:t>
            </w:r>
          </w:p>
          <w:p w14:paraId="716AAD09" w14:textId="00EAF610"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10" w:author="qingxiang dong/Advanced Solution Research Lab /SRC-Beijing/Engineer/Samsung Electronics" w:date="2023-10-30T15:54:00Z">
              <w:r w:rsidR="00035065">
                <w:rPr>
                  <w:rFonts w:ascii="Arial" w:hAnsi="Arial" w:cs="Arial"/>
                  <w:sz w:val="18"/>
                  <w:szCs w:val="18"/>
                </w:rPr>
                <w:t>1</w:t>
              </w:r>
            </w:ins>
            <w:del w:id="11"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247D2FB4" w14:textId="50EE624F"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12" w:author="qingxiang dong/Advanced Solution Research Lab /SRC-Beijing/Engineer/Samsung Electronics" w:date="2023-10-30T15:54:00Z">
              <w:r w:rsidR="00035065">
                <w:rPr>
                  <w:rFonts w:ascii="Arial" w:hAnsi="Arial" w:cs="Arial"/>
                  <w:sz w:val="18"/>
                  <w:szCs w:val="18"/>
                </w:rPr>
                <w:t>1</w:t>
              </w:r>
            </w:ins>
            <w:del w:id="13"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G</w:t>
            </w:r>
          </w:p>
          <w:p w14:paraId="719BC290" w14:textId="643E47C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14" w:author="qingxiang dong/Advanced Solution Research Lab /SRC-Beijing/Engineer/Samsung Electronics" w:date="2023-10-30T15:54:00Z">
              <w:r w:rsidR="00035065">
                <w:rPr>
                  <w:rFonts w:ascii="Arial" w:hAnsi="Arial" w:cs="Arial"/>
                  <w:sz w:val="18"/>
                  <w:szCs w:val="18"/>
                </w:rPr>
                <w:t>1</w:t>
              </w:r>
            </w:ins>
            <w:del w:id="15"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H</w:t>
            </w:r>
          </w:p>
          <w:p w14:paraId="7F83F4A9" w14:textId="4454120E"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w:t>
            </w:r>
            <w:ins w:id="16" w:author="qingxiang dong/Advanced Solution Research Lab /SRC-Beijing/Engineer/Samsung Electronics" w:date="2023-10-30T15:54:00Z">
              <w:r w:rsidR="00035065">
                <w:rPr>
                  <w:rFonts w:ascii="Arial" w:hAnsi="Arial" w:cs="Arial"/>
                  <w:sz w:val="18"/>
                  <w:szCs w:val="18"/>
                </w:rPr>
                <w:t>1</w:t>
              </w:r>
            </w:ins>
            <w:del w:id="17"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I</w:t>
            </w:r>
          </w:p>
        </w:tc>
      </w:tr>
      <w:tr w:rsidR="009104B3" w:rsidRPr="009104B3" w14:paraId="2622B789" w14:textId="77777777" w:rsidTr="00E8415D">
        <w:tblPrEx>
          <w:tblLook w:val="04A0" w:firstRow="1" w:lastRow="0" w:firstColumn="1" w:lastColumn="0" w:noHBand="0" w:noVBand="1"/>
        </w:tblPrEx>
        <w:trPr>
          <w:trHeight w:val="187"/>
          <w:jc w:val="center"/>
        </w:trPr>
        <w:tc>
          <w:tcPr>
            <w:tcW w:w="3823" w:type="dxa"/>
            <w:vAlign w:val="center"/>
          </w:tcPr>
          <w:p w14:paraId="3ED8720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DC_n5A-n48A-n261(G-H)</w:t>
            </w:r>
          </w:p>
          <w:p w14:paraId="109C41E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DC_n5A-n48A-n261(A-G-H)</w:t>
            </w:r>
          </w:p>
          <w:p w14:paraId="5598107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DC_n5A-n48A-n261(2H)</w:t>
            </w:r>
          </w:p>
          <w:p w14:paraId="45BC296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DC_n5A-n48A-n261(H-I)</w:t>
            </w:r>
          </w:p>
          <w:p w14:paraId="5E8E1B0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DC_n5A-n48A-n261(A-G-I)</w:t>
            </w:r>
          </w:p>
          <w:p w14:paraId="0CAFD2F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DC_n5A-n48A-n261(A-H)</w:t>
            </w:r>
          </w:p>
          <w:p w14:paraId="503DAF3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DC_n5A-n48A-n261(2G)</w:t>
            </w:r>
          </w:p>
          <w:p w14:paraId="6976B3A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DC_n5A-n48A-n261(2A-H)</w:t>
            </w:r>
          </w:p>
          <w:p w14:paraId="09D6169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DC_n5A-n48A-n261(A-2G)</w:t>
            </w:r>
          </w:p>
          <w:p w14:paraId="752E207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DC_n5A-n48A-n261(G-I)</w:t>
            </w:r>
          </w:p>
          <w:p w14:paraId="05A014C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DC_n5A-n48A-n261(2A-I)</w:t>
            </w:r>
          </w:p>
          <w:p w14:paraId="6949DB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w:t>
            </w:r>
          </w:p>
          <w:p w14:paraId="5185FCF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DC_n5A-n48A-n261(2A-G)</w:t>
            </w:r>
          </w:p>
          <w:p w14:paraId="1C45831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DC_n5A-n48A-n261(A-I)</w:t>
            </w:r>
          </w:p>
          <w:p w14:paraId="31C2E58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w:t>
            </w:r>
          </w:p>
          <w:p w14:paraId="1CEBE2D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DC_n5A-n48A-n261(3A)</w:t>
            </w:r>
          </w:p>
        </w:tc>
        <w:tc>
          <w:tcPr>
            <w:tcW w:w="3969" w:type="dxa"/>
            <w:vAlign w:val="center"/>
          </w:tcPr>
          <w:p w14:paraId="2069ABBF" w14:textId="6845737B"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18" w:author="qingxiang dong/Advanced Solution Research Lab /SRC-Beijing/Engineer/Samsung Electronics" w:date="2023-10-30T15:55:00Z">
              <w:r w:rsidR="00035065">
                <w:rPr>
                  <w:rFonts w:ascii="Arial" w:hAnsi="Arial" w:cs="Arial"/>
                  <w:sz w:val="18"/>
                  <w:szCs w:val="18"/>
                </w:rPr>
                <w:t>1</w:t>
              </w:r>
            </w:ins>
            <w:del w:id="19"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10EE71DE" w14:textId="4B6C3210"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20" w:author="qingxiang dong/Advanced Solution Research Lab /SRC-Beijing/Engineer/Samsung Electronics" w:date="2023-10-30T15:55:00Z">
              <w:r w:rsidR="00035065">
                <w:rPr>
                  <w:rFonts w:ascii="Arial" w:hAnsi="Arial" w:cs="Arial"/>
                  <w:sz w:val="18"/>
                  <w:szCs w:val="18"/>
                </w:rPr>
                <w:t>1</w:t>
              </w:r>
            </w:ins>
            <w:del w:id="21"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G</w:t>
            </w:r>
          </w:p>
          <w:p w14:paraId="2692FCF5" w14:textId="10C97DBC"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22" w:author="qingxiang dong/Advanced Solution Research Lab /SRC-Beijing/Engineer/Samsung Electronics" w:date="2023-10-30T15:55:00Z">
              <w:r w:rsidR="00035065">
                <w:rPr>
                  <w:rFonts w:ascii="Arial" w:hAnsi="Arial" w:cs="Arial"/>
                  <w:sz w:val="18"/>
                  <w:szCs w:val="18"/>
                </w:rPr>
                <w:t>1</w:t>
              </w:r>
            </w:ins>
            <w:del w:id="23"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H</w:t>
            </w:r>
          </w:p>
          <w:p w14:paraId="6FFF1C64" w14:textId="1CE95AAF"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24" w:author="qingxiang dong/Advanced Solution Research Lab /SRC-Beijing/Engineer/Samsung Electronics" w:date="2023-10-30T15:55:00Z">
              <w:r w:rsidR="00035065">
                <w:rPr>
                  <w:rFonts w:ascii="Arial" w:hAnsi="Arial" w:cs="Arial"/>
                  <w:sz w:val="18"/>
                  <w:szCs w:val="18"/>
                </w:rPr>
                <w:t>1</w:t>
              </w:r>
            </w:ins>
            <w:del w:id="25"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I</w:t>
            </w:r>
          </w:p>
          <w:p w14:paraId="28F11CEB" w14:textId="3F48A6B1"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26" w:author="qingxiang dong/Advanced Solution Research Lab /SRC-Beijing/Engineer/Samsung Electronics" w:date="2023-10-30T15:55:00Z">
              <w:r w:rsidR="00035065">
                <w:rPr>
                  <w:rFonts w:ascii="Arial" w:hAnsi="Arial" w:cs="Arial"/>
                  <w:sz w:val="18"/>
                  <w:szCs w:val="18"/>
                </w:rPr>
                <w:t>1</w:t>
              </w:r>
            </w:ins>
            <w:del w:id="27"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A</w:t>
            </w:r>
          </w:p>
          <w:p w14:paraId="44EF2F20" w14:textId="612FBA3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28" w:author="qingxiang dong/Advanced Solution Research Lab /SRC-Beijing/Engineer/Samsung Electronics" w:date="2023-10-30T15:55:00Z">
              <w:r w:rsidR="00035065">
                <w:rPr>
                  <w:rFonts w:ascii="Arial" w:hAnsi="Arial" w:cs="Arial"/>
                  <w:sz w:val="18"/>
                  <w:szCs w:val="18"/>
                </w:rPr>
                <w:t>1</w:t>
              </w:r>
            </w:ins>
            <w:del w:id="29"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G</w:t>
            </w:r>
          </w:p>
          <w:p w14:paraId="26EFAA9B" w14:textId="7F0737ED"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30" w:author="qingxiang dong/Advanced Solution Research Lab /SRC-Beijing/Engineer/Samsung Electronics" w:date="2023-10-30T15:55:00Z">
              <w:r w:rsidR="00035065">
                <w:rPr>
                  <w:rFonts w:ascii="Arial" w:hAnsi="Arial" w:cs="Arial"/>
                  <w:sz w:val="18"/>
                  <w:szCs w:val="18"/>
                </w:rPr>
                <w:t>1</w:t>
              </w:r>
            </w:ins>
            <w:del w:id="31"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H</w:t>
            </w:r>
          </w:p>
          <w:p w14:paraId="5370B6D4" w14:textId="52F97389"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w:t>
            </w:r>
            <w:ins w:id="32" w:author="qingxiang dong/Advanced Solution Research Lab /SRC-Beijing/Engineer/Samsung Electronics" w:date="2023-10-30T15:55:00Z">
              <w:r w:rsidR="00035065">
                <w:rPr>
                  <w:rFonts w:ascii="Arial" w:hAnsi="Arial" w:cs="Arial"/>
                  <w:sz w:val="18"/>
                  <w:szCs w:val="18"/>
                </w:rPr>
                <w:t>1</w:t>
              </w:r>
            </w:ins>
            <w:del w:id="33"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I</w:t>
            </w:r>
          </w:p>
        </w:tc>
      </w:tr>
      <w:tr w:rsidR="009104B3" w:rsidRPr="009104B3" w14:paraId="7DD8EA98" w14:textId="77777777" w:rsidTr="00E8415D">
        <w:tblPrEx>
          <w:tblLook w:val="04A0" w:firstRow="1" w:lastRow="0" w:firstColumn="1" w:lastColumn="0" w:noHBand="0" w:noVBand="1"/>
        </w:tblPrEx>
        <w:trPr>
          <w:trHeight w:val="187"/>
          <w:jc w:val="center"/>
        </w:trPr>
        <w:tc>
          <w:tcPr>
            <w:tcW w:w="3823" w:type="dxa"/>
            <w:vAlign w:val="center"/>
          </w:tcPr>
          <w:p w14:paraId="1CE7D86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w:t>
            </w:r>
          </w:p>
          <w:p w14:paraId="0566259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w:t>
            </w:r>
          </w:p>
          <w:p w14:paraId="3ABCC5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DC_n5A-n48(2A)-n261H</w:t>
            </w:r>
          </w:p>
          <w:p w14:paraId="76F0DF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DC_n5A-n48(2A)-n261I</w:t>
            </w:r>
          </w:p>
          <w:p w14:paraId="11B3116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DC_n5A-n48(2A)-n261J</w:t>
            </w:r>
          </w:p>
          <w:p w14:paraId="1DAF1EB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DC_n5A-n48(2A)-n261K</w:t>
            </w:r>
          </w:p>
          <w:p w14:paraId="623B2AB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DC_n5A-n48(2A)-n261L</w:t>
            </w:r>
          </w:p>
          <w:p w14:paraId="12E20067"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DC_n5A-n48(2A)-n261M</w:t>
            </w:r>
          </w:p>
        </w:tc>
        <w:tc>
          <w:tcPr>
            <w:tcW w:w="3969" w:type="dxa"/>
            <w:vAlign w:val="center"/>
          </w:tcPr>
          <w:p w14:paraId="03362E1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5091C99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03EFA56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1BA897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2DC0C0E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56B65C8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D0785E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14A7A10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0237152F" w14:textId="77777777" w:rsidTr="00E8415D">
        <w:tblPrEx>
          <w:tblLook w:val="04A0" w:firstRow="1" w:lastRow="0" w:firstColumn="1" w:lastColumn="0" w:noHBand="0" w:noVBand="1"/>
        </w:tblPrEx>
        <w:trPr>
          <w:trHeight w:val="187"/>
          <w:jc w:val="center"/>
        </w:trPr>
        <w:tc>
          <w:tcPr>
            <w:tcW w:w="3823" w:type="dxa"/>
            <w:vAlign w:val="center"/>
          </w:tcPr>
          <w:p w14:paraId="05ACC8C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DC_n5A-n48(2A)-n261(G-H)</w:t>
            </w:r>
          </w:p>
          <w:p w14:paraId="509E273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DC_n5A-n48(2A)-n261(A-G-H)</w:t>
            </w:r>
          </w:p>
          <w:p w14:paraId="5E53756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DC_n5A-n48(2A)-n261(2H)</w:t>
            </w:r>
          </w:p>
          <w:p w14:paraId="42CB8CA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DC_n5A-n48(2A)-n261(H-I)</w:t>
            </w:r>
          </w:p>
          <w:p w14:paraId="15E041F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DC_n5A-n48(2A)-n261(A-G-I)</w:t>
            </w:r>
          </w:p>
          <w:p w14:paraId="574F129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DC_n5A-n48(2A)-n261(A-H)</w:t>
            </w:r>
          </w:p>
          <w:p w14:paraId="0F88383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DC_n5A-n48(2A)-n261(2G)</w:t>
            </w:r>
          </w:p>
          <w:p w14:paraId="77E1734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DC_n5A-n48(2A)-n261(2A-H)</w:t>
            </w:r>
          </w:p>
          <w:p w14:paraId="1F0FD70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DC_n5A-n48(2A)-n261(A-2G)</w:t>
            </w:r>
          </w:p>
          <w:p w14:paraId="3DB869B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DC_n5A-n48(2A)-n261(G-I)</w:t>
            </w:r>
          </w:p>
          <w:p w14:paraId="66BCE40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DC_n5A-n48(2A)-n261(2A-I)</w:t>
            </w:r>
          </w:p>
          <w:p w14:paraId="7784CA1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w:t>
            </w:r>
          </w:p>
          <w:p w14:paraId="3C4AB81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DC_n5A-n48(2A)-n261(2A-G)</w:t>
            </w:r>
          </w:p>
          <w:p w14:paraId="19861AD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DC_n5A-n48(2A)-n261(A-I)</w:t>
            </w:r>
          </w:p>
          <w:p w14:paraId="48C13A1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w:t>
            </w:r>
          </w:p>
          <w:p w14:paraId="37DE923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DC_n5A-n48(2A)-n261(3A)</w:t>
            </w:r>
          </w:p>
        </w:tc>
        <w:tc>
          <w:tcPr>
            <w:tcW w:w="3969" w:type="dxa"/>
            <w:vAlign w:val="center"/>
          </w:tcPr>
          <w:p w14:paraId="709B5C1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13287C4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13338F6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3C100D7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4EE1AC4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429A168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C5EF58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51FD6C78"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0DEEC591" w14:textId="77777777" w:rsidTr="00E8415D">
        <w:tblPrEx>
          <w:tblLook w:val="04A0" w:firstRow="1" w:lastRow="0" w:firstColumn="1" w:lastColumn="0" w:noHBand="0" w:noVBand="1"/>
        </w:tblPrEx>
        <w:trPr>
          <w:trHeight w:val="187"/>
          <w:jc w:val="center"/>
        </w:trPr>
        <w:tc>
          <w:tcPr>
            <w:tcW w:w="3823" w:type="dxa"/>
            <w:vAlign w:val="center"/>
          </w:tcPr>
          <w:p w14:paraId="16345A8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w:t>
            </w:r>
          </w:p>
          <w:p w14:paraId="7181DE8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w:t>
            </w:r>
          </w:p>
          <w:p w14:paraId="1E440BE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DC_n5A-n48B-n261H</w:t>
            </w:r>
          </w:p>
          <w:p w14:paraId="3389BC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DC_n5A-n48B-n261I</w:t>
            </w:r>
          </w:p>
          <w:p w14:paraId="46038A6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DC_n5A-n48B-n261J</w:t>
            </w:r>
          </w:p>
          <w:p w14:paraId="10E10BF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DC_n5A-n48B-n261K</w:t>
            </w:r>
          </w:p>
          <w:p w14:paraId="2494392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DC_n5A-n48B-n261L</w:t>
            </w:r>
          </w:p>
          <w:p w14:paraId="656158C5"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DC_n5A-n48B-n261M</w:t>
            </w:r>
          </w:p>
        </w:tc>
        <w:tc>
          <w:tcPr>
            <w:tcW w:w="3969" w:type="dxa"/>
            <w:vAlign w:val="center"/>
          </w:tcPr>
          <w:p w14:paraId="629761F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6496503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7590481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3B2B5D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09A421B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78ADF9F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455B511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5B41FF5F"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35B338BF" w14:textId="77777777" w:rsidTr="00E8415D">
        <w:tblPrEx>
          <w:tblLook w:val="04A0" w:firstRow="1" w:lastRow="0" w:firstColumn="1" w:lastColumn="0" w:noHBand="0" w:noVBand="1"/>
        </w:tblPrEx>
        <w:trPr>
          <w:trHeight w:val="187"/>
          <w:jc w:val="center"/>
        </w:trPr>
        <w:tc>
          <w:tcPr>
            <w:tcW w:w="3823" w:type="dxa"/>
            <w:vAlign w:val="center"/>
          </w:tcPr>
          <w:p w14:paraId="1C1E0E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DC_n5A-n48B-n261(G-H)</w:t>
            </w:r>
          </w:p>
          <w:p w14:paraId="4816F2B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DC_n5A-n48B-n261(A-G-H)</w:t>
            </w:r>
          </w:p>
          <w:p w14:paraId="336A3B6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DC_n5A-n48B-n261(2H)</w:t>
            </w:r>
          </w:p>
          <w:p w14:paraId="0D75F8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DC_n5A-n48B-n261(H-I)</w:t>
            </w:r>
          </w:p>
          <w:p w14:paraId="01C43F1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DC_n5A-n48B-n261(A-G-I)</w:t>
            </w:r>
          </w:p>
          <w:p w14:paraId="60B49B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DC_n5A-n48B-n261(A-H)</w:t>
            </w:r>
          </w:p>
          <w:p w14:paraId="0BB3424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DC_n5A-n48B-n261(2G)</w:t>
            </w:r>
          </w:p>
          <w:p w14:paraId="7701AE1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DC_n5A-n48B-n261(2A-H)</w:t>
            </w:r>
          </w:p>
          <w:p w14:paraId="167FEF6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DC_n5A-n48B-n261(A-2G)</w:t>
            </w:r>
          </w:p>
          <w:p w14:paraId="4510672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DC_n5A-n48B-n261(G-I)</w:t>
            </w:r>
          </w:p>
          <w:p w14:paraId="215360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DC_n5A-n48B-n261(2A-I)</w:t>
            </w:r>
          </w:p>
          <w:p w14:paraId="16A3195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w:t>
            </w:r>
          </w:p>
          <w:p w14:paraId="0A10A3A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DC_n5A-n48B-n261(2A-G)</w:t>
            </w:r>
          </w:p>
          <w:p w14:paraId="3B63379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DC_n5A-n48B-n261(A-I)</w:t>
            </w:r>
          </w:p>
          <w:p w14:paraId="6857F08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w:t>
            </w:r>
          </w:p>
          <w:p w14:paraId="10B4052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DC_n5A-n48B-n261(3A)</w:t>
            </w:r>
          </w:p>
        </w:tc>
        <w:tc>
          <w:tcPr>
            <w:tcW w:w="3969" w:type="dxa"/>
            <w:vAlign w:val="center"/>
          </w:tcPr>
          <w:p w14:paraId="653657E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70D7DFC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24B00C5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10D5363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5E8D13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541426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139E7B0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41E2D28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7AC7BEF6" w14:textId="77777777" w:rsidTr="00E8415D">
        <w:tblPrEx>
          <w:tblLook w:val="04A0" w:firstRow="1" w:lastRow="0" w:firstColumn="1" w:lastColumn="0" w:noHBand="0" w:noVBand="1"/>
        </w:tblPrEx>
        <w:trPr>
          <w:trHeight w:val="187"/>
          <w:jc w:val="center"/>
        </w:trPr>
        <w:tc>
          <w:tcPr>
            <w:tcW w:w="3823" w:type="dxa"/>
          </w:tcPr>
          <w:p w14:paraId="3794B79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DC_n5A-n66A-n260A</w:t>
            </w:r>
          </w:p>
          <w:p w14:paraId="5F545BF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DC_n5A-n66A-n260G</w:t>
            </w:r>
          </w:p>
          <w:p w14:paraId="42592EC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DC_n5A-n66A-n260H</w:t>
            </w:r>
          </w:p>
          <w:p w14:paraId="72657C6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DC_n5A-n66A-n260I</w:t>
            </w:r>
          </w:p>
          <w:p w14:paraId="3A61BCD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DC_n5A-n66A-n260J</w:t>
            </w:r>
          </w:p>
          <w:p w14:paraId="5296DDC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DC_n5A-n66A-n260K</w:t>
            </w:r>
          </w:p>
          <w:p w14:paraId="00C6C1F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DC_n5A-n66A-n260L</w:t>
            </w:r>
          </w:p>
          <w:p w14:paraId="640BA3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DC_n5A-n66A-n260M</w:t>
            </w:r>
          </w:p>
        </w:tc>
        <w:tc>
          <w:tcPr>
            <w:tcW w:w="3969" w:type="dxa"/>
          </w:tcPr>
          <w:p w14:paraId="2D869B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1FFEA6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073C50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2FEEA5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7155DE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063624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661683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08C844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0609D1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p w14:paraId="41BAEB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3AD7E6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07B77B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251B858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2BDE5A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0C50D3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13D997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1D91BB36"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DC_n66A-n260M</w:t>
            </w:r>
          </w:p>
        </w:tc>
      </w:tr>
      <w:tr w:rsidR="009104B3" w:rsidRPr="009104B3" w14:paraId="728116E4"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F5D3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DC_n5A-n66A-n261A</w:t>
            </w:r>
          </w:p>
          <w:p w14:paraId="00D244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w:t>
            </w:r>
          </w:p>
          <w:p w14:paraId="1DA1DB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DC_n5A-n66A-n261H</w:t>
            </w:r>
          </w:p>
          <w:p w14:paraId="655FFD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DC_n5A-n66A-n261I</w:t>
            </w:r>
          </w:p>
          <w:p w14:paraId="2E8035D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DC_n5A-n66A-n261J</w:t>
            </w:r>
          </w:p>
          <w:p w14:paraId="079E92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DC_n5A-n66A-n261K</w:t>
            </w:r>
          </w:p>
          <w:p w14:paraId="695812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DC_n5A-n66A-n261L</w:t>
            </w:r>
          </w:p>
          <w:p w14:paraId="72CD08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3ED405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66DA9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6B15A9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3902ED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407067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p w14:paraId="33478D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5B0986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17762E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2BE7B11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tc>
      </w:tr>
      <w:tr w:rsidR="009104B3" w:rsidRPr="009104B3" w14:paraId="72D3649B"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5825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DC_n5A-n66A-n261(2G)</w:t>
            </w:r>
          </w:p>
          <w:p w14:paraId="19AC6F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DC_n5A-n66A-n261(G-H)</w:t>
            </w:r>
          </w:p>
          <w:p w14:paraId="073858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DC_n5A-n66A-n261(A-G-H)</w:t>
            </w:r>
          </w:p>
          <w:p w14:paraId="17B4E9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DC_n5A-n66A-n261(G-I)</w:t>
            </w:r>
          </w:p>
          <w:p w14:paraId="127752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DC_n5A-n66A-n261(2H)</w:t>
            </w:r>
          </w:p>
          <w:p w14:paraId="069928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DC_n5A-n66A-n261(A-G-I)</w:t>
            </w:r>
          </w:p>
          <w:p w14:paraId="3CC2C6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DC_n5A-n66A-n261(H-I)</w:t>
            </w:r>
          </w:p>
          <w:p w14:paraId="17380A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DC_n5A-n66A-n261(2A-G)</w:t>
            </w:r>
          </w:p>
          <w:p w14:paraId="5BFB80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DC_n5A-n66A-n261(2A-H)</w:t>
            </w:r>
          </w:p>
          <w:p w14:paraId="5A74DE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DC_n5A-n66A-n261(2A-I)</w:t>
            </w:r>
          </w:p>
          <w:p w14:paraId="508737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w:t>
            </w:r>
          </w:p>
          <w:p w14:paraId="6E6238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DC_n5A-n66A-n261(3A)</w:t>
            </w:r>
          </w:p>
          <w:p w14:paraId="49206B6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DC_n5A-n66A-n261(A-2G)</w:t>
            </w:r>
          </w:p>
          <w:p w14:paraId="7BC594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w:t>
            </w:r>
          </w:p>
          <w:p w14:paraId="65DD02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DC_n5A-n66A-n261(A-H)</w:t>
            </w:r>
          </w:p>
          <w:p w14:paraId="6AC52C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95AB9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18885F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42BE77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1FEDF8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075964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p w14:paraId="0B5E29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36596B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1F6CCC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2BF50B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tc>
      </w:tr>
      <w:tr w:rsidR="009104B3" w:rsidRPr="009104B3" w14:paraId="237AE7BD" w14:textId="77777777" w:rsidTr="00E8415D">
        <w:trPr>
          <w:trHeight w:val="187"/>
          <w:jc w:val="center"/>
        </w:trPr>
        <w:tc>
          <w:tcPr>
            <w:tcW w:w="3823" w:type="dxa"/>
          </w:tcPr>
          <w:p w14:paraId="32C78F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DC_n5A-n77A-n260A</w:t>
            </w:r>
          </w:p>
          <w:p w14:paraId="2CC728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DC_n5A-n77A-n260G</w:t>
            </w:r>
          </w:p>
          <w:p w14:paraId="6F69CD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DC_n5A-n77A-n260H</w:t>
            </w:r>
          </w:p>
          <w:p w14:paraId="490561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DC_n5A-n77A-n260I</w:t>
            </w:r>
          </w:p>
          <w:p w14:paraId="6E74E0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DC_n5A-n77A-n260J</w:t>
            </w:r>
          </w:p>
          <w:p w14:paraId="14DD7B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DC_n5A-n77A-n260K</w:t>
            </w:r>
          </w:p>
          <w:p w14:paraId="0FCD93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DC_n5A-n77A-n260L</w:t>
            </w:r>
          </w:p>
          <w:p w14:paraId="5CACD620"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DC_n5A-n77A-n260M</w:t>
            </w:r>
          </w:p>
          <w:p w14:paraId="6D9F66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DC_n5A-n77C-n260A</w:t>
            </w:r>
          </w:p>
          <w:p w14:paraId="173058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DC_n5A-n77C-n260G</w:t>
            </w:r>
          </w:p>
          <w:p w14:paraId="34BEDF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DC_n5A-n77C-n260H</w:t>
            </w:r>
          </w:p>
          <w:p w14:paraId="19994D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DC_n5A-n77C-n260I</w:t>
            </w:r>
          </w:p>
          <w:p w14:paraId="293CB9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DC_n5A-n77C-n260J</w:t>
            </w:r>
          </w:p>
          <w:p w14:paraId="199F68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DC_n5A-n77C-n260K</w:t>
            </w:r>
          </w:p>
          <w:p w14:paraId="136EF5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DC_n5A-n77C-n260L</w:t>
            </w:r>
          </w:p>
          <w:p w14:paraId="22C76DF1"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sz w:val="18"/>
                <w:lang w:eastAsia="zh-CN"/>
              </w:rPr>
              <w:t>DC_n5A-n77C-n260M</w:t>
            </w:r>
          </w:p>
        </w:tc>
        <w:tc>
          <w:tcPr>
            <w:tcW w:w="3969" w:type="dxa"/>
          </w:tcPr>
          <w:p w14:paraId="57D16D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C_n5A-n77A</w:t>
            </w:r>
          </w:p>
          <w:p w14:paraId="186D19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DC_n5A-n260A</w:t>
            </w:r>
          </w:p>
          <w:p w14:paraId="2C81A5E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DC_n5A-n260G</w:t>
            </w:r>
          </w:p>
          <w:p w14:paraId="04C66FE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DC_n5A-n260H</w:t>
            </w:r>
          </w:p>
          <w:p w14:paraId="4BBEBF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DC_n5A-n260I</w:t>
            </w:r>
          </w:p>
          <w:p w14:paraId="6FD352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DC_n5A-n260J</w:t>
            </w:r>
          </w:p>
          <w:p w14:paraId="191C9AA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DC_n5A-n260K</w:t>
            </w:r>
          </w:p>
          <w:p w14:paraId="7965CF3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DC_n5A-n260L</w:t>
            </w:r>
          </w:p>
          <w:p w14:paraId="51CB1C9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DC_n5A-n260M</w:t>
            </w:r>
          </w:p>
          <w:p w14:paraId="78149BE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DC_n77A-n260A</w:t>
            </w:r>
          </w:p>
          <w:p w14:paraId="49ADDEF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DC_n77A-n260G</w:t>
            </w:r>
          </w:p>
          <w:p w14:paraId="2E4F488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DC_n77A-n260H</w:t>
            </w:r>
          </w:p>
          <w:p w14:paraId="329E2F9F"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DC_n77A-n260I</w:t>
            </w:r>
          </w:p>
          <w:p w14:paraId="7995B2A9"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DC_n77A-n260J</w:t>
            </w:r>
          </w:p>
          <w:p w14:paraId="7EF3FDAB"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DC_n77A-n260K</w:t>
            </w:r>
          </w:p>
          <w:p w14:paraId="7157881F"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DC_n77A-n260L</w:t>
            </w:r>
          </w:p>
          <w:p w14:paraId="460E08F8"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sz w:val="18"/>
              </w:rPr>
              <w:t>DC_n77A-n260M</w:t>
            </w:r>
          </w:p>
        </w:tc>
      </w:tr>
      <w:tr w:rsidR="009104B3" w:rsidRPr="009104B3" w14:paraId="5BFFBDD3" w14:textId="77777777" w:rsidTr="00E8415D">
        <w:trPr>
          <w:trHeight w:val="187"/>
          <w:jc w:val="center"/>
        </w:trPr>
        <w:tc>
          <w:tcPr>
            <w:tcW w:w="3823" w:type="dxa"/>
          </w:tcPr>
          <w:p w14:paraId="3D1908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w:t>
            </w:r>
          </w:p>
          <w:p w14:paraId="047114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w:t>
            </w:r>
          </w:p>
          <w:p w14:paraId="013203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DC_n5A-n77A-n261H</w:t>
            </w:r>
          </w:p>
          <w:p w14:paraId="76CCF9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DC_n5A-n77A-n261I</w:t>
            </w:r>
          </w:p>
          <w:p w14:paraId="307F42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DC_n5A-n77A-n261J</w:t>
            </w:r>
          </w:p>
          <w:p w14:paraId="1D274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DC_n5A-n77A-n261K</w:t>
            </w:r>
          </w:p>
          <w:p w14:paraId="06A121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DC_n5A-n77A-n261L</w:t>
            </w:r>
          </w:p>
          <w:p w14:paraId="6E8B3C37"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DC_n5A-n77A-n261M</w:t>
            </w:r>
          </w:p>
          <w:p w14:paraId="6E91F4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w:t>
            </w:r>
          </w:p>
          <w:p w14:paraId="707003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w:t>
            </w:r>
          </w:p>
          <w:p w14:paraId="143D2F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DC_n5A-n77C-n261H</w:t>
            </w:r>
          </w:p>
          <w:p w14:paraId="0A5F5D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DC_n5A-n77C-n261I</w:t>
            </w:r>
          </w:p>
          <w:p w14:paraId="0782BC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DC_n5A-n77C-n261J</w:t>
            </w:r>
          </w:p>
          <w:p w14:paraId="3D82AA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DC_n5A-n77C-n261K</w:t>
            </w:r>
          </w:p>
          <w:p w14:paraId="58C3F2B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DC_n5A-n77C-n261L</w:t>
            </w:r>
          </w:p>
          <w:p w14:paraId="7042754C"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sz w:val="18"/>
                <w:lang w:eastAsia="zh-CN"/>
              </w:rPr>
              <w:t>DC_n5A-n77C-n261M</w:t>
            </w:r>
          </w:p>
        </w:tc>
        <w:tc>
          <w:tcPr>
            <w:tcW w:w="3969" w:type="dxa"/>
          </w:tcPr>
          <w:p w14:paraId="409ACE4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DC_n5A-n261A</w:t>
            </w:r>
          </w:p>
          <w:p w14:paraId="0DE7985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DC_n5A-n261G</w:t>
            </w:r>
          </w:p>
          <w:p w14:paraId="08CB02D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DC_n5A-n261H</w:t>
            </w:r>
          </w:p>
          <w:p w14:paraId="6F38BA6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DC_n5A-n261I</w:t>
            </w:r>
          </w:p>
          <w:p w14:paraId="6E5432D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DC_n77A-n261A</w:t>
            </w:r>
          </w:p>
          <w:p w14:paraId="2F2F8D7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DC_n77A-n261G</w:t>
            </w:r>
          </w:p>
          <w:p w14:paraId="4E52F7F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DC_n77A-n261H</w:t>
            </w:r>
          </w:p>
          <w:p w14:paraId="5FFF30CB"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sz w:val="18"/>
              </w:rPr>
              <w:t>DC_n77A-n261I</w:t>
            </w:r>
          </w:p>
        </w:tc>
      </w:tr>
      <w:tr w:rsidR="009104B3" w:rsidRPr="009104B3" w14:paraId="6E8BD438" w14:textId="77777777" w:rsidTr="00E8415D">
        <w:tblPrEx>
          <w:tblLook w:val="04A0" w:firstRow="1" w:lastRow="0" w:firstColumn="1" w:lastColumn="0" w:noHBand="0" w:noVBand="1"/>
        </w:tblPrEx>
        <w:trPr>
          <w:trHeight w:val="187"/>
          <w:jc w:val="center"/>
        </w:trPr>
        <w:tc>
          <w:tcPr>
            <w:tcW w:w="3823" w:type="dxa"/>
          </w:tcPr>
          <w:p w14:paraId="7D223E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DC_n5A-n77A-n261(G-H)</w:t>
            </w:r>
          </w:p>
          <w:p w14:paraId="25D55D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DC_n5A-n77A-n261(A-G-H)</w:t>
            </w:r>
          </w:p>
          <w:p w14:paraId="05756D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DC_n5A-n77A-n261(G-I)</w:t>
            </w:r>
          </w:p>
          <w:p w14:paraId="050652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DC_n5A-n77A-n261(2H)</w:t>
            </w:r>
          </w:p>
          <w:p w14:paraId="5E9C62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DC_n5A-n77A-n261(A-G-I)</w:t>
            </w:r>
          </w:p>
          <w:p w14:paraId="307A85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DC_n5A-n77A-n261(H-I)</w:t>
            </w:r>
          </w:p>
          <w:p w14:paraId="675081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DC_n5A-n77A-n261(A-H)</w:t>
            </w:r>
          </w:p>
          <w:p w14:paraId="168988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DC_n5A-n77A-n261(2G)</w:t>
            </w:r>
          </w:p>
          <w:p w14:paraId="3543AB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DC_n5A-n77A-n261(2A-H)</w:t>
            </w:r>
          </w:p>
          <w:p w14:paraId="001212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DC_n5A-n77A-n261(A-2G)</w:t>
            </w:r>
          </w:p>
          <w:p w14:paraId="506E2A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DC_n5A-n77A-n261(A-I)</w:t>
            </w:r>
          </w:p>
          <w:p w14:paraId="2D6A06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DC_n5A-n77A-n261(2A-I)</w:t>
            </w:r>
          </w:p>
          <w:p w14:paraId="5790D6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w:t>
            </w:r>
          </w:p>
          <w:p w14:paraId="6A921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DC_n5A-n77A-n261(2A-G)</w:t>
            </w:r>
          </w:p>
          <w:p w14:paraId="0146C3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w:t>
            </w:r>
          </w:p>
          <w:p w14:paraId="12C1DC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DC_n5A-n77A-n261(3A)</w:t>
            </w:r>
          </w:p>
          <w:p w14:paraId="322365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DC_n5A-n77C-n261(G-H)</w:t>
            </w:r>
          </w:p>
          <w:p w14:paraId="12EFD9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DC_n5A-n77C-n261(A-G-H)</w:t>
            </w:r>
          </w:p>
          <w:p w14:paraId="16700B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DC_n5A-n77C-n261(G-I)</w:t>
            </w:r>
          </w:p>
          <w:p w14:paraId="637C73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DC_n5A-n77C-n261(2H)</w:t>
            </w:r>
          </w:p>
          <w:p w14:paraId="385A81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DC_n5A-n77C-n261(A-G-I)</w:t>
            </w:r>
          </w:p>
          <w:p w14:paraId="031615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DC_n5A-n77C-n261(H-I)</w:t>
            </w:r>
          </w:p>
          <w:p w14:paraId="0144F0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DC_n5A-n77C-n261(A-H)</w:t>
            </w:r>
          </w:p>
          <w:p w14:paraId="4CD00B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DC_n5A-n77C-n261(2G)</w:t>
            </w:r>
          </w:p>
          <w:p w14:paraId="645196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DC_n5A-n77C-n261(2A-H)</w:t>
            </w:r>
          </w:p>
          <w:p w14:paraId="290B36D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DC_n5A-n77C-n261(A-2G)</w:t>
            </w:r>
          </w:p>
          <w:p w14:paraId="2E428B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DC_n5A-n77C-n261(A-I)</w:t>
            </w:r>
          </w:p>
          <w:p w14:paraId="49E021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DC_n5A-n77C-n261(2A-I)</w:t>
            </w:r>
          </w:p>
          <w:p w14:paraId="3684DF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w:t>
            </w:r>
          </w:p>
          <w:p w14:paraId="227262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DC_n5A-n77C-n261(2A-G)</w:t>
            </w:r>
          </w:p>
          <w:p w14:paraId="194993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w:t>
            </w:r>
          </w:p>
          <w:p w14:paraId="36A231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DC_n5A-n77C-n261(3A)</w:t>
            </w:r>
          </w:p>
        </w:tc>
        <w:tc>
          <w:tcPr>
            <w:tcW w:w="3969" w:type="dxa"/>
          </w:tcPr>
          <w:p w14:paraId="07587B4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DC_n5A-n261A</w:t>
            </w:r>
          </w:p>
          <w:p w14:paraId="687D82C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DC_n5A-n261G</w:t>
            </w:r>
          </w:p>
          <w:p w14:paraId="320E99B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DC_n5A-n261H</w:t>
            </w:r>
          </w:p>
          <w:p w14:paraId="752B7BE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DC_n5A-n261I</w:t>
            </w:r>
          </w:p>
          <w:p w14:paraId="203E6F1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DC_n77A-n261A</w:t>
            </w:r>
          </w:p>
          <w:p w14:paraId="1638BB8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DC_n77A-n261G</w:t>
            </w:r>
          </w:p>
          <w:p w14:paraId="197EA1F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DC_n77A-n261H</w:t>
            </w:r>
          </w:p>
          <w:p w14:paraId="2A17CF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DC_n77A-n261I</w:t>
            </w:r>
          </w:p>
        </w:tc>
      </w:tr>
      <w:tr w:rsidR="009104B3" w:rsidRPr="009104B3" w14:paraId="7D65AA4C" w14:textId="77777777" w:rsidTr="00E8415D">
        <w:tblPrEx>
          <w:tblLook w:val="04A0" w:firstRow="1" w:lastRow="0" w:firstColumn="1" w:lastColumn="0" w:noHBand="0" w:noVBand="1"/>
        </w:tblPrEx>
        <w:trPr>
          <w:trHeight w:val="187"/>
          <w:jc w:val="center"/>
        </w:trPr>
        <w:tc>
          <w:tcPr>
            <w:tcW w:w="3823" w:type="dxa"/>
          </w:tcPr>
          <w:p w14:paraId="055966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DC_n7A-n25A-n257A</w:t>
            </w:r>
          </w:p>
          <w:p w14:paraId="51AAD9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DC_n7A-n25A-n257G</w:t>
            </w:r>
          </w:p>
          <w:p w14:paraId="2253CE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DC_n7A-n25A-n257H</w:t>
            </w:r>
          </w:p>
          <w:p w14:paraId="042169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DC_n7A-n25A-n257I</w:t>
            </w:r>
          </w:p>
          <w:p w14:paraId="10D2B2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DC_n7A-n25A-n257J</w:t>
            </w:r>
          </w:p>
          <w:p w14:paraId="7E1C83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DC_n7A-n25A-n257K</w:t>
            </w:r>
          </w:p>
          <w:p w14:paraId="26E0BB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DC_n7A-n25A-n257L</w:t>
            </w:r>
          </w:p>
          <w:p w14:paraId="1688BD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DC_n7A-n25A-n257M</w:t>
            </w:r>
          </w:p>
        </w:tc>
        <w:tc>
          <w:tcPr>
            <w:tcW w:w="3969" w:type="dxa"/>
          </w:tcPr>
          <w:p w14:paraId="16E0CC4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49093EA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02B60A8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1CBE9F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5805759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DC_n7A-n257J</w:t>
            </w:r>
          </w:p>
          <w:p w14:paraId="647DAEF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DC_n7A-n257K</w:t>
            </w:r>
          </w:p>
          <w:p w14:paraId="44AF57D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DC_n7A-n257L</w:t>
            </w:r>
          </w:p>
          <w:p w14:paraId="15CA69F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DC_n7A-n257M</w:t>
            </w:r>
          </w:p>
          <w:p w14:paraId="1150EB4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DC_n25A-n257A</w:t>
            </w:r>
          </w:p>
          <w:p w14:paraId="685F9B0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DC_n25A-n257G</w:t>
            </w:r>
          </w:p>
          <w:p w14:paraId="36CB1BE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DC_n25A-n257H</w:t>
            </w:r>
          </w:p>
          <w:p w14:paraId="28FA6E3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DC_n25A-n257I</w:t>
            </w:r>
          </w:p>
          <w:p w14:paraId="2A642DF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DC_n25A-n257J</w:t>
            </w:r>
          </w:p>
          <w:p w14:paraId="604551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DC_n25A-n257K</w:t>
            </w:r>
          </w:p>
          <w:p w14:paraId="5E57483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DC_n25A-n257L</w:t>
            </w:r>
          </w:p>
          <w:p w14:paraId="557B7C8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DC_n25A-n257M</w:t>
            </w:r>
          </w:p>
        </w:tc>
      </w:tr>
      <w:tr w:rsidR="009104B3" w:rsidRPr="009104B3" w14:paraId="379262DF" w14:textId="77777777" w:rsidTr="00E8415D">
        <w:tblPrEx>
          <w:tblLook w:val="04A0" w:firstRow="1" w:lastRow="0" w:firstColumn="1" w:lastColumn="0" w:noHBand="0" w:noVBand="1"/>
        </w:tblPrEx>
        <w:trPr>
          <w:trHeight w:val="187"/>
          <w:jc w:val="center"/>
        </w:trPr>
        <w:tc>
          <w:tcPr>
            <w:tcW w:w="3823" w:type="dxa"/>
          </w:tcPr>
          <w:p w14:paraId="404322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DC_n7A-n25A-n260A</w:t>
            </w:r>
          </w:p>
          <w:p w14:paraId="6A92D3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DC_n7A-n25A-n260G</w:t>
            </w:r>
          </w:p>
          <w:p w14:paraId="1DD403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DC_n7A-n25A-n260H</w:t>
            </w:r>
          </w:p>
          <w:p w14:paraId="69A5FF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DC_n7A-n25A-n260I</w:t>
            </w:r>
          </w:p>
          <w:p w14:paraId="2058B0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DC_n7A-n25A-n260J</w:t>
            </w:r>
          </w:p>
          <w:p w14:paraId="057D79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DC_n7A-n25A-n260K</w:t>
            </w:r>
          </w:p>
          <w:p w14:paraId="39AE72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DC_n7A-n25A-n260L</w:t>
            </w:r>
          </w:p>
          <w:p w14:paraId="747B6B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DC_n7A-n25A-n260M</w:t>
            </w:r>
          </w:p>
        </w:tc>
        <w:tc>
          <w:tcPr>
            <w:tcW w:w="3969" w:type="dxa"/>
          </w:tcPr>
          <w:p w14:paraId="3DE272E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335FF2C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02F249E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240951C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1492D74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DC_n7A-n260J</w:t>
            </w:r>
          </w:p>
          <w:p w14:paraId="605967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DC_n7A-n260K</w:t>
            </w:r>
          </w:p>
          <w:p w14:paraId="60EC44F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DC_n7A-n260L</w:t>
            </w:r>
          </w:p>
          <w:p w14:paraId="631EE37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DC_n7A-n260M</w:t>
            </w:r>
          </w:p>
          <w:p w14:paraId="3309325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DC_n25A-n260A</w:t>
            </w:r>
          </w:p>
          <w:p w14:paraId="02DDBD0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DC_n25A-n260G</w:t>
            </w:r>
          </w:p>
          <w:p w14:paraId="0FA8911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DC_n25A-n260H</w:t>
            </w:r>
          </w:p>
          <w:p w14:paraId="50D26B3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DC_n25A-n260I</w:t>
            </w:r>
          </w:p>
          <w:p w14:paraId="3367B0E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DC_n25A-n260J</w:t>
            </w:r>
          </w:p>
          <w:p w14:paraId="2BFAC0A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DC_n25A-n260K</w:t>
            </w:r>
          </w:p>
          <w:p w14:paraId="4DBC75C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DC_n25A-n260L</w:t>
            </w:r>
          </w:p>
          <w:p w14:paraId="51FED08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DC_n25A-n260M</w:t>
            </w:r>
          </w:p>
        </w:tc>
      </w:tr>
      <w:tr w:rsidR="009104B3" w:rsidRPr="009104B3" w14:paraId="49D02357" w14:textId="77777777" w:rsidTr="00E8415D">
        <w:tblPrEx>
          <w:tblLook w:val="04A0" w:firstRow="1" w:lastRow="0" w:firstColumn="1" w:lastColumn="0" w:noHBand="0" w:noVBand="1"/>
        </w:tblPrEx>
        <w:trPr>
          <w:trHeight w:val="187"/>
          <w:jc w:val="center"/>
        </w:trPr>
        <w:tc>
          <w:tcPr>
            <w:tcW w:w="3823" w:type="dxa"/>
          </w:tcPr>
          <w:p w14:paraId="05E7D5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DC_n7A-n66A-n257A</w:t>
            </w:r>
          </w:p>
          <w:p w14:paraId="29FE72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DC_n7A-n66A-n257G</w:t>
            </w:r>
          </w:p>
          <w:p w14:paraId="218101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DC_n7A-n66A-n257H</w:t>
            </w:r>
          </w:p>
          <w:p w14:paraId="6D1EAD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DC_n7A-n66A-n257I</w:t>
            </w:r>
          </w:p>
          <w:p w14:paraId="4CE451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DC_n7A-n66A-n257J</w:t>
            </w:r>
          </w:p>
          <w:p w14:paraId="6E1D7A5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DC_n7A-n66A-n257K</w:t>
            </w:r>
          </w:p>
          <w:p w14:paraId="7BEA38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DC_n7A-n66A-n257L</w:t>
            </w:r>
          </w:p>
          <w:p w14:paraId="6388BC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DC_n7A-n66A-n257M</w:t>
            </w:r>
          </w:p>
        </w:tc>
        <w:tc>
          <w:tcPr>
            <w:tcW w:w="3969" w:type="dxa"/>
          </w:tcPr>
          <w:p w14:paraId="0FB6A87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6D69DA5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10EAE24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1DF8669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5D844E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DC_n7A-n257J</w:t>
            </w:r>
          </w:p>
          <w:p w14:paraId="37BDAB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DC_n7A-n257K</w:t>
            </w:r>
          </w:p>
          <w:p w14:paraId="025911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DC_n7A-n257L</w:t>
            </w:r>
          </w:p>
          <w:p w14:paraId="2E0CE920"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DC_n7A-n257M</w:t>
            </w:r>
          </w:p>
          <w:p w14:paraId="405829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DC_n66A-n257A</w:t>
            </w:r>
          </w:p>
          <w:p w14:paraId="113FB8A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DC_n66A-n257G</w:t>
            </w:r>
          </w:p>
          <w:p w14:paraId="549CC19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DC_n66A-n257H</w:t>
            </w:r>
          </w:p>
          <w:p w14:paraId="1CBC1B5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DC_n66A-n257I</w:t>
            </w:r>
          </w:p>
          <w:p w14:paraId="7771D6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DC_n66A-n257J</w:t>
            </w:r>
          </w:p>
          <w:p w14:paraId="652FD3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DC_n66A-n257K</w:t>
            </w:r>
          </w:p>
          <w:p w14:paraId="76D2B6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DC_n66A-n257L</w:t>
            </w:r>
          </w:p>
          <w:p w14:paraId="0CAFA817"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DC_n66A-n257M</w:t>
            </w:r>
          </w:p>
        </w:tc>
      </w:tr>
      <w:tr w:rsidR="009104B3" w:rsidRPr="009104B3" w14:paraId="5446CA1A" w14:textId="77777777" w:rsidTr="00E8415D">
        <w:tblPrEx>
          <w:tblLook w:val="04A0" w:firstRow="1" w:lastRow="0" w:firstColumn="1" w:lastColumn="0" w:noHBand="0" w:noVBand="1"/>
        </w:tblPrEx>
        <w:trPr>
          <w:trHeight w:val="187"/>
          <w:jc w:val="center"/>
        </w:trPr>
        <w:tc>
          <w:tcPr>
            <w:tcW w:w="3823" w:type="dxa"/>
          </w:tcPr>
          <w:p w14:paraId="50E8A8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DC_n7A-n66A-n260A</w:t>
            </w:r>
          </w:p>
          <w:p w14:paraId="0887E1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DC_n7A-n66A-n260G</w:t>
            </w:r>
          </w:p>
          <w:p w14:paraId="5FDFAC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DC_n7A-n66A-n260H</w:t>
            </w:r>
          </w:p>
          <w:p w14:paraId="22E4A4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DC_n7A-n66A-n260I</w:t>
            </w:r>
          </w:p>
          <w:p w14:paraId="389838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DC_n7A-n66A-n260J</w:t>
            </w:r>
          </w:p>
          <w:p w14:paraId="42B47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DC_n7A-n66A-n260K</w:t>
            </w:r>
          </w:p>
          <w:p w14:paraId="211619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DC_n7A-n66A-n260L</w:t>
            </w:r>
          </w:p>
          <w:p w14:paraId="67E2A3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DC_n7A-n66A-n260M</w:t>
            </w:r>
          </w:p>
          <w:p w14:paraId="7CAE5B1E" w14:textId="77777777" w:rsidR="009104B3" w:rsidRPr="009104B3" w:rsidRDefault="009104B3" w:rsidP="009104B3">
            <w:pPr>
              <w:keepNext/>
              <w:keepLines/>
              <w:spacing w:after="0"/>
              <w:jc w:val="center"/>
              <w:rPr>
                <w:rFonts w:ascii="Arial" w:hAnsi="Arial"/>
                <w:sz w:val="18"/>
                <w:lang w:eastAsia="zh-CN"/>
              </w:rPr>
            </w:pPr>
          </w:p>
        </w:tc>
        <w:tc>
          <w:tcPr>
            <w:tcW w:w="3969" w:type="dxa"/>
          </w:tcPr>
          <w:p w14:paraId="47EA995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0E0979C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1C923CC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3131BA6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5BC949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DC_n7A-n260J</w:t>
            </w:r>
          </w:p>
          <w:p w14:paraId="5414A6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DC_n7A-n260K</w:t>
            </w:r>
          </w:p>
          <w:p w14:paraId="3740E2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DC_n7A-n260L</w:t>
            </w:r>
          </w:p>
          <w:p w14:paraId="4F4BEE28"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DC_n7A-n260M</w:t>
            </w:r>
          </w:p>
          <w:p w14:paraId="2EFC656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DC_n66A-n260A</w:t>
            </w:r>
          </w:p>
          <w:p w14:paraId="23C9DC7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DC_n66A-n260G</w:t>
            </w:r>
          </w:p>
          <w:p w14:paraId="121C34E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DC_n66A-n260H</w:t>
            </w:r>
          </w:p>
          <w:p w14:paraId="5F2629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DC_n66A-n260I</w:t>
            </w:r>
          </w:p>
          <w:p w14:paraId="561AC9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5CB283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47614E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7B1E4B97"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DC_n66A-n260M</w:t>
            </w:r>
          </w:p>
        </w:tc>
      </w:tr>
      <w:tr w:rsidR="009104B3" w:rsidRPr="009104B3" w14:paraId="1B8259FE" w14:textId="77777777" w:rsidTr="00E8415D">
        <w:tblPrEx>
          <w:tblLook w:val="04A0" w:firstRow="1" w:lastRow="0" w:firstColumn="1" w:lastColumn="0" w:noHBand="0" w:noVBand="1"/>
        </w:tblPrEx>
        <w:trPr>
          <w:trHeight w:val="187"/>
          <w:jc w:val="center"/>
        </w:trPr>
        <w:tc>
          <w:tcPr>
            <w:tcW w:w="3823" w:type="dxa"/>
          </w:tcPr>
          <w:p w14:paraId="3AC437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DC_n7A-n71A-n257A</w:t>
            </w:r>
          </w:p>
          <w:p w14:paraId="148519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DC_n7A-n71A-n257G</w:t>
            </w:r>
          </w:p>
          <w:p w14:paraId="512D5C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DC_n7A-n71A-n257H</w:t>
            </w:r>
          </w:p>
          <w:p w14:paraId="543965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DC_n7A-n71A-n257I</w:t>
            </w:r>
          </w:p>
          <w:p w14:paraId="38ED82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DC_n7A-n71A-n257J</w:t>
            </w:r>
          </w:p>
          <w:p w14:paraId="0AA2B2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DC_n7A-n71A-n257K</w:t>
            </w:r>
          </w:p>
          <w:p w14:paraId="1E9DC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DC_n7A-n71A-n257L</w:t>
            </w:r>
          </w:p>
          <w:p w14:paraId="25ADAC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DC_n7A-n71A-n257M</w:t>
            </w:r>
          </w:p>
        </w:tc>
        <w:tc>
          <w:tcPr>
            <w:tcW w:w="3969" w:type="dxa"/>
          </w:tcPr>
          <w:p w14:paraId="12D0684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603E282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4B96C2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71B33E8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04733CB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DC_n7A-n257J</w:t>
            </w:r>
          </w:p>
          <w:p w14:paraId="53ED8A8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DC_n7A-n257K</w:t>
            </w:r>
          </w:p>
          <w:p w14:paraId="5AE7560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DC_n7A-n257L</w:t>
            </w:r>
          </w:p>
          <w:p w14:paraId="77DBF1E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DC_n7A-n257M</w:t>
            </w:r>
          </w:p>
          <w:p w14:paraId="4BDB2C7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DC_n71A-n257A</w:t>
            </w:r>
          </w:p>
          <w:p w14:paraId="3244AD8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DC_n71A-n257G</w:t>
            </w:r>
          </w:p>
          <w:p w14:paraId="0FC158D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DC_n71A-n257H</w:t>
            </w:r>
          </w:p>
          <w:p w14:paraId="077A6A0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DC_n71A-n257I</w:t>
            </w:r>
          </w:p>
          <w:p w14:paraId="7E4174C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DC_n71A-n257J</w:t>
            </w:r>
          </w:p>
          <w:p w14:paraId="302A4DB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DC_n71A-n257K</w:t>
            </w:r>
          </w:p>
          <w:p w14:paraId="61F4215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DC_n71A-n257L</w:t>
            </w:r>
          </w:p>
          <w:p w14:paraId="6DB0323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DC_n71A-n257M</w:t>
            </w:r>
          </w:p>
        </w:tc>
      </w:tr>
      <w:tr w:rsidR="009104B3" w:rsidRPr="009104B3" w14:paraId="48AC2720" w14:textId="77777777" w:rsidTr="00E8415D">
        <w:tblPrEx>
          <w:tblLook w:val="04A0" w:firstRow="1" w:lastRow="0" w:firstColumn="1" w:lastColumn="0" w:noHBand="0" w:noVBand="1"/>
        </w:tblPrEx>
        <w:trPr>
          <w:trHeight w:val="187"/>
          <w:jc w:val="center"/>
        </w:trPr>
        <w:tc>
          <w:tcPr>
            <w:tcW w:w="3823" w:type="dxa"/>
          </w:tcPr>
          <w:p w14:paraId="72C337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DC_n7A-n71A-n260A</w:t>
            </w:r>
          </w:p>
          <w:p w14:paraId="46285A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DC_n7A-n71A-n260G</w:t>
            </w:r>
          </w:p>
          <w:p w14:paraId="1534AB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DC_n7A-n71A-n260H</w:t>
            </w:r>
          </w:p>
          <w:p w14:paraId="2099E9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DC_n7A-n71A-n260I</w:t>
            </w:r>
          </w:p>
          <w:p w14:paraId="4BA653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DC_n7A-n71A-n260J</w:t>
            </w:r>
          </w:p>
          <w:p w14:paraId="46D4FA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DC_n7A-n71A-n260K</w:t>
            </w:r>
          </w:p>
          <w:p w14:paraId="73A531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DC_n7A-n71A-n260L</w:t>
            </w:r>
          </w:p>
          <w:p w14:paraId="2370B3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DC_n7A-n71A-n260M</w:t>
            </w:r>
          </w:p>
        </w:tc>
        <w:tc>
          <w:tcPr>
            <w:tcW w:w="3969" w:type="dxa"/>
          </w:tcPr>
          <w:p w14:paraId="35B3C73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4CEF732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1922AD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6274BE5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33B60A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DC_n7A-n260J</w:t>
            </w:r>
          </w:p>
          <w:p w14:paraId="69C78C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DC_n7A-n260K</w:t>
            </w:r>
          </w:p>
          <w:p w14:paraId="2763AE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DC_n7A-n260L</w:t>
            </w:r>
          </w:p>
          <w:p w14:paraId="3623C035"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DC_n7A-n260M</w:t>
            </w:r>
          </w:p>
          <w:p w14:paraId="1491761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DC_n71A-n260A</w:t>
            </w:r>
          </w:p>
          <w:p w14:paraId="2B6D0D9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DC_n71A-n260G</w:t>
            </w:r>
          </w:p>
          <w:p w14:paraId="11AFA95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DC_n71A-n260H</w:t>
            </w:r>
          </w:p>
          <w:p w14:paraId="1AFFFA4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DC_n71A-n260I</w:t>
            </w:r>
          </w:p>
          <w:p w14:paraId="6931F5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DC_n71A-n260J</w:t>
            </w:r>
          </w:p>
          <w:p w14:paraId="3CB62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DC_n71A-n260K</w:t>
            </w:r>
          </w:p>
          <w:p w14:paraId="33D2F2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DC_n71A-n260L</w:t>
            </w:r>
          </w:p>
          <w:p w14:paraId="3EA7DBE8"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DC_n71A-n260M</w:t>
            </w:r>
          </w:p>
        </w:tc>
      </w:tr>
      <w:tr w:rsidR="009104B3" w:rsidRPr="009104B3" w14:paraId="5CA95A38" w14:textId="77777777" w:rsidTr="00E8415D">
        <w:trPr>
          <w:trHeight w:val="187"/>
          <w:jc w:val="center"/>
        </w:trPr>
        <w:tc>
          <w:tcPr>
            <w:tcW w:w="3823" w:type="dxa"/>
          </w:tcPr>
          <w:p w14:paraId="0F65DA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DC_n7A-n78A-n258A</w:t>
            </w:r>
          </w:p>
          <w:p w14:paraId="5173C5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DC_n7A-n78A-n258B</w:t>
            </w:r>
          </w:p>
          <w:p w14:paraId="617E44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DC_n7A-n78A-n258C</w:t>
            </w:r>
          </w:p>
          <w:p w14:paraId="442950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DC_n7A-n78A-n258D</w:t>
            </w:r>
          </w:p>
          <w:p w14:paraId="000196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DC_n7A-n78A-n258E</w:t>
            </w:r>
          </w:p>
          <w:p w14:paraId="57EB93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DC_n7A-n78A-n258F</w:t>
            </w:r>
          </w:p>
          <w:p w14:paraId="039668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DC_n7A-n78A-n258G</w:t>
            </w:r>
          </w:p>
          <w:p w14:paraId="3C248A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DC_n7A-n78A-n258H</w:t>
            </w:r>
          </w:p>
          <w:p w14:paraId="60F3A6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DC_n7A-n78A-n258I</w:t>
            </w:r>
          </w:p>
          <w:p w14:paraId="7E54EE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DC_n7A-n78A-n258J</w:t>
            </w:r>
          </w:p>
          <w:p w14:paraId="1B5B41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DC_n7A-n78A-n258K</w:t>
            </w:r>
          </w:p>
          <w:p w14:paraId="16FE59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DC_n7A-n78A-n258L</w:t>
            </w:r>
          </w:p>
          <w:p w14:paraId="36BA7D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DC_n7A-n78A-n258M</w:t>
            </w:r>
          </w:p>
        </w:tc>
        <w:tc>
          <w:tcPr>
            <w:tcW w:w="3969" w:type="dxa"/>
          </w:tcPr>
          <w:p w14:paraId="2B7BBF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457B36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22F344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69A321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p w14:paraId="3249DC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5692B9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55DE47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4B6DD3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4F647A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w:t>
            </w:r>
          </w:p>
        </w:tc>
      </w:tr>
      <w:tr w:rsidR="009104B3" w:rsidRPr="009104B3" w14:paraId="271884E9" w14:textId="77777777" w:rsidTr="00E8415D">
        <w:trPr>
          <w:trHeight w:val="187"/>
          <w:jc w:val="center"/>
        </w:trPr>
        <w:tc>
          <w:tcPr>
            <w:tcW w:w="3823" w:type="dxa"/>
          </w:tcPr>
          <w:p w14:paraId="67F6F8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DC_n7B-n78A-n258A</w:t>
            </w:r>
          </w:p>
          <w:p w14:paraId="08B0BE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DC_n7B-n78A-n258B</w:t>
            </w:r>
          </w:p>
          <w:p w14:paraId="7F75FC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DC_n7B-n78A-n258C</w:t>
            </w:r>
          </w:p>
          <w:p w14:paraId="6C5D5B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DC_n7B-n78A-n258D</w:t>
            </w:r>
          </w:p>
          <w:p w14:paraId="549136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DC_n7B-n78A-n258E</w:t>
            </w:r>
          </w:p>
          <w:p w14:paraId="61DC5FA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DC_n7B-n78A-n258F</w:t>
            </w:r>
          </w:p>
          <w:p w14:paraId="5E4EF2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DC_n7B-n78A-n258G</w:t>
            </w:r>
          </w:p>
          <w:p w14:paraId="15AA6D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DC_n7B-n78A-n258H</w:t>
            </w:r>
          </w:p>
          <w:p w14:paraId="4642CD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DC_n7B-n78A-n258I</w:t>
            </w:r>
          </w:p>
          <w:p w14:paraId="0BE0EF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DC_n7B-n78A-n258J</w:t>
            </w:r>
          </w:p>
          <w:p w14:paraId="4F3DD1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DC_n7B-n78A-n258K</w:t>
            </w:r>
          </w:p>
          <w:p w14:paraId="1188E7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DC_n7B-n78A-n258L</w:t>
            </w:r>
          </w:p>
          <w:p w14:paraId="4C1EC5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DC_n7B-n78A-n258M</w:t>
            </w:r>
          </w:p>
        </w:tc>
        <w:tc>
          <w:tcPr>
            <w:tcW w:w="3969" w:type="dxa"/>
          </w:tcPr>
          <w:p w14:paraId="5399E5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520F42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2E7517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5D2123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p w14:paraId="5B68F5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64AE6F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130B2B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2E8831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39F27F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w:t>
            </w:r>
          </w:p>
        </w:tc>
      </w:tr>
      <w:tr w:rsidR="009104B3" w:rsidRPr="009104B3" w14:paraId="12C19F16" w14:textId="77777777" w:rsidTr="00E8415D">
        <w:trPr>
          <w:trHeight w:val="187"/>
          <w:jc w:val="center"/>
        </w:trPr>
        <w:tc>
          <w:tcPr>
            <w:tcW w:w="3823" w:type="dxa"/>
          </w:tcPr>
          <w:p w14:paraId="72AFA48D"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DC_n8A-n78A-n257A</w:t>
            </w:r>
            <w:r w:rsidRPr="009104B3">
              <w:rPr>
                <w:rFonts w:ascii="Arial" w:hAnsi="Arial"/>
                <w:sz w:val="18"/>
                <w:vertAlign w:val="superscript"/>
                <w:lang w:eastAsia="ja-JP"/>
              </w:rPr>
              <w:t>1</w:t>
            </w:r>
          </w:p>
          <w:p w14:paraId="5748A11E"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G</w:t>
            </w:r>
            <w:r w:rsidRPr="009104B3">
              <w:rPr>
                <w:rFonts w:ascii="Arial" w:hAnsi="Arial"/>
                <w:sz w:val="18"/>
                <w:vertAlign w:val="superscript"/>
                <w:lang w:eastAsia="ja-JP"/>
              </w:rPr>
              <w:t>1</w:t>
            </w:r>
          </w:p>
          <w:p w14:paraId="1859EB52"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H</w:t>
            </w:r>
            <w:r w:rsidRPr="009104B3">
              <w:rPr>
                <w:rFonts w:ascii="Arial" w:hAnsi="Arial"/>
                <w:sz w:val="18"/>
                <w:vertAlign w:val="superscript"/>
                <w:lang w:eastAsia="ja-JP"/>
              </w:rPr>
              <w:t>1</w:t>
            </w:r>
          </w:p>
          <w:p w14:paraId="4CA56016"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I</w:t>
            </w:r>
            <w:r w:rsidRPr="009104B3">
              <w:rPr>
                <w:rFonts w:ascii="Arial" w:hAnsi="Arial"/>
                <w:sz w:val="18"/>
                <w:vertAlign w:val="superscript"/>
                <w:lang w:eastAsia="ja-JP"/>
              </w:rPr>
              <w:t>1</w:t>
            </w:r>
          </w:p>
          <w:p w14:paraId="7F6407C7"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J</w:t>
            </w:r>
            <w:r w:rsidRPr="009104B3">
              <w:rPr>
                <w:rFonts w:ascii="Arial" w:hAnsi="Arial"/>
                <w:sz w:val="18"/>
                <w:vertAlign w:val="superscript"/>
                <w:lang w:eastAsia="ja-JP"/>
              </w:rPr>
              <w:t>1</w:t>
            </w:r>
          </w:p>
          <w:p w14:paraId="3B8B4A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TW"/>
              </w:rPr>
              <w:t>DC_n8A-n78A-n257</w:t>
            </w:r>
            <w:r w:rsidRPr="009104B3">
              <w:rPr>
                <w:rFonts w:ascii="Arial" w:hAnsi="Arial" w:hint="eastAsia"/>
                <w:sz w:val="18"/>
                <w:lang w:eastAsia="zh-TW"/>
              </w:rPr>
              <w:t>K</w:t>
            </w:r>
            <w:r w:rsidRPr="009104B3">
              <w:rPr>
                <w:rFonts w:ascii="Arial" w:hAnsi="Arial"/>
                <w:sz w:val="18"/>
                <w:vertAlign w:val="superscript"/>
                <w:lang w:eastAsia="ja-JP"/>
              </w:rPr>
              <w:t>1</w:t>
            </w:r>
          </w:p>
        </w:tc>
        <w:tc>
          <w:tcPr>
            <w:tcW w:w="3969" w:type="dxa"/>
          </w:tcPr>
          <w:p w14:paraId="69BD23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DC_n8A-n78A</w:t>
            </w:r>
          </w:p>
          <w:p w14:paraId="17FEE609"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DC_n8A-n257A</w:t>
            </w:r>
          </w:p>
          <w:p w14:paraId="28CBA430"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DC_n8A-n257G</w:t>
            </w:r>
          </w:p>
          <w:p w14:paraId="276692C4"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DC_n8A-n257H</w:t>
            </w:r>
          </w:p>
          <w:p w14:paraId="25192E10"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DC_n8A-n257I</w:t>
            </w:r>
          </w:p>
          <w:p w14:paraId="5208F2E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DC_n8A-n257J</w:t>
            </w:r>
          </w:p>
          <w:p w14:paraId="3C5A7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DC_n8A-n257K</w:t>
            </w:r>
          </w:p>
          <w:p w14:paraId="76A56A0A"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DC_n78A-n257A</w:t>
            </w:r>
          </w:p>
          <w:p w14:paraId="42E1E85C"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DC_n78A-n257G</w:t>
            </w:r>
          </w:p>
          <w:p w14:paraId="6F9BEC75"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DC_n78A-n257H</w:t>
            </w:r>
          </w:p>
          <w:p w14:paraId="4BCB38F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DC_n78A-n257I</w:t>
            </w:r>
          </w:p>
          <w:p w14:paraId="4E5459E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DC_n78A-n257J</w:t>
            </w:r>
          </w:p>
          <w:p w14:paraId="1508EE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DC_n78A-n257K</w:t>
            </w:r>
          </w:p>
        </w:tc>
      </w:tr>
      <w:tr w:rsidR="009104B3" w:rsidRPr="009104B3" w14:paraId="2D37113F" w14:textId="77777777" w:rsidTr="00E8415D">
        <w:trPr>
          <w:trHeight w:val="187"/>
          <w:jc w:val="center"/>
        </w:trPr>
        <w:tc>
          <w:tcPr>
            <w:tcW w:w="3823" w:type="dxa"/>
          </w:tcPr>
          <w:p w14:paraId="2900C4F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DC_n12A-n30A-n260A</w:t>
            </w:r>
          </w:p>
          <w:p w14:paraId="1D90230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DC_n12A-n30A-n260G</w:t>
            </w:r>
          </w:p>
          <w:p w14:paraId="3D9B7B7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DC_n12A-n30A-n260H</w:t>
            </w:r>
          </w:p>
          <w:p w14:paraId="10DD1EA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DC_n12A-n30A-n260I</w:t>
            </w:r>
          </w:p>
          <w:p w14:paraId="0DED1DD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DC_n12A-n30A-n260J</w:t>
            </w:r>
          </w:p>
          <w:p w14:paraId="5C9EBE0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DC_n12A-n30A-n260K</w:t>
            </w:r>
          </w:p>
          <w:p w14:paraId="50EC4B1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DC_n12A-n30A-n260L</w:t>
            </w:r>
          </w:p>
          <w:p w14:paraId="140873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DC_n12A-n30A-n260M</w:t>
            </w:r>
          </w:p>
        </w:tc>
        <w:tc>
          <w:tcPr>
            <w:tcW w:w="3969" w:type="dxa"/>
          </w:tcPr>
          <w:p w14:paraId="234BF1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DC_n12A-n30A</w:t>
            </w:r>
          </w:p>
          <w:p w14:paraId="3371E4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33696F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6EDE12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586BB1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367C80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61477B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0E5344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2B89B6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D36FF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21F236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6414D8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0EB803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4462D5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1EABEC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493E3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787EA2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425C7023" w14:textId="77777777" w:rsidTr="00E8415D">
        <w:trPr>
          <w:trHeight w:val="187"/>
          <w:jc w:val="center"/>
        </w:trPr>
        <w:tc>
          <w:tcPr>
            <w:tcW w:w="3823" w:type="dxa"/>
          </w:tcPr>
          <w:p w14:paraId="349D61D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DC_n12A-n66A-n260A</w:t>
            </w:r>
          </w:p>
          <w:p w14:paraId="14BF920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DC_n12A-n66A-n260G</w:t>
            </w:r>
          </w:p>
          <w:p w14:paraId="145117D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DC_n12A-n66A-n260H</w:t>
            </w:r>
          </w:p>
          <w:p w14:paraId="060C670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DC_n12A-n66A-n260I</w:t>
            </w:r>
          </w:p>
          <w:p w14:paraId="24D93BC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DC_n12A-n66A-n260J</w:t>
            </w:r>
          </w:p>
          <w:p w14:paraId="3CD8138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DC_n12A-n66A-n260K</w:t>
            </w:r>
          </w:p>
          <w:p w14:paraId="4871AC4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DC_n12A-n66A-n260L</w:t>
            </w:r>
          </w:p>
          <w:p w14:paraId="4BEC28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DC_n12A-n66A-n260M</w:t>
            </w:r>
          </w:p>
        </w:tc>
        <w:tc>
          <w:tcPr>
            <w:tcW w:w="3969" w:type="dxa"/>
          </w:tcPr>
          <w:p w14:paraId="3DCBE3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DC_n12A-n66A</w:t>
            </w:r>
          </w:p>
          <w:p w14:paraId="51E0FF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3FBD6E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613E8E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37F11D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7FD38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087190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07B841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42A7E4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3DE30A1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4A0663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7226F5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5B95426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08215B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02C162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4FF61A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2F5A9D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4388B1B3" w14:textId="77777777" w:rsidTr="00E8415D">
        <w:trPr>
          <w:trHeight w:val="187"/>
          <w:jc w:val="center"/>
        </w:trPr>
        <w:tc>
          <w:tcPr>
            <w:tcW w:w="3823" w:type="dxa"/>
          </w:tcPr>
          <w:p w14:paraId="6F46D71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DC_n12A-n77A-n260A</w:t>
            </w:r>
          </w:p>
          <w:p w14:paraId="0BB6682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DC_n12A-n77A-n260G</w:t>
            </w:r>
          </w:p>
          <w:p w14:paraId="6FC7192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DC_n12A-n77A-n260H</w:t>
            </w:r>
          </w:p>
          <w:p w14:paraId="441CDDB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DC_n12A-n77A-n260I</w:t>
            </w:r>
          </w:p>
          <w:p w14:paraId="2272625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DC_n12A-n77A-n260J</w:t>
            </w:r>
          </w:p>
          <w:p w14:paraId="19345C0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DC_n12A-n77A-n260K</w:t>
            </w:r>
          </w:p>
          <w:p w14:paraId="08BC6FD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DC_n12A-n77A-n260L</w:t>
            </w:r>
          </w:p>
          <w:p w14:paraId="401C1E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DC_n12A-n77A-n260M</w:t>
            </w:r>
          </w:p>
        </w:tc>
        <w:tc>
          <w:tcPr>
            <w:tcW w:w="3969" w:type="dxa"/>
          </w:tcPr>
          <w:p w14:paraId="11CC89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DC_n12A-n77A</w:t>
            </w:r>
          </w:p>
          <w:p w14:paraId="6EBA0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726D4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65D2F3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68CE60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504F0C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039507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075C11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7214DE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25B09F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03DEBC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12E9D5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2FB228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60DA3B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2F308C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7477DD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357E26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2A36C4F2" w14:textId="77777777" w:rsidTr="00E8415D">
        <w:trPr>
          <w:trHeight w:val="187"/>
          <w:jc w:val="center"/>
        </w:trPr>
        <w:tc>
          <w:tcPr>
            <w:tcW w:w="3823" w:type="dxa"/>
          </w:tcPr>
          <w:p w14:paraId="6E15FC5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DC_n14A-n30A-n260A</w:t>
            </w:r>
          </w:p>
          <w:p w14:paraId="5C7E670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DC_n14A-n30A-n260G</w:t>
            </w:r>
          </w:p>
          <w:p w14:paraId="784448A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DC_n14A-n30A-n260H</w:t>
            </w:r>
          </w:p>
          <w:p w14:paraId="6EA3C37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DC_n14A-n30A-n260I</w:t>
            </w:r>
          </w:p>
          <w:p w14:paraId="1B8FCC2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DC_n14A-n30A-n260J</w:t>
            </w:r>
          </w:p>
          <w:p w14:paraId="7697FF7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DC_n14A-n30A-n260K</w:t>
            </w:r>
          </w:p>
          <w:p w14:paraId="40301F0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DC_n14A-n30A-n260L</w:t>
            </w:r>
          </w:p>
          <w:p w14:paraId="1123C6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DC_n14A-n30A-n260M</w:t>
            </w:r>
          </w:p>
        </w:tc>
        <w:tc>
          <w:tcPr>
            <w:tcW w:w="3969" w:type="dxa"/>
          </w:tcPr>
          <w:p w14:paraId="248057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DC_n14A-n30A</w:t>
            </w:r>
          </w:p>
          <w:p w14:paraId="6A9E5F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58C843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15D2DB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552D08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3BB0F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0EEF9F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19BDF3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272BDD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8F00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0B45BD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0D840C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1DD30B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446E58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584C60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050DBA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7AC9C9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55D238F9" w14:textId="77777777" w:rsidTr="00E8415D">
        <w:trPr>
          <w:trHeight w:val="187"/>
          <w:jc w:val="center"/>
        </w:trPr>
        <w:tc>
          <w:tcPr>
            <w:tcW w:w="3823" w:type="dxa"/>
          </w:tcPr>
          <w:p w14:paraId="122E416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DC_n14A-n66A-n260A</w:t>
            </w:r>
          </w:p>
          <w:p w14:paraId="139086F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DC_n14A-n66A-n260G</w:t>
            </w:r>
          </w:p>
          <w:p w14:paraId="2A970E3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DC_n14A-n66A-n260H</w:t>
            </w:r>
          </w:p>
          <w:p w14:paraId="000A502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DC_n14A-n66A-n260I</w:t>
            </w:r>
          </w:p>
          <w:p w14:paraId="26B24DD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DC_n14A-n66A-n260J</w:t>
            </w:r>
          </w:p>
          <w:p w14:paraId="2160671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DC_n14A-n66A-n260K</w:t>
            </w:r>
          </w:p>
          <w:p w14:paraId="0A5F401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DC_n14A-n66A-n260L</w:t>
            </w:r>
          </w:p>
          <w:p w14:paraId="032958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DC_n14A-n66A-n260M</w:t>
            </w:r>
          </w:p>
        </w:tc>
        <w:tc>
          <w:tcPr>
            <w:tcW w:w="3969" w:type="dxa"/>
          </w:tcPr>
          <w:p w14:paraId="64339E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DC_n14A-n66A</w:t>
            </w:r>
          </w:p>
          <w:p w14:paraId="2B66BD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1F746E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50CC31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448E12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197ACD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17182E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15C0B8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1D7184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26E1B4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3BD6EE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F8816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62D954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468281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17AF12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326C1E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78C919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6223B433" w14:textId="77777777" w:rsidTr="00E8415D">
        <w:trPr>
          <w:trHeight w:val="187"/>
          <w:jc w:val="center"/>
        </w:trPr>
        <w:tc>
          <w:tcPr>
            <w:tcW w:w="3823" w:type="dxa"/>
          </w:tcPr>
          <w:p w14:paraId="7CE0860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DC_n14A-n77A-n260A</w:t>
            </w:r>
          </w:p>
          <w:p w14:paraId="4C8328D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DC_n14A-n77A-n260G</w:t>
            </w:r>
          </w:p>
          <w:p w14:paraId="5EC1A51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DC_n14A-n77A-n260H</w:t>
            </w:r>
          </w:p>
          <w:p w14:paraId="45E6D13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DC_n14A-n77A-n260I</w:t>
            </w:r>
          </w:p>
          <w:p w14:paraId="42F5533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DC_n14A-n77A-n260J</w:t>
            </w:r>
          </w:p>
          <w:p w14:paraId="588576A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DC_n14A-n77A-n260K</w:t>
            </w:r>
          </w:p>
          <w:p w14:paraId="1327096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DC_n14A-n77A-n260L</w:t>
            </w:r>
          </w:p>
          <w:p w14:paraId="5BA017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DC_n14A-n77A-n260M</w:t>
            </w:r>
          </w:p>
        </w:tc>
        <w:tc>
          <w:tcPr>
            <w:tcW w:w="3969" w:type="dxa"/>
          </w:tcPr>
          <w:p w14:paraId="27BDB8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DC_n14A-n77A</w:t>
            </w:r>
          </w:p>
          <w:p w14:paraId="344D03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098E4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3192EE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6CC8ED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7339D8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0D3347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0346BD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4BE60F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53E005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54301D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54E858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70910A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07541E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411E9F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4EECBF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6B8B82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447370FD" w14:textId="77777777" w:rsidTr="00E8415D">
        <w:trPr>
          <w:trHeight w:val="187"/>
          <w:jc w:val="center"/>
        </w:trPr>
        <w:tc>
          <w:tcPr>
            <w:tcW w:w="3823" w:type="dxa"/>
          </w:tcPr>
          <w:p w14:paraId="0EC4E810"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DC_n18A-n28A-n257A</w:t>
            </w:r>
          </w:p>
          <w:p w14:paraId="330777FE"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DC_n18A-n28A-n257G</w:t>
            </w:r>
          </w:p>
          <w:p w14:paraId="40931E5F"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DC_n18A-n28A-n257H</w:t>
            </w:r>
          </w:p>
          <w:p w14:paraId="6700E6D8" w14:textId="77777777" w:rsidR="009104B3" w:rsidRPr="009104B3" w:rsidRDefault="009104B3" w:rsidP="009104B3">
            <w:pPr>
              <w:keepLines/>
              <w:spacing w:after="0"/>
              <w:jc w:val="center"/>
              <w:rPr>
                <w:rFonts w:ascii="Arial" w:hAnsi="Arial"/>
                <w:sz w:val="18"/>
              </w:rPr>
            </w:pPr>
            <w:r w:rsidRPr="009104B3">
              <w:rPr>
                <w:rFonts w:ascii="Arial" w:hAnsi="Arial"/>
                <w:sz w:val="18"/>
                <w:lang w:eastAsia="zh-CN"/>
              </w:rPr>
              <w:t>DC_n18A-n28A-n257I</w:t>
            </w:r>
          </w:p>
        </w:tc>
        <w:tc>
          <w:tcPr>
            <w:tcW w:w="3969" w:type="dxa"/>
          </w:tcPr>
          <w:p w14:paraId="28A4DF7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DC_n18A-n28A</w:t>
            </w:r>
          </w:p>
          <w:p w14:paraId="581E6AE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21F88F2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5799174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271EAA2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5E7360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DC_n28A-n257A</w:t>
            </w:r>
          </w:p>
          <w:p w14:paraId="0B51C9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DC_n28A-n257G</w:t>
            </w:r>
          </w:p>
          <w:p w14:paraId="5BB9C90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DC_n28A-n257H</w:t>
            </w:r>
          </w:p>
          <w:p w14:paraId="0162C02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DC_n28A-n257I</w:t>
            </w:r>
          </w:p>
        </w:tc>
      </w:tr>
      <w:tr w:rsidR="009104B3" w:rsidRPr="009104B3" w14:paraId="3E375D63" w14:textId="77777777" w:rsidTr="00E8415D">
        <w:trPr>
          <w:trHeight w:val="187"/>
          <w:jc w:val="center"/>
        </w:trPr>
        <w:tc>
          <w:tcPr>
            <w:tcW w:w="3823" w:type="dxa"/>
          </w:tcPr>
          <w:p w14:paraId="1BC270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DC_n18A-n41A-n257A</w:t>
            </w:r>
          </w:p>
          <w:p w14:paraId="0D5B2F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DC_n18A-n41A-n257G</w:t>
            </w:r>
          </w:p>
          <w:p w14:paraId="7E46F3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DC_n18A-n41A-n257H</w:t>
            </w:r>
          </w:p>
          <w:p w14:paraId="03065E4C"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DC_n18A-n41A-n257I</w:t>
            </w:r>
          </w:p>
        </w:tc>
        <w:tc>
          <w:tcPr>
            <w:tcW w:w="3969" w:type="dxa"/>
          </w:tcPr>
          <w:p w14:paraId="265C4A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DC_n18A-n41A</w:t>
            </w:r>
          </w:p>
          <w:p w14:paraId="3DA5AF6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18464C7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5BF079D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337E728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14FBE3C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DC_n41A-n257A</w:t>
            </w:r>
          </w:p>
          <w:p w14:paraId="1E5E417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DC_n41A-n257G</w:t>
            </w:r>
          </w:p>
          <w:p w14:paraId="2102CCA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DC_n41A-n257H</w:t>
            </w:r>
          </w:p>
          <w:p w14:paraId="0371C24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DC_n41A-n257I</w:t>
            </w:r>
          </w:p>
        </w:tc>
      </w:tr>
      <w:tr w:rsidR="009104B3" w:rsidRPr="009104B3" w14:paraId="0E3CD6BC" w14:textId="77777777" w:rsidTr="00E8415D">
        <w:trPr>
          <w:trHeight w:val="187"/>
          <w:jc w:val="center"/>
        </w:trPr>
        <w:tc>
          <w:tcPr>
            <w:tcW w:w="3823" w:type="dxa"/>
          </w:tcPr>
          <w:p w14:paraId="6D0663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DC_n18A-n77A-n257A</w:t>
            </w:r>
          </w:p>
          <w:p w14:paraId="29334C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DC_n18A-n77A-n257G</w:t>
            </w:r>
          </w:p>
          <w:p w14:paraId="300E15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DC_n18A-n77A-n257H</w:t>
            </w:r>
          </w:p>
          <w:p w14:paraId="274FFEED"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DC_n18A-n77A-n257I</w:t>
            </w:r>
          </w:p>
        </w:tc>
        <w:tc>
          <w:tcPr>
            <w:tcW w:w="3969" w:type="dxa"/>
          </w:tcPr>
          <w:p w14:paraId="42F382D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DC_n18A-n77A</w:t>
            </w:r>
          </w:p>
          <w:p w14:paraId="12EE790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61A5A0A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2A1075A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547EDC8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21DF758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DC_n77A-n257A</w:t>
            </w:r>
          </w:p>
          <w:p w14:paraId="14AD466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DC_n77A-n257G</w:t>
            </w:r>
          </w:p>
          <w:p w14:paraId="5673201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DC_n77A-n257H</w:t>
            </w:r>
          </w:p>
          <w:p w14:paraId="19A29BB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DC_n77A-n257I</w:t>
            </w:r>
          </w:p>
        </w:tc>
      </w:tr>
      <w:tr w:rsidR="009104B3" w:rsidRPr="009104B3" w14:paraId="13C3A9F5" w14:textId="77777777" w:rsidTr="00E8415D">
        <w:trPr>
          <w:trHeight w:val="187"/>
          <w:jc w:val="center"/>
        </w:trPr>
        <w:tc>
          <w:tcPr>
            <w:tcW w:w="3823" w:type="dxa"/>
          </w:tcPr>
          <w:p w14:paraId="4F06AB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DC_n18A-n77(2A)-n257A</w:t>
            </w:r>
          </w:p>
          <w:p w14:paraId="4DF06E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DC_n18A-n77(2A)-n257G</w:t>
            </w:r>
          </w:p>
          <w:p w14:paraId="1BD7B7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DC_n18A-n77(2A)-n257H</w:t>
            </w:r>
          </w:p>
          <w:p w14:paraId="3D9CA5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DC_n18A-n77(2A)-n257I</w:t>
            </w:r>
          </w:p>
        </w:tc>
        <w:tc>
          <w:tcPr>
            <w:tcW w:w="3969" w:type="dxa"/>
          </w:tcPr>
          <w:p w14:paraId="3D90933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DC_n18A-n77A</w:t>
            </w:r>
          </w:p>
          <w:p w14:paraId="6E6D841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7A716D0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6C6F82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0CF118B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184D2FA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DC_n77A-n257A</w:t>
            </w:r>
          </w:p>
          <w:p w14:paraId="642A862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DC_n77A-n257G</w:t>
            </w:r>
          </w:p>
          <w:p w14:paraId="4E68F6C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DC_n77A-n257H</w:t>
            </w:r>
          </w:p>
          <w:p w14:paraId="2BD133F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DC_n77A-n257I</w:t>
            </w:r>
          </w:p>
        </w:tc>
      </w:tr>
      <w:tr w:rsidR="009104B3" w:rsidRPr="009104B3" w14:paraId="27CEF6E9" w14:textId="77777777" w:rsidTr="00E8415D">
        <w:trPr>
          <w:trHeight w:val="187"/>
          <w:jc w:val="center"/>
        </w:trPr>
        <w:tc>
          <w:tcPr>
            <w:tcW w:w="3823" w:type="dxa"/>
          </w:tcPr>
          <w:p w14:paraId="545BCE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DC_n18A-n78A-n257A</w:t>
            </w:r>
          </w:p>
          <w:p w14:paraId="611F54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DC_n18A-n78A-n257G</w:t>
            </w:r>
          </w:p>
          <w:p w14:paraId="09F05E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DC_n18A-n78A-n257H</w:t>
            </w:r>
          </w:p>
          <w:p w14:paraId="655B2F95"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DC_n18A-n78A-n257I</w:t>
            </w:r>
          </w:p>
        </w:tc>
        <w:tc>
          <w:tcPr>
            <w:tcW w:w="3969" w:type="dxa"/>
          </w:tcPr>
          <w:p w14:paraId="763D4B8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DC_n18A-n78A</w:t>
            </w:r>
          </w:p>
          <w:p w14:paraId="2887898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72B3FA4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7D944CE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3D572A3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53FC246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DC_n78A-n257A</w:t>
            </w:r>
          </w:p>
          <w:p w14:paraId="0B0E414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DC_n78A-n257G</w:t>
            </w:r>
          </w:p>
          <w:p w14:paraId="3CEA951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DC_n78A-n257H</w:t>
            </w:r>
          </w:p>
          <w:p w14:paraId="0E6730F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DC_n78A-n257I</w:t>
            </w:r>
          </w:p>
        </w:tc>
      </w:tr>
      <w:tr w:rsidR="009104B3" w:rsidRPr="009104B3" w14:paraId="421B6C56" w14:textId="77777777" w:rsidTr="00E8415D">
        <w:trPr>
          <w:trHeight w:val="187"/>
          <w:jc w:val="center"/>
        </w:trPr>
        <w:tc>
          <w:tcPr>
            <w:tcW w:w="3823" w:type="dxa"/>
          </w:tcPr>
          <w:p w14:paraId="49E307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DC_n25A-n41A-n260A</w:t>
            </w:r>
          </w:p>
          <w:p w14:paraId="25A10F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DC_n25A-n41A-n260G</w:t>
            </w:r>
          </w:p>
          <w:p w14:paraId="2ED8D9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DC_n25A-n41A-n260H</w:t>
            </w:r>
          </w:p>
          <w:p w14:paraId="5024AE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DC_n25A-n41A-n260I</w:t>
            </w:r>
          </w:p>
          <w:p w14:paraId="2A53A5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DC_n25A-n41A-n260(2A)</w:t>
            </w:r>
          </w:p>
        </w:tc>
        <w:tc>
          <w:tcPr>
            <w:tcW w:w="3969" w:type="dxa"/>
          </w:tcPr>
          <w:p w14:paraId="660998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DC_n25A-n260A</w:t>
            </w:r>
          </w:p>
          <w:p w14:paraId="192F2E9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DC_n41A-n260A</w:t>
            </w:r>
          </w:p>
        </w:tc>
      </w:tr>
      <w:tr w:rsidR="009104B3" w:rsidRPr="009104B3" w14:paraId="6F75B73F" w14:textId="77777777" w:rsidTr="00E8415D">
        <w:tblPrEx>
          <w:tblLook w:val="04A0" w:firstRow="1" w:lastRow="0" w:firstColumn="1" w:lastColumn="0" w:noHBand="0" w:noVBand="1"/>
        </w:tblPrEx>
        <w:trPr>
          <w:trHeight w:val="187"/>
          <w:jc w:val="center"/>
        </w:trPr>
        <w:tc>
          <w:tcPr>
            <w:tcW w:w="3823" w:type="dxa"/>
          </w:tcPr>
          <w:p w14:paraId="311807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DC_n26A-n78A-n258A</w:t>
            </w:r>
          </w:p>
          <w:p w14:paraId="01E073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DC_n26A-n78A-n258B</w:t>
            </w:r>
          </w:p>
          <w:p w14:paraId="1ABFA0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DC_n26A-n78A-n258C</w:t>
            </w:r>
          </w:p>
          <w:p w14:paraId="447C57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DC_n26A-n78A-n258D</w:t>
            </w:r>
          </w:p>
          <w:p w14:paraId="713EE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DC_n26A-n78A-n258E</w:t>
            </w:r>
          </w:p>
          <w:p w14:paraId="147D5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DC_n26A-n78A-n258F</w:t>
            </w:r>
          </w:p>
          <w:p w14:paraId="2860C5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DC_n26A-n78A-n258G</w:t>
            </w:r>
          </w:p>
          <w:p w14:paraId="237B49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DC_n26A-n78A-n258H</w:t>
            </w:r>
          </w:p>
          <w:p w14:paraId="4BC6DC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DC_n26A-n78A-n258I</w:t>
            </w:r>
          </w:p>
          <w:p w14:paraId="26FE37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DC_n26A-n78A-n258J</w:t>
            </w:r>
          </w:p>
          <w:p w14:paraId="01913B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DC_n26A-n78A-n258K</w:t>
            </w:r>
          </w:p>
          <w:p w14:paraId="3B92DD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DC_n26A-n78A-n258L</w:t>
            </w:r>
          </w:p>
          <w:p w14:paraId="0C4397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DC_n26A-n78A-n258M</w:t>
            </w:r>
          </w:p>
        </w:tc>
        <w:tc>
          <w:tcPr>
            <w:tcW w:w="3969" w:type="dxa"/>
          </w:tcPr>
          <w:p w14:paraId="1819BBD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DC_n26A-n258A</w:t>
            </w:r>
          </w:p>
          <w:p w14:paraId="2E47E2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DC_n26A-n258G</w:t>
            </w:r>
          </w:p>
          <w:p w14:paraId="16D2A9B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DC_n26A-n258H</w:t>
            </w:r>
          </w:p>
          <w:p w14:paraId="2AC542F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DC_n26A-n258I</w:t>
            </w:r>
          </w:p>
          <w:p w14:paraId="6CA60E9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DC_n78A-n258A</w:t>
            </w:r>
          </w:p>
          <w:p w14:paraId="398B689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DC_n78A-n258G</w:t>
            </w:r>
          </w:p>
          <w:p w14:paraId="343739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DC_n78A-n258H</w:t>
            </w:r>
          </w:p>
          <w:p w14:paraId="45AF41A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DC_n78A-n258I</w:t>
            </w:r>
          </w:p>
        </w:tc>
      </w:tr>
      <w:tr w:rsidR="009104B3" w:rsidRPr="009104B3" w14:paraId="1B7F27D3" w14:textId="77777777" w:rsidTr="00E8415D">
        <w:trPr>
          <w:trHeight w:val="187"/>
          <w:jc w:val="center"/>
        </w:trPr>
        <w:tc>
          <w:tcPr>
            <w:tcW w:w="3823" w:type="dxa"/>
            <w:vAlign w:val="center"/>
          </w:tcPr>
          <w:p w14:paraId="1203CC1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_n28A-n41A</w:t>
            </w:r>
            <w:r w:rsidRPr="009104B3">
              <w:rPr>
                <w:rFonts w:ascii="Arial" w:hAnsi="Arial" w:hint="eastAsia"/>
                <w:sz w:val="18"/>
                <w:lang w:val="en-US" w:eastAsia="zh-CN"/>
              </w:rPr>
              <w:t>-n257A</w:t>
            </w:r>
          </w:p>
          <w:p w14:paraId="36B99740"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DC_n28A-n41A-n257G</w:t>
            </w:r>
          </w:p>
          <w:p w14:paraId="08EC469F"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DC_n28A-n41A-n257H</w:t>
            </w:r>
          </w:p>
          <w:p w14:paraId="6B5E09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DC_n28A-n41A-n257I</w:t>
            </w:r>
          </w:p>
        </w:tc>
        <w:tc>
          <w:tcPr>
            <w:tcW w:w="3969" w:type="dxa"/>
            <w:vAlign w:val="center"/>
          </w:tcPr>
          <w:p w14:paraId="119E13EB"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_n28A-n41A</w:t>
            </w:r>
          </w:p>
          <w:p w14:paraId="786ED13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_n28A-n257A</w:t>
            </w:r>
          </w:p>
          <w:p w14:paraId="4E5E448A"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w:t>
            </w:r>
            <w:r w:rsidRPr="009104B3">
              <w:rPr>
                <w:rFonts w:ascii="Arial" w:hAnsi="Arial" w:hint="eastAsia"/>
                <w:sz w:val="18"/>
                <w:lang w:val="en-US" w:eastAsia="zh-CN"/>
              </w:rPr>
              <w:t>G</w:t>
            </w:r>
          </w:p>
          <w:p w14:paraId="11783648"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DC_n28A-n257H</w:t>
            </w:r>
          </w:p>
          <w:p w14:paraId="4BC71AF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DC_n28A-n257I</w:t>
            </w:r>
          </w:p>
          <w:p w14:paraId="306208B0"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3BF4200E"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1F7E83F1"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539879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DC_n41A-n257I</w:t>
            </w:r>
          </w:p>
        </w:tc>
      </w:tr>
      <w:tr w:rsidR="009104B3" w:rsidRPr="009104B3" w14:paraId="3DBD943A" w14:textId="77777777" w:rsidTr="00E8415D">
        <w:trPr>
          <w:trHeight w:val="187"/>
          <w:jc w:val="center"/>
        </w:trPr>
        <w:tc>
          <w:tcPr>
            <w:tcW w:w="3823" w:type="dxa"/>
          </w:tcPr>
          <w:p w14:paraId="782799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223F5B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73A1C133"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1F7DB2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3430AF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n77A</w:t>
            </w:r>
          </w:p>
          <w:p w14:paraId="4AC0AB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5C8DB6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439DDF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1A85BE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p w14:paraId="17D889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6925CD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6A55B8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758D03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7A935166" w14:textId="77777777" w:rsidTr="00E8415D">
        <w:trPr>
          <w:trHeight w:val="187"/>
          <w:jc w:val="center"/>
        </w:trPr>
        <w:tc>
          <w:tcPr>
            <w:tcW w:w="3823" w:type="dxa"/>
          </w:tcPr>
          <w:p w14:paraId="2CEC58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-n257A</w:t>
            </w:r>
          </w:p>
          <w:p w14:paraId="020C01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-n257G</w:t>
            </w:r>
          </w:p>
          <w:p w14:paraId="21AC78D3"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-n257H</w:t>
            </w:r>
          </w:p>
          <w:p w14:paraId="70A3E8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-n257I</w:t>
            </w:r>
          </w:p>
        </w:tc>
        <w:tc>
          <w:tcPr>
            <w:tcW w:w="3969" w:type="dxa"/>
          </w:tcPr>
          <w:p w14:paraId="5B0C40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n77A</w:t>
            </w:r>
          </w:p>
          <w:p w14:paraId="00060B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02E7DC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141405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5F2BD7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p w14:paraId="2FF43C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47CB2B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5862DF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641E54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56C0F60D" w14:textId="77777777" w:rsidTr="00E8415D">
        <w:trPr>
          <w:trHeight w:val="187"/>
          <w:jc w:val="center"/>
        </w:trPr>
        <w:tc>
          <w:tcPr>
            <w:tcW w:w="3823" w:type="dxa"/>
          </w:tcPr>
          <w:p w14:paraId="00A6A5B4"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142F90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7FC2B6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6BE3FD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247B98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n78A</w:t>
            </w:r>
          </w:p>
          <w:p w14:paraId="349DE2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w:t>
            </w:r>
            <w:r w:rsidRPr="009104B3">
              <w:rPr>
                <w:rFonts w:ascii="Arial" w:hAnsi="Arial"/>
                <w:sz w:val="18"/>
                <w:lang w:eastAsia="zh-CN"/>
              </w:rPr>
              <w:t>257A</w:t>
            </w:r>
          </w:p>
          <w:p w14:paraId="280BAE3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G</w:t>
            </w:r>
          </w:p>
          <w:p w14:paraId="6326BC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H</w:t>
            </w:r>
          </w:p>
          <w:p w14:paraId="6018BD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DC_n28A-n257I</w:t>
            </w:r>
          </w:p>
          <w:p w14:paraId="30383C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w:t>
            </w:r>
            <w:r w:rsidRPr="009104B3">
              <w:rPr>
                <w:rFonts w:ascii="Arial" w:hAnsi="Arial"/>
                <w:sz w:val="18"/>
                <w:lang w:eastAsia="zh-CN"/>
              </w:rPr>
              <w:t>257A</w:t>
            </w:r>
          </w:p>
          <w:p w14:paraId="788407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G</w:t>
            </w:r>
          </w:p>
          <w:p w14:paraId="7C1A3D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H</w:t>
            </w:r>
          </w:p>
          <w:p w14:paraId="15AE320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DC_n78A-n257I</w:t>
            </w:r>
          </w:p>
        </w:tc>
      </w:tr>
      <w:tr w:rsidR="009104B3" w:rsidRPr="009104B3" w14:paraId="33F02A3E" w14:textId="77777777" w:rsidTr="00E8415D">
        <w:tblPrEx>
          <w:tblLook w:val="04A0" w:firstRow="1" w:lastRow="0" w:firstColumn="1" w:lastColumn="0" w:noHBand="0" w:noVBand="1"/>
        </w:tblPrEx>
        <w:trPr>
          <w:trHeight w:val="187"/>
          <w:jc w:val="center"/>
        </w:trPr>
        <w:tc>
          <w:tcPr>
            <w:tcW w:w="3823" w:type="dxa"/>
          </w:tcPr>
          <w:p w14:paraId="43AC38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DC_n28A-n78A-n258A</w:t>
            </w:r>
          </w:p>
          <w:p w14:paraId="41032F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DC_n28A-n78A-n258B</w:t>
            </w:r>
          </w:p>
          <w:p w14:paraId="324DA1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DC_n28A-n78A-n258C</w:t>
            </w:r>
          </w:p>
          <w:p w14:paraId="673926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DC_n28A-n78A-n258D</w:t>
            </w:r>
          </w:p>
          <w:p w14:paraId="168050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DC_n28A-n78A-n258E</w:t>
            </w:r>
          </w:p>
          <w:p w14:paraId="5393FB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DC_n28A-n78A-n258F</w:t>
            </w:r>
          </w:p>
          <w:p w14:paraId="6F308D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DC_n28A-n78A-n258G</w:t>
            </w:r>
          </w:p>
          <w:p w14:paraId="34A56B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DC_n28A-n78A-n258H</w:t>
            </w:r>
          </w:p>
          <w:p w14:paraId="4926E5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DC_n28A-n78A-n258I</w:t>
            </w:r>
          </w:p>
          <w:p w14:paraId="7435D9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DC_n28A-n78A-n258J</w:t>
            </w:r>
          </w:p>
          <w:p w14:paraId="50EFDD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DC_n28A-n78A-n258K</w:t>
            </w:r>
          </w:p>
          <w:p w14:paraId="1D2220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DC_n28A-n78A-n258L</w:t>
            </w:r>
          </w:p>
          <w:p w14:paraId="415004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DC_n28A-n78A-n258M</w:t>
            </w:r>
          </w:p>
        </w:tc>
        <w:tc>
          <w:tcPr>
            <w:tcW w:w="3969" w:type="dxa"/>
          </w:tcPr>
          <w:p w14:paraId="35CC61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DC_n28A-n258A</w:t>
            </w:r>
          </w:p>
          <w:p w14:paraId="7CC667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DC_n28A-n258G</w:t>
            </w:r>
          </w:p>
          <w:p w14:paraId="629016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DC_n28A-n258H</w:t>
            </w:r>
          </w:p>
          <w:p w14:paraId="4CC0B7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DC_n28A-n258I</w:t>
            </w:r>
          </w:p>
          <w:p w14:paraId="183EB0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380DAD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7FD724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7BACEC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tc>
      </w:tr>
      <w:tr w:rsidR="009104B3" w:rsidRPr="009104B3" w14:paraId="5D36942D" w14:textId="77777777" w:rsidTr="00E8415D">
        <w:trPr>
          <w:trHeight w:val="187"/>
          <w:jc w:val="center"/>
        </w:trPr>
        <w:tc>
          <w:tcPr>
            <w:tcW w:w="3823" w:type="dxa"/>
          </w:tcPr>
          <w:p w14:paraId="1F916205"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276A16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2BFF97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0759B7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17E780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n79A</w:t>
            </w:r>
          </w:p>
          <w:p w14:paraId="272EDC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w:t>
            </w:r>
            <w:r w:rsidRPr="009104B3">
              <w:rPr>
                <w:rFonts w:ascii="Arial" w:hAnsi="Arial"/>
                <w:sz w:val="18"/>
                <w:lang w:eastAsia="zh-CN"/>
              </w:rPr>
              <w:t>257A</w:t>
            </w:r>
          </w:p>
          <w:p w14:paraId="4BCF0E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G</w:t>
            </w:r>
          </w:p>
          <w:p w14:paraId="616718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H</w:t>
            </w:r>
          </w:p>
          <w:p w14:paraId="4B238C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DC_n28A-n257I</w:t>
            </w:r>
          </w:p>
          <w:p w14:paraId="2DD734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w:t>
            </w:r>
            <w:r w:rsidRPr="009104B3">
              <w:rPr>
                <w:rFonts w:ascii="Arial" w:hAnsi="Arial"/>
                <w:sz w:val="18"/>
                <w:lang w:eastAsia="zh-CN"/>
              </w:rPr>
              <w:t>257A</w:t>
            </w:r>
          </w:p>
          <w:p w14:paraId="340663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G</w:t>
            </w:r>
          </w:p>
          <w:p w14:paraId="7428C9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H</w:t>
            </w:r>
          </w:p>
          <w:p w14:paraId="5BC2DA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DC_n79A-n257I</w:t>
            </w:r>
          </w:p>
        </w:tc>
      </w:tr>
      <w:tr w:rsidR="009104B3" w:rsidRPr="009104B3" w14:paraId="022CB64E" w14:textId="77777777" w:rsidTr="00E8415D">
        <w:trPr>
          <w:trHeight w:val="187"/>
          <w:jc w:val="center"/>
        </w:trPr>
        <w:tc>
          <w:tcPr>
            <w:tcW w:w="3823" w:type="dxa"/>
          </w:tcPr>
          <w:p w14:paraId="11DF760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DC_n30A-n66A-n260A</w:t>
            </w:r>
          </w:p>
          <w:p w14:paraId="44C0227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DC_n30A-n66A-n260G</w:t>
            </w:r>
          </w:p>
          <w:p w14:paraId="19F812D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DC_n30A-n66A-n260H</w:t>
            </w:r>
          </w:p>
          <w:p w14:paraId="5CF79E7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DC_n30A-n66A-n260I</w:t>
            </w:r>
          </w:p>
          <w:p w14:paraId="2288203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DC_n30A-n66A-n260J</w:t>
            </w:r>
          </w:p>
          <w:p w14:paraId="5B47B82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DC_n30A-n66A-n260K</w:t>
            </w:r>
          </w:p>
          <w:p w14:paraId="6970FE3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DC_n30A-n66A-n260L</w:t>
            </w:r>
          </w:p>
          <w:p w14:paraId="2ED597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DC_n30A-n66A-n260M</w:t>
            </w:r>
          </w:p>
        </w:tc>
        <w:tc>
          <w:tcPr>
            <w:tcW w:w="3969" w:type="dxa"/>
          </w:tcPr>
          <w:p w14:paraId="532DEE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DC_n30A-n66A</w:t>
            </w:r>
          </w:p>
          <w:p w14:paraId="243168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16749D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12D08C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65B452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1BAC9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05C980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1E44BD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E140C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p w14:paraId="722436B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725434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236605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1BF2746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3F68BD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02F64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253569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0D0B36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00FDC61E" w14:textId="77777777" w:rsidTr="00E8415D">
        <w:trPr>
          <w:trHeight w:val="187"/>
          <w:jc w:val="center"/>
        </w:trPr>
        <w:tc>
          <w:tcPr>
            <w:tcW w:w="3823" w:type="dxa"/>
          </w:tcPr>
          <w:p w14:paraId="085A704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DC_n30A-n77A-n260A</w:t>
            </w:r>
          </w:p>
          <w:p w14:paraId="1092388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DC_n30A-n77A-n260G</w:t>
            </w:r>
          </w:p>
          <w:p w14:paraId="548E55C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DC_n30A-n77A-n260H</w:t>
            </w:r>
          </w:p>
          <w:p w14:paraId="737D118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DC_n30A-n77A-n260I</w:t>
            </w:r>
          </w:p>
          <w:p w14:paraId="2016A85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DC_n30A-n77A-n260J</w:t>
            </w:r>
          </w:p>
          <w:p w14:paraId="2043BC2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DC_n30A-n77A-n260K</w:t>
            </w:r>
          </w:p>
          <w:p w14:paraId="6195519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DC_n30A-n77A-n260L</w:t>
            </w:r>
          </w:p>
          <w:p w14:paraId="38682DF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DC_n30A-n77A-n260M</w:t>
            </w:r>
          </w:p>
        </w:tc>
        <w:tc>
          <w:tcPr>
            <w:tcW w:w="3969" w:type="dxa"/>
          </w:tcPr>
          <w:p w14:paraId="0FB8B0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DC_n30A-n77A</w:t>
            </w:r>
          </w:p>
          <w:p w14:paraId="3B45DF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028BB0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43F635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576153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4BBB70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70D82F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3096A6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1E718A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04E5AE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7A7315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2C1E03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166C2D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4F2275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7805C6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109CC9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p w14:paraId="69DDE7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3C88BB5C" w14:textId="77777777" w:rsidTr="00E8415D">
        <w:trPr>
          <w:trHeight w:val="187"/>
          <w:jc w:val="center"/>
        </w:trPr>
        <w:tc>
          <w:tcPr>
            <w:tcW w:w="3823" w:type="dxa"/>
            <w:vAlign w:val="center"/>
          </w:tcPr>
          <w:p w14:paraId="22A6190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DC_n40A-n77A-n257A</w:t>
            </w:r>
          </w:p>
          <w:p w14:paraId="591B213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DC_n40A-n77A-n257D</w:t>
            </w:r>
          </w:p>
          <w:p w14:paraId="00D65A78"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DC_n40A-n77A-n257E</w:t>
            </w:r>
          </w:p>
          <w:p w14:paraId="3A5965C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DC_n40A-n77A-n257F</w:t>
            </w:r>
          </w:p>
          <w:p w14:paraId="12A2D91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DC_n40A-n77A-n257G</w:t>
            </w:r>
          </w:p>
          <w:p w14:paraId="0C6E289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DC_n40A-n77A-n257H</w:t>
            </w:r>
          </w:p>
          <w:p w14:paraId="7917B9F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DC_n40A-n77A-n257I</w:t>
            </w:r>
          </w:p>
          <w:p w14:paraId="1E4515E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DC_n40A-n77A-n257J</w:t>
            </w:r>
          </w:p>
          <w:p w14:paraId="5B6670DF"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DC_n40A-n77A-n257K</w:t>
            </w:r>
          </w:p>
          <w:p w14:paraId="0405041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DC_n40A-n77A-n257L</w:t>
            </w:r>
          </w:p>
          <w:p w14:paraId="4F79A69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DC_n40A-n77A-n257M</w:t>
            </w:r>
          </w:p>
          <w:p w14:paraId="08F9B5D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DC_n40A-n77C-n257A</w:t>
            </w:r>
          </w:p>
          <w:p w14:paraId="6EC1ED04"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DC_n40A-n77C-n257D</w:t>
            </w:r>
          </w:p>
          <w:p w14:paraId="20AEB295"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DC_n40A-n77C-n257E</w:t>
            </w:r>
          </w:p>
          <w:p w14:paraId="6905C8FB"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cs="Arial"/>
                <w:sz w:val="18"/>
                <w:lang w:eastAsia="zh-CN"/>
              </w:rPr>
              <w:t>DC_n40A-n77C-n257F</w:t>
            </w:r>
          </w:p>
        </w:tc>
        <w:tc>
          <w:tcPr>
            <w:tcW w:w="3969" w:type="dxa"/>
            <w:vAlign w:val="center"/>
          </w:tcPr>
          <w:p w14:paraId="1DFC30A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DC_n40A-n77A</w:t>
            </w:r>
          </w:p>
          <w:p w14:paraId="6EE27C7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DC_n40A-n257A</w:t>
            </w:r>
          </w:p>
          <w:p w14:paraId="01CD8AE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DC_n40A-n257D</w:t>
            </w:r>
          </w:p>
          <w:p w14:paraId="4556265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DC_n40A-n257E</w:t>
            </w:r>
          </w:p>
          <w:p w14:paraId="150AC05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DC_n40A-n257F</w:t>
            </w:r>
          </w:p>
          <w:p w14:paraId="5880979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DC_n40A-n257G</w:t>
            </w:r>
          </w:p>
          <w:p w14:paraId="5843CC6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DC_n40A-n257H</w:t>
            </w:r>
          </w:p>
          <w:p w14:paraId="3C064C4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DC_n40A-n257I</w:t>
            </w:r>
          </w:p>
          <w:p w14:paraId="58A877F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DC_n40A-n257J</w:t>
            </w:r>
          </w:p>
          <w:p w14:paraId="520E049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DC_n40A-n257K</w:t>
            </w:r>
          </w:p>
          <w:p w14:paraId="7ED3A70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DC_n40A-n257L</w:t>
            </w:r>
          </w:p>
          <w:p w14:paraId="18BB363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DC_n40A-n257M</w:t>
            </w:r>
          </w:p>
          <w:p w14:paraId="611AEBD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DC_n77A-n257A</w:t>
            </w:r>
          </w:p>
          <w:p w14:paraId="60D5679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DC_n77A-n257E</w:t>
            </w:r>
          </w:p>
          <w:p w14:paraId="75F52F87"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DC_n77A-n257F</w:t>
            </w:r>
          </w:p>
          <w:p w14:paraId="5A2D360B"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DC_n77A-n257G</w:t>
            </w:r>
          </w:p>
          <w:p w14:paraId="137F225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DC_n77A-n257H</w:t>
            </w:r>
          </w:p>
          <w:p w14:paraId="0F54E4A8"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DC_n77A-n257I</w:t>
            </w:r>
          </w:p>
          <w:p w14:paraId="46D4C95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DC_n77A-n257J</w:t>
            </w:r>
          </w:p>
          <w:p w14:paraId="6C3CCCF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DC_n77A-n257K</w:t>
            </w:r>
          </w:p>
          <w:p w14:paraId="738F3E8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DC_n77A-n257L</w:t>
            </w:r>
          </w:p>
          <w:p w14:paraId="595F6A95"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cs="Arial"/>
                <w:sz w:val="18"/>
                <w:lang w:val="sv-SE" w:eastAsia="zh-CN"/>
              </w:rPr>
              <w:t>DC_n77A-n257M</w:t>
            </w:r>
          </w:p>
        </w:tc>
      </w:tr>
      <w:tr w:rsidR="009104B3" w:rsidRPr="009104B3" w14:paraId="3A435A54" w14:textId="77777777" w:rsidTr="00E8415D">
        <w:trPr>
          <w:trHeight w:val="187"/>
          <w:jc w:val="center"/>
        </w:trPr>
        <w:tc>
          <w:tcPr>
            <w:tcW w:w="3823" w:type="dxa"/>
            <w:vAlign w:val="center"/>
          </w:tcPr>
          <w:p w14:paraId="64887B1B"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DC_n40A-n78A-n257A</w:t>
            </w:r>
          </w:p>
          <w:p w14:paraId="62E7ADF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DC_n40A-n78A-n257D</w:t>
            </w:r>
          </w:p>
          <w:p w14:paraId="6D0A0A43"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DC_n40A-n78A-n257E</w:t>
            </w:r>
          </w:p>
          <w:p w14:paraId="3538A04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DC_n40A-n78A-n257F</w:t>
            </w:r>
          </w:p>
          <w:p w14:paraId="5868B773"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DC_n40A-n78A-n257G</w:t>
            </w:r>
          </w:p>
          <w:p w14:paraId="4452AED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DC_n40A-n78A-n257H</w:t>
            </w:r>
          </w:p>
          <w:p w14:paraId="33093AF4"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DC_n40A-n78A-n257I</w:t>
            </w:r>
          </w:p>
          <w:p w14:paraId="042770DF"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DC_n40A-n78A-n257J</w:t>
            </w:r>
          </w:p>
          <w:p w14:paraId="7821C06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DC_n40A-n78A-n257K</w:t>
            </w:r>
          </w:p>
          <w:p w14:paraId="41DEFB65"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DC_n40A-n78A-n257L</w:t>
            </w:r>
          </w:p>
          <w:p w14:paraId="225F32B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DC_n40A-n78A-n257M</w:t>
            </w:r>
          </w:p>
          <w:p w14:paraId="3929C5A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DC_n40A-n78C-n257A</w:t>
            </w:r>
          </w:p>
          <w:p w14:paraId="1290D82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DC_n40A-n78C-n257D</w:t>
            </w:r>
          </w:p>
          <w:p w14:paraId="59C168B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DC_n40A-n78C-n257E</w:t>
            </w:r>
          </w:p>
          <w:p w14:paraId="6BDB542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DC_n40A-n78C-n257F</w:t>
            </w:r>
          </w:p>
          <w:p w14:paraId="583838EE"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DC_n40A-n78C-n257G</w:t>
            </w:r>
          </w:p>
          <w:p w14:paraId="7FECD78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DC_n40A-n78C-n257H</w:t>
            </w:r>
          </w:p>
          <w:p w14:paraId="3C144FEC"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DC_n40A-n78C-n257I</w:t>
            </w:r>
          </w:p>
          <w:p w14:paraId="724AE57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DC_n40A-n78C-n257J</w:t>
            </w:r>
          </w:p>
          <w:p w14:paraId="3E5263DE"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DC_n40A-n78C-n257K</w:t>
            </w:r>
          </w:p>
          <w:p w14:paraId="79CE20E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DC_n40A-n78C-n257L</w:t>
            </w:r>
          </w:p>
          <w:p w14:paraId="73D01A6C"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cs="Arial"/>
                <w:sz w:val="18"/>
                <w:lang w:eastAsia="zh-CN"/>
              </w:rPr>
              <w:t>DC_n40A-n78C-n257M</w:t>
            </w:r>
          </w:p>
        </w:tc>
        <w:tc>
          <w:tcPr>
            <w:tcW w:w="3969" w:type="dxa"/>
            <w:vAlign w:val="center"/>
          </w:tcPr>
          <w:p w14:paraId="1192948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DC_n40A-n78A</w:t>
            </w:r>
          </w:p>
          <w:p w14:paraId="3F59ADA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DC_n40A-n257A</w:t>
            </w:r>
          </w:p>
          <w:p w14:paraId="6E68B87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DC_n40A-n257D</w:t>
            </w:r>
          </w:p>
          <w:p w14:paraId="427A69C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DC_n40A-n257E</w:t>
            </w:r>
          </w:p>
          <w:p w14:paraId="6D39C7F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DC_n40A-n257F</w:t>
            </w:r>
          </w:p>
          <w:p w14:paraId="5CB86D0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DC_n40A-n257G</w:t>
            </w:r>
          </w:p>
          <w:p w14:paraId="2A3B5E6A"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DC_n40A-n257H</w:t>
            </w:r>
          </w:p>
          <w:p w14:paraId="42A1DD2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DC_n40A-n257I</w:t>
            </w:r>
          </w:p>
          <w:p w14:paraId="56AEEAE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DC_n40A-n257J</w:t>
            </w:r>
          </w:p>
          <w:p w14:paraId="0F776F4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DC_n40A-n257K</w:t>
            </w:r>
          </w:p>
          <w:p w14:paraId="73F59158"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DC_n40A-n257L</w:t>
            </w:r>
          </w:p>
          <w:p w14:paraId="2ED5DBE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DC_n40A-n257M</w:t>
            </w:r>
          </w:p>
          <w:p w14:paraId="5D61D50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DC_n78A-n257A</w:t>
            </w:r>
          </w:p>
          <w:p w14:paraId="0D35680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DC_n78A-n257E</w:t>
            </w:r>
          </w:p>
          <w:p w14:paraId="54E46DCB"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DC_n78A-n257F</w:t>
            </w:r>
          </w:p>
          <w:p w14:paraId="5A54E6C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DC_n78A-n257G</w:t>
            </w:r>
          </w:p>
          <w:p w14:paraId="0625441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DC_n78A-n257H</w:t>
            </w:r>
          </w:p>
          <w:p w14:paraId="5EB124BA"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DC_n78A-n257I</w:t>
            </w:r>
          </w:p>
          <w:p w14:paraId="4CDAEAA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DC_n78A-n257J</w:t>
            </w:r>
          </w:p>
          <w:p w14:paraId="0568146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DC_n78A-n257K</w:t>
            </w:r>
          </w:p>
          <w:p w14:paraId="04E2AAA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DC_n78A-n257L</w:t>
            </w:r>
          </w:p>
          <w:p w14:paraId="06BA75BC"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cs="Arial"/>
                <w:sz w:val="18"/>
                <w:lang w:val="sv-SE" w:eastAsia="zh-CN"/>
              </w:rPr>
              <w:t>DC_n78A-n257M</w:t>
            </w:r>
          </w:p>
        </w:tc>
      </w:tr>
      <w:tr w:rsidR="009104B3" w:rsidRPr="009104B3" w14:paraId="7FFCC8F1" w14:textId="77777777" w:rsidTr="00E8415D">
        <w:trPr>
          <w:trHeight w:val="187"/>
          <w:jc w:val="center"/>
        </w:trPr>
        <w:tc>
          <w:tcPr>
            <w:tcW w:w="3823" w:type="dxa"/>
            <w:vAlign w:val="center"/>
          </w:tcPr>
          <w:p w14:paraId="44ED28B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DC_n41A-n66A-n260A</w:t>
            </w:r>
          </w:p>
          <w:p w14:paraId="594023B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DC_n41A-n66A-n260G</w:t>
            </w:r>
          </w:p>
          <w:p w14:paraId="0CA7DE08"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DC_n41A-n66A-n260H</w:t>
            </w:r>
          </w:p>
          <w:p w14:paraId="1EFDA09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DC_n41A-n66A-n260I</w:t>
            </w:r>
          </w:p>
        </w:tc>
        <w:tc>
          <w:tcPr>
            <w:tcW w:w="3969" w:type="dxa"/>
            <w:vAlign w:val="center"/>
          </w:tcPr>
          <w:p w14:paraId="03077A5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DC_n41A-n260A</w:t>
            </w:r>
          </w:p>
          <w:p w14:paraId="50EDCE4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DC_n41A-n260G</w:t>
            </w:r>
          </w:p>
          <w:p w14:paraId="4E10204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DC_n41A-n260H</w:t>
            </w:r>
          </w:p>
          <w:p w14:paraId="5BB2955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DC_n41A-n260I</w:t>
            </w:r>
          </w:p>
          <w:p w14:paraId="6D17ECC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DC_n66A-n260A</w:t>
            </w:r>
          </w:p>
          <w:p w14:paraId="49E303F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DC_n66A-n260G</w:t>
            </w:r>
          </w:p>
          <w:p w14:paraId="251B7F1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DC_n66A-n260H</w:t>
            </w:r>
          </w:p>
          <w:p w14:paraId="2AE7217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DC_n66A-n260I</w:t>
            </w:r>
          </w:p>
        </w:tc>
      </w:tr>
      <w:tr w:rsidR="009104B3" w:rsidRPr="009104B3" w14:paraId="0B059851" w14:textId="77777777" w:rsidTr="00E8415D">
        <w:trPr>
          <w:trHeight w:val="187"/>
          <w:jc w:val="center"/>
        </w:trPr>
        <w:tc>
          <w:tcPr>
            <w:tcW w:w="3823" w:type="dxa"/>
            <w:vAlign w:val="center"/>
          </w:tcPr>
          <w:p w14:paraId="1FB5D4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lang w:eastAsia="zh-CN"/>
              </w:rPr>
              <w:t>DC_n41A-n66A-n260(2A)</w:t>
            </w:r>
          </w:p>
        </w:tc>
        <w:tc>
          <w:tcPr>
            <w:tcW w:w="3969" w:type="dxa"/>
            <w:vAlign w:val="center"/>
          </w:tcPr>
          <w:p w14:paraId="1DA6954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DC_n41A-n260A</w:t>
            </w:r>
          </w:p>
          <w:p w14:paraId="1ABACADF" w14:textId="77777777" w:rsidR="009104B3" w:rsidRPr="009104B3" w:rsidRDefault="009104B3" w:rsidP="009104B3">
            <w:pPr>
              <w:keepNext/>
              <w:keepLines/>
              <w:spacing w:after="0"/>
              <w:jc w:val="center"/>
              <w:rPr>
                <w:rFonts w:ascii="Arial" w:hAnsi="Arial"/>
                <w:sz w:val="18"/>
                <w:lang w:val="sv-SE" w:eastAsia="zh-CN"/>
              </w:rPr>
            </w:pPr>
            <w:r w:rsidRPr="009104B3">
              <w:rPr>
                <w:rFonts w:ascii="Arial" w:hAnsi="Arial" w:cs="Arial"/>
                <w:sz w:val="18"/>
                <w:lang w:val="sv-SE" w:eastAsia="zh-CN"/>
              </w:rPr>
              <w:t>DC_n66A-n260A</w:t>
            </w:r>
          </w:p>
        </w:tc>
      </w:tr>
      <w:tr w:rsidR="009104B3" w:rsidRPr="009104B3" w14:paraId="24A46103" w14:textId="77777777" w:rsidTr="00E8415D">
        <w:trPr>
          <w:trHeight w:val="187"/>
          <w:jc w:val="center"/>
        </w:trPr>
        <w:tc>
          <w:tcPr>
            <w:tcW w:w="3823" w:type="dxa"/>
            <w:vAlign w:val="center"/>
          </w:tcPr>
          <w:p w14:paraId="70B123F4"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_n41A-n77A</w:t>
            </w:r>
            <w:r w:rsidRPr="009104B3">
              <w:rPr>
                <w:rFonts w:ascii="Arial" w:hAnsi="Arial" w:hint="eastAsia"/>
                <w:sz w:val="18"/>
                <w:lang w:val="en-US" w:eastAsia="zh-CN"/>
              </w:rPr>
              <w:t>-n257A</w:t>
            </w:r>
          </w:p>
          <w:p w14:paraId="56BD4140"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DC_n41A-n77A-n257G</w:t>
            </w:r>
          </w:p>
          <w:p w14:paraId="357D069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DC_n41A-n77A-n257H</w:t>
            </w:r>
          </w:p>
          <w:p w14:paraId="1872E6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DC_n41A-n77A-n257I</w:t>
            </w:r>
          </w:p>
        </w:tc>
        <w:tc>
          <w:tcPr>
            <w:tcW w:w="3969" w:type="dxa"/>
            <w:vAlign w:val="center"/>
          </w:tcPr>
          <w:p w14:paraId="0B133AD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_n41A-n77A</w:t>
            </w:r>
          </w:p>
          <w:p w14:paraId="7BC625C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7BA3EF9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5B2AC1BA"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1256E8F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DC_n41A-n257I</w:t>
            </w:r>
          </w:p>
          <w:p w14:paraId="2B352BB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_n77A-n257A</w:t>
            </w:r>
          </w:p>
          <w:p w14:paraId="31DBFF3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DC_n77A-n257</w:t>
            </w:r>
            <w:r w:rsidRPr="009104B3">
              <w:rPr>
                <w:rFonts w:ascii="Arial" w:hAnsi="Arial" w:hint="eastAsia"/>
                <w:sz w:val="18"/>
                <w:lang w:val="en-US" w:eastAsia="zh-CN"/>
              </w:rPr>
              <w:t>G</w:t>
            </w:r>
          </w:p>
          <w:p w14:paraId="5FDA25E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DC_n77A-n257H</w:t>
            </w:r>
          </w:p>
          <w:p w14:paraId="4EEE3C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DC_n77A-n257I</w:t>
            </w:r>
          </w:p>
        </w:tc>
      </w:tr>
      <w:tr w:rsidR="009104B3" w:rsidRPr="009104B3" w14:paraId="648E7631" w14:textId="77777777" w:rsidTr="00E8415D">
        <w:trPr>
          <w:trHeight w:val="187"/>
          <w:jc w:val="center"/>
        </w:trPr>
        <w:tc>
          <w:tcPr>
            <w:tcW w:w="3823" w:type="dxa"/>
            <w:vAlign w:val="center"/>
          </w:tcPr>
          <w:p w14:paraId="512A6EC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DC_n41A-n77(2A)-n257A</w:t>
            </w:r>
          </w:p>
          <w:p w14:paraId="63E9AFF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DC_n41A-n77(2A)-n257G</w:t>
            </w:r>
          </w:p>
          <w:p w14:paraId="170FD253"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DC_n41A-n77(2A)-n257H</w:t>
            </w:r>
          </w:p>
          <w:p w14:paraId="550473D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DC_n41A-n77(2A)-n257I</w:t>
            </w:r>
          </w:p>
        </w:tc>
        <w:tc>
          <w:tcPr>
            <w:tcW w:w="3969" w:type="dxa"/>
            <w:vAlign w:val="center"/>
          </w:tcPr>
          <w:p w14:paraId="26DD206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DC_n41A-n77A </w:t>
            </w:r>
          </w:p>
          <w:p w14:paraId="0C31D236"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DC_n41A-n257A </w:t>
            </w:r>
          </w:p>
          <w:p w14:paraId="6E5A289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DC_n41A-n257G</w:t>
            </w:r>
          </w:p>
          <w:p w14:paraId="13D369C5"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DC_n41A-n257H</w:t>
            </w:r>
          </w:p>
          <w:p w14:paraId="308D6071"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DC_n41A-n257I </w:t>
            </w:r>
          </w:p>
          <w:p w14:paraId="3AB99988"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DC_n77A-n257A </w:t>
            </w:r>
          </w:p>
          <w:p w14:paraId="7D43BF0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DC_n77A-n257G </w:t>
            </w:r>
          </w:p>
          <w:p w14:paraId="2B03B04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DC_n77A-n257H </w:t>
            </w:r>
          </w:p>
          <w:p w14:paraId="478F6E7C"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DC_n77A-n257I</w:t>
            </w:r>
          </w:p>
        </w:tc>
      </w:tr>
      <w:tr w:rsidR="009104B3" w:rsidRPr="009104B3" w14:paraId="413C6C99" w14:textId="77777777" w:rsidTr="00E8415D">
        <w:trPr>
          <w:trHeight w:val="187"/>
          <w:jc w:val="center"/>
        </w:trPr>
        <w:tc>
          <w:tcPr>
            <w:tcW w:w="3823" w:type="dxa"/>
            <w:vAlign w:val="center"/>
          </w:tcPr>
          <w:p w14:paraId="48592C43"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_n41A-n78A</w:t>
            </w:r>
            <w:r w:rsidRPr="009104B3">
              <w:rPr>
                <w:rFonts w:ascii="Arial" w:hAnsi="Arial" w:hint="eastAsia"/>
                <w:sz w:val="18"/>
                <w:lang w:val="en-US" w:eastAsia="zh-CN"/>
              </w:rPr>
              <w:t>-n257A</w:t>
            </w:r>
          </w:p>
          <w:p w14:paraId="2003E6DA"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DC_n41A-n78A-n257G</w:t>
            </w:r>
          </w:p>
          <w:p w14:paraId="50BBEADF"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DC_n41A-n78A-n257H</w:t>
            </w:r>
          </w:p>
          <w:p w14:paraId="542E57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DC_n41A-n78A-n257I</w:t>
            </w:r>
          </w:p>
        </w:tc>
        <w:tc>
          <w:tcPr>
            <w:tcW w:w="3969" w:type="dxa"/>
            <w:vAlign w:val="center"/>
          </w:tcPr>
          <w:p w14:paraId="10D66E8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_n41A-n78A</w:t>
            </w:r>
          </w:p>
          <w:p w14:paraId="0D5BB619"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12658A44"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5C761A7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39E2E156"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DC_n41A-n257I</w:t>
            </w:r>
          </w:p>
          <w:p w14:paraId="4FEB755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_n78A-n257A</w:t>
            </w:r>
          </w:p>
          <w:p w14:paraId="1702317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DC_n78A-n257</w:t>
            </w:r>
            <w:r w:rsidRPr="009104B3">
              <w:rPr>
                <w:rFonts w:ascii="Arial" w:hAnsi="Arial" w:hint="eastAsia"/>
                <w:sz w:val="18"/>
                <w:lang w:val="en-US" w:eastAsia="zh-CN"/>
              </w:rPr>
              <w:t>G</w:t>
            </w:r>
          </w:p>
          <w:p w14:paraId="4A2FD940"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DC_n78A-n257H</w:t>
            </w:r>
          </w:p>
          <w:p w14:paraId="28AE49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DC_n78A-n257I</w:t>
            </w:r>
          </w:p>
        </w:tc>
      </w:tr>
      <w:tr w:rsidR="009104B3" w:rsidRPr="009104B3" w14:paraId="619F5778" w14:textId="77777777" w:rsidTr="00E8415D">
        <w:tblPrEx>
          <w:tblLook w:val="04A0" w:firstRow="1" w:lastRow="0" w:firstColumn="1" w:lastColumn="0" w:noHBand="0" w:noVBand="1"/>
        </w:tblPrEx>
        <w:trPr>
          <w:trHeight w:val="187"/>
          <w:jc w:val="center"/>
        </w:trPr>
        <w:tc>
          <w:tcPr>
            <w:tcW w:w="3823" w:type="dxa"/>
            <w:vAlign w:val="center"/>
          </w:tcPr>
          <w:p w14:paraId="461EEF5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DC_n48A-n66A-n260A</w:t>
            </w:r>
          </w:p>
          <w:p w14:paraId="2BD0BA9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DC_n48A-n66A-n260G</w:t>
            </w:r>
          </w:p>
          <w:p w14:paraId="01921DF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DC_n48A-n66A-n260H</w:t>
            </w:r>
          </w:p>
          <w:p w14:paraId="5D94B65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DC_n48A-n66A-n260I</w:t>
            </w:r>
          </w:p>
          <w:p w14:paraId="2D2516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DC_n48A-n66A-n260J</w:t>
            </w:r>
          </w:p>
          <w:p w14:paraId="02EF708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DC_n48A-n66A-n260K</w:t>
            </w:r>
          </w:p>
          <w:p w14:paraId="36BCC09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DC_n48A-n66A-n260L</w:t>
            </w:r>
          </w:p>
          <w:p w14:paraId="02360B27" w14:textId="77777777" w:rsidR="009104B3" w:rsidRPr="009104B3" w:rsidRDefault="009104B3" w:rsidP="009104B3">
            <w:pPr>
              <w:spacing w:after="0"/>
              <w:jc w:val="center"/>
              <w:rPr>
                <w:rFonts w:ascii="Arial" w:hAnsi="Arial" w:cs="Arial"/>
                <w:sz w:val="18"/>
                <w:szCs w:val="18"/>
                <w:lang w:eastAsia="zh-CN"/>
              </w:rPr>
            </w:pPr>
            <w:r w:rsidRPr="009104B3">
              <w:rPr>
                <w:rFonts w:ascii="Arial" w:eastAsia="Times New Roman" w:hAnsi="Arial" w:cs="Arial"/>
                <w:color w:val="000000"/>
                <w:sz w:val="18"/>
                <w:szCs w:val="18"/>
              </w:rPr>
              <w:t>DC_n48A-n66A-n260M</w:t>
            </w:r>
          </w:p>
        </w:tc>
        <w:tc>
          <w:tcPr>
            <w:tcW w:w="3969" w:type="dxa"/>
            <w:vAlign w:val="center"/>
          </w:tcPr>
          <w:p w14:paraId="6E567F8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076840C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458918A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3784D2F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7D9EC61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4F234C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1829A94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1150BE4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DC_n66A-n260I</w:t>
            </w:r>
          </w:p>
        </w:tc>
      </w:tr>
      <w:tr w:rsidR="009104B3" w:rsidRPr="009104B3" w14:paraId="763DAE33" w14:textId="77777777" w:rsidTr="00E8415D">
        <w:tblPrEx>
          <w:tblLook w:val="04A0" w:firstRow="1" w:lastRow="0" w:firstColumn="1" w:lastColumn="0" w:noHBand="0" w:noVBand="1"/>
        </w:tblPrEx>
        <w:trPr>
          <w:trHeight w:val="187"/>
          <w:jc w:val="center"/>
        </w:trPr>
        <w:tc>
          <w:tcPr>
            <w:tcW w:w="3823" w:type="dxa"/>
            <w:vAlign w:val="center"/>
          </w:tcPr>
          <w:p w14:paraId="38EB759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DC_n48(2A)-n66A-n260A</w:t>
            </w:r>
          </w:p>
          <w:p w14:paraId="3C0B7B1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DC_n48(2A)-n66A-n260G</w:t>
            </w:r>
          </w:p>
          <w:p w14:paraId="1F7D517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DC_n48(2A)-n66A-n260H</w:t>
            </w:r>
          </w:p>
          <w:p w14:paraId="25ABC3C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DC_n48(2A)-n66A-n260I</w:t>
            </w:r>
          </w:p>
          <w:p w14:paraId="4981CEC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DC_n48(2A)-n66A-n260J</w:t>
            </w:r>
          </w:p>
          <w:p w14:paraId="13E6985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DC_n48(2A)-n66A-n260K</w:t>
            </w:r>
          </w:p>
          <w:p w14:paraId="106DFDB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DC_n48(2A)-n66A-n260L</w:t>
            </w:r>
          </w:p>
          <w:p w14:paraId="66AC433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DC_n48(2A)-n66A-n260M</w:t>
            </w:r>
          </w:p>
        </w:tc>
        <w:tc>
          <w:tcPr>
            <w:tcW w:w="3969" w:type="dxa"/>
            <w:vAlign w:val="center"/>
          </w:tcPr>
          <w:p w14:paraId="799B124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4D193FA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5CACC2D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6ABC6B2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5967B35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7A57502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02AB535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01AA1D9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 xml:space="preserve">DC_n66A-n260I </w:t>
            </w:r>
          </w:p>
        </w:tc>
      </w:tr>
      <w:tr w:rsidR="009104B3" w:rsidRPr="009104B3" w14:paraId="2221D487" w14:textId="77777777" w:rsidTr="00E8415D">
        <w:tblPrEx>
          <w:tblLook w:val="04A0" w:firstRow="1" w:lastRow="0" w:firstColumn="1" w:lastColumn="0" w:noHBand="0" w:noVBand="1"/>
        </w:tblPrEx>
        <w:trPr>
          <w:trHeight w:val="187"/>
          <w:jc w:val="center"/>
        </w:trPr>
        <w:tc>
          <w:tcPr>
            <w:tcW w:w="3823" w:type="dxa"/>
            <w:vAlign w:val="center"/>
          </w:tcPr>
          <w:p w14:paraId="3750DFE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DC_n48B-n66A-n260A</w:t>
            </w:r>
          </w:p>
          <w:p w14:paraId="34AA274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DC_n48B-n66A-n260G</w:t>
            </w:r>
          </w:p>
          <w:p w14:paraId="7EB2063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DC_n48B-n66A-n260H</w:t>
            </w:r>
          </w:p>
          <w:p w14:paraId="0EA55F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DC_n48B-n66A-n260I</w:t>
            </w:r>
          </w:p>
          <w:p w14:paraId="793A2F9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DC_n48B-n66A-n260J</w:t>
            </w:r>
          </w:p>
          <w:p w14:paraId="484043E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DC_n48B-n66A-n260K</w:t>
            </w:r>
          </w:p>
          <w:p w14:paraId="647956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DC_n48B-n66A-n260L</w:t>
            </w:r>
          </w:p>
          <w:p w14:paraId="1E068912" w14:textId="77777777" w:rsidR="009104B3" w:rsidRPr="009104B3" w:rsidRDefault="009104B3" w:rsidP="009104B3">
            <w:pPr>
              <w:overflowPunct w:val="0"/>
              <w:autoSpaceDE w:val="0"/>
              <w:autoSpaceDN w:val="0"/>
              <w:adjustRightInd w:val="0"/>
              <w:spacing w:after="0"/>
              <w:jc w:val="center"/>
              <w:rPr>
                <w:rFonts w:ascii="Arial" w:eastAsia="Times New Roman" w:hAnsi="Arial" w:cs="Arial"/>
                <w:color w:val="000000"/>
                <w:sz w:val="18"/>
                <w:szCs w:val="18"/>
                <w:lang w:eastAsia="ja-JP"/>
              </w:rPr>
            </w:pPr>
            <w:r w:rsidRPr="009104B3">
              <w:rPr>
                <w:rFonts w:ascii="Arial" w:eastAsia="MS Mincho" w:hAnsi="Arial" w:cs="Arial"/>
                <w:sz w:val="18"/>
                <w:szCs w:val="18"/>
                <w:lang w:eastAsia="ja-JP"/>
              </w:rPr>
              <w:t>DC_n48B-n66A-n260M</w:t>
            </w:r>
          </w:p>
        </w:tc>
        <w:tc>
          <w:tcPr>
            <w:tcW w:w="3969" w:type="dxa"/>
            <w:vAlign w:val="center"/>
          </w:tcPr>
          <w:p w14:paraId="7BC54C2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5B0690F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25F41AB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20B0AC4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34CEE2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7FC33C5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7FEF3FE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187380D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DC_n66A-n260I</w:t>
            </w:r>
          </w:p>
        </w:tc>
      </w:tr>
      <w:tr w:rsidR="009104B3" w:rsidRPr="009104B3" w14:paraId="3C611EBE" w14:textId="77777777" w:rsidTr="00E8415D">
        <w:tblPrEx>
          <w:tblLook w:val="04A0" w:firstRow="1" w:lastRow="0" w:firstColumn="1" w:lastColumn="0" w:noHBand="0" w:noVBand="1"/>
        </w:tblPrEx>
        <w:trPr>
          <w:trHeight w:val="187"/>
          <w:jc w:val="center"/>
        </w:trPr>
        <w:tc>
          <w:tcPr>
            <w:tcW w:w="3823" w:type="dxa"/>
            <w:vAlign w:val="center"/>
          </w:tcPr>
          <w:p w14:paraId="06E309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DC_n48A-n77A-n260A</w:t>
            </w:r>
          </w:p>
          <w:p w14:paraId="4EF1224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DC_n48A-n77A-n260G</w:t>
            </w:r>
          </w:p>
          <w:p w14:paraId="13BD24B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DC_n48A-n77A-n260H</w:t>
            </w:r>
          </w:p>
          <w:p w14:paraId="5A370E7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DC_n48A-n77A-n260I</w:t>
            </w:r>
          </w:p>
          <w:p w14:paraId="0D32169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DC_n48A-n77A-n260J</w:t>
            </w:r>
          </w:p>
          <w:p w14:paraId="5598626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DC_n48A-n77A-n260K</w:t>
            </w:r>
          </w:p>
          <w:p w14:paraId="520436A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DC_n48A-n77A-n260L</w:t>
            </w:r>
          </w:p>
          <w:p w14:paraId="06B17CB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hAnsi="Arial" w:cs="Arial"/>
                <w:sz w:val="18"/>
                <w:szCs w:val="18"/>
              </w:rPr>
              <w:t>DC_n48A-n77A-n260M</w:t>
            </w:r>
          </w:p>
        </w:tc>
        <w:tc>
          <w:tcPr>
            <w:tcW w:w="3969" w:type="dxa"/>
            <w:vAlign w:val="center"/>
          </w:tcPr>
          <w:p w14:paraId="620A160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37FAED9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3078BF4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234EB3F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1D5B459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DC_n77A-n260A</w:t>
            </w:r>
          </w:p>
          <w:p w14:paraId="5189FF3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DC_n77A-n260G</w:t>
            </w:r>
          </w:p>
          <w:p w14:paraId="361175E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DC_n77A-n260H</w:t>
            </w:r>
          </w:p>
          <w:p w14:paraId="56E5790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DC_n77A-n260I</w:t>
            </w:r>
          </w:p>
        </w:tc>
      </w:tr>
      <w:tr w:rsidR="009104B3" w:rsidRPr="009104B3" w14:paraId="242E5AF0" w14:textId="77777777" w:rsidTr="00E8415D">
        <w:tblPrEx>
          <w:tblLook w:val="04A0" w:firstRow="1" w:lastRow="0" w:firstColumn="1" w:lastColumn="0" w:noHBand="0" w:noVBand="1"/>
        </w:tblPrEx>
        <w:trPr>
          <w:trHeight w:val="187"/>
          <w:jc w:val="center"/>
        </w:trPr>
        <w:tc>
          <w:tcPr>
            <w:tcW w:w="3823" w:type="dxa"/>
            <w:vAlign w:val="center"/>
          </w:tcPr>
          <w:p w14:paraId="74E53C0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DC_n48A-n77C-n260A</w:t>
            </w:r>
          </w:p>
          <w:p w14:paraId="193C02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DC_n48A-n77C-n260G</w:t>
            </w:r>
          </w:p>
          <w:p w14:paraId="2E39BAC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DC_n48A-n77C-n260H</w:t>
            </w:r>
          </w:p>
          <w:p w14:paraId="77C0286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DC_n48A-n77C-n260I</w:t>
            </w:r>
          </w:p>
          <w:p w14:paraId="21DBFBA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DC_n48A-n77C-n260J</w:t>
            </w:r>
          </w:p>
          <w:p w14:paraId="0F50DFC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DC_n48A-n77C-n260K</w:t>
            </w:r>
          </w:p>
          <w:p w14:paraId="2CA48C3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DC_n48A-n77C-n260L</w:t>
            </w:r>
          </w:p>
          <w:p w14:paraId="3FA2D33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hAnsi="Arial" w:cs="Arial"/>
                <w:sz w:val="18"/>
                <w:szCs w:val="18"/>
              </w:rPr>
              <w:t>DC_n48A-n77C-n260M</w:t>
            </w:r>
          </w:p>
        </w:tc>
        <w:tc>
          <w:tcPr>
            <w:tcW w:w="3969" w:type="dxa"/>
            <w:vAlign w:val="center"/>
          </w:tcPr>
          <w:p w14:paraId="648D031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10BDB3E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58AC41A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635F39C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57382AC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DC_n77A-n260A</w:t>
            </w:r>
          </w:p>
          <w:p w14:paraId="20CF24C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DC_n77A-n260G</w:t>
            </w:r>
          </w:p>
          <w:p w14:paraId="45C307D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DC_n77A-n260H</w:t>
            </w:r>
          </w:p>
          <w:p w14:paraId="66108E4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DC_n77A-n260I</w:t>
            </w:r>
          </w:p>
        </w:tc>
      </w:tr>
      <w:tr w:rsidR="009104B3" w:rsidRPr="009104B3" w14:paraId="39588B1C" w14:textId="77777777" w:rsidTr="00E8415D">
        <w:tblPrEx>
          <w:tblLook w:val="04A0" w:firstRow="1" w:lastRow="0" w:firstColumn="1" w:lastColumn="0" w:noHBand="0" w:noVBand="1"/>
        </w:tblPrEx>
        <w:trPr>
          <w:trHeight w:val="187"/>
          <w:jc w:val="center"/>
        </w:trPr>
        <w:tc>
          <w:tcPr>
            <w:tcW w:w="3823" w:type="dxa"/>
            <w:vAlign w:val="center"/>
          </w:tcPr>
          <w:p w14:paraId="21635E5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w:t>
            </w:r>
          </w:p>
          <w:p w14:paraId="7C25F49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DC_n48A-n66A-n261G</w:t>
            </w:r>
          </w:p>
          <w:p w14:paraId="5724E9F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DC_n48A-n66A-n261H</w:t>
            </w:r>
          </w:p>
          <w:p w14:paraId="3E2FBF7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DC_n48A-n66A-n261I</w:t>
            </w:r>
          </w:p>
          <w:p w14:paraId="48D0BD7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DC_n48A-n66A-n261J</w:t>
            </w:r>
          </w:p>
          <w:p w14:paraId="0B01C03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DC_n48A-n66A-n261K</w:t>
            </w:r>
          </w:p>
          <w:p w14:paraId="5D38087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DC_n48A-n66A-n261L</w:t>
            </w:r>
          </w:p>
          <w:p w14:paraId="49A8F10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DC_n48A-n66A-n261M</w:t>
            </w:r>
          </w:p>
        </w:tc>
        <w:tc>
          <w:tcPr>
            <w:tcW w:w="3969" w:type="dxa"/>
            <w:vAlign w:val="center"/>
          </w:tcPr>
          <w:p w14:paraId="71337DC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5F6DD64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13C2FDB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3A8B789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139D49E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142862E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6C6819A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0AD09A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7CB06FA6" w14:textId="77777777" w:rsidTr="00E8415D">
        <w:tblPrEx>
          <w:tblLook w:val="04A0" w:firstRow="1" w:lastRow="0" w:firstColumn="1" w:lastColumn="0" w:noHBand="0" w:noVBand="1"/>
        </w:tblPrEx>
        <w:trPr>
          <w:trHeight w:val="187"/>
          <w:jc w:val="center"/>
        </w:trPr>
        <w:tc>
          <w:tcPr>
            <w:tcW w:w="3823" w:type="dxa"/>
            <w:vAlign w:val="center"/>
          </w:tcPr>
          <w:p w14:paraId="14DD8E9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DC_n48A-n66A-n261(G-H)</w:t>
            </w:r>
          </w:p>
          <w:p w14:paraId="12B4BD8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DC_n48A-n66A-n261(A-G-H)</w:t>
            </w:r>
          </w:p>
          <w:p w14:paraId="3AD8C3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DC_n48A-n66A-n261(2H)</w:t>
            </w:r>
          </w:p>
          <w:p w14:paraId="28E3546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DC_n48A-n66A-n261(H-I)</w:t>
            </w:r>
          </w:p>
          <w:p w14:paraId="342962D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DC_n48A-n66A-n261(A-G-I)</w:t>
            </w:r>
          </w:p>
          <w:p w14:paraId="32C2664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DC_n48A-n66A-n261(A-H)</w:t>
            </w:r>
          </w:p>
          <w:p w14:paraId="66DB12F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DC_n48A-n66A-n261(2G)</w:t>
            </w:r>
          </w:p>
          <w:p w14:paraId="7D72EDF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DC_n48A-n66A-n261(2A-H)</w:t>
            </w:r>
          </w:p>
          <w:p w14:paraId="3D1FCF9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DC_n48A-n66A-n261(A-2G)</w:t>
            </w:r>
          </w:p>
          <w:p w14:paraId="086C540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DC_n48A-n66A-n261(G-I)</w:t>
            </w:r>
          </w:p>
          <w:p w14:paraId="3EE0B83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DC_n48A-n66A-n261(2A-I)</w:t>
            </w:r>
          </w:p>
          <w:p w14:paraId="4E089CE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DC_n48A-n66A-n261(A-G)</w:t>
            </w:r>
          </w:p>
          <w:p w14:paraId="3B78323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DC_n48A-n66A-n261(2A-G)</w:t>
            </w:r>
          </w:p>
          <w:p w14:paraId="0D2B623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DC_n48A-n66A-n261(A-I)</w:t>
            </w:r>
          </w:p>
          <w:p w14:paraId="5462AF1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w:t>
            </w:r>
          </w:p>
          <w:p w14:paraId="68E3F58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DC_n48A-n66A-n261(3A)</w:t>
            </w:r>
          </w:p>
        </w:tc>
        <w:tc>
          <w:tcPr>
            <w:tcW w:w="3969" w:type="dxa"/>
            <w:vAlign w:val="center"/>
          </w:tcPr>
          <w:p w14:paraId="0C4EEC4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4ACBF88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0E0B040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57A5587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D40306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228E222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41C135A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2C34B27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6D1D43D7" w14:textId="77777777" w:rsidTr="00E8415D">
        <w:tblPrEx>
          <w:tblLook w:val="04A0" w:firstRow="1" w:lastRow="0" w:firstColumn="1" w:lastColumn="0" w:noHBand="0" w:noVBand="1"/>
        </w:tblPrEx>
        <w:trPr>
          <w:trHeight w:val="187"/>
          <w:jc w:val="center"/>
        </w:trPr>
        <w:tc>
          <w:tcPr>
            <w:tcW w:w="3823" w:type="dxa"/>
            <w:vAlign w:val="center"/>
          </w:tcPr>
          <w:p w14:paraId="17B8386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w:t>
            </w:r>
          </w:p>
          <w:p w14:paraId="1157AB7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w:t>
            </w:r>
          </w:p>
          <w:p w14:paraId="6B5ADAD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DC_n48(2A)-n66A-n261H</w:t>
            </w:r>
          </w:p>
          <w:p w14:paraId="178A2A5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DC_n48(2A)-n66A-n261I</w:t>
            </w:r>
          </w:p>
          <w:p w14:paraId="2A8658E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DC_n48(2A)-n66A-n261J</w:t>
            </w:r>
          </w:p>
          <w:p w14:paraId="7F0CF92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DC_n48(2A)-n66A-n261K</w:t>
            </w:r>
          </w:p>
          <w:p w14:paraId="2FBEE3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DC_n48(2A)-n66A-n261L</w:t>
            </w:r>
          </w:p>
          <w:p w14:paraId="4938BD5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DC_n48(2A)-n66A-n261M</w:t>
            </w:r>
          </w:p>
        </w:tc>
        <w:tc>
          <w:tcPr>
            <w:tcW w:w="3969" w:type="dxa"/>
            <w:vAlign w:val="center"/>
          </w:tcPr>
          <w:p w14:paraId="20C4E94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3D3642D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65AF7AE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180B35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00FF2FF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58DF839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11C95EC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544D7F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08D138A1" w14:textId="77777777" w:rsidTr="00E8415D">
        <w:tblPrEx>
          <w:tblLook w:val="04A0" w:firstRow="1" w:lastRow="0" w:firstColumn="1" w:lastColumn="0" w:noHBand="0" w:noVBand="1"/>
        </w:tblPrEx>
        <w:trPr>
          <w:trHeight w:val="187"/>
          <w:jc w:val="center"/>
        </w:trPr>
        <w:tc>
          <w:tcPr>
            <w:tcW w:w="3823" w:type="dxa"/>
            <w:vAlign w:val="center"/>
          </w:tcPr>
          <w:p w14:paraId="16C082B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DC_n48(2A)-n66A-n261(G-H)</w:t>
            </w:r>
          </w:p>
          <w:p w14:paraId="7263B12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DC_n48(2A)-n66A-n261(A-G-H)</w:t>
            </w:r>
          </w:p>
          <w:p w14:paraId="7590C72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DC_n48(2A)-n66A-n261(2H)</w:t>
            </w:r>
          </w:p>
          <w:p w14:paraId="4E34881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DC_n48(2A)-n66A-n261(H-I)</w:t>
            </w:r>
          </w:p>
          <w:p w14:paraId="5056D13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DC_n48(2A)-n66A-n261(A-G-I)</w:t>
            </w:r>
          </w:p>
          <w:p w14:paraId="2DA547E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DC_n48(2A)-n66A-n261(A-H)</w:t>
            </w:r>
          </w:p>
          <w:p w14:paraId="38C36A3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DC_n48(2A)-n66A-n261(2G)</w:t>
            </w:r>
          </w:p>
          <w:p w14:paraId="3BCE93E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DC_n48(2A)-n66A-n261(2A-H)</w:t>
            </w:r>
          </w:p>
          <w:p w14:paraId="7F0CC92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DC_n48(2A)-n66A-n261(A-2G)</w:t>
            </w:r>
          </w:p>
          <w:p w14:paraId="288EAF6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DC_n48(2A)-n66A-n261(G-I)</w:t>
            </w:r>
          </w:p>
          <w:p w14:paraId="04EB8CD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DC_n48(2A)-n66A-n261(2A-I)</w:t>
            </w:r>
          </w:p>
          <w:p w14:paraId="5B86AAB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w:t>
            </w:r>
          </w:p>
          <w:p w14:paraId="5850C29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DC_n48(2A)-n66A-n261(2A-G)</w:t>
            </w:r>
          </w:p>
          <w:p w14:paraId="2D4601F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DC_n48(2A)-n66A-n261(A-I)</w:t>
            </w:r>
          </w:p>
          <w:p w14:paraId="71C5EB7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w:t>
            </w:r>
          </w:p>
          <w:p w14:paraId="50E64D4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DC_n48(2A)-n66A-n261(3A)</w:t>
            </w:r>
          </w:p>
        </w:tc>
        <w:tc>
          <w:tcPr>
            <w:tcW w:w="3969" w:type="dxa"/>
            <w:vAlign w:val="center"/>
          </w:tcPr>
          <w:p w14:paraId="2E2F871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705F5A1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150F4C0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06E4097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54B4C0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64AFAA4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4224B05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148D390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49111A7D" w14:textId="77777777" w:rsidTr="00E8415D">
        <w:tblPrEx>
          <w:tblLook w:val="04A0" w:firstRow="1" w:lastRow="0" w:firstColumn="1" w:lastColumn="0" w:noHBand="0" w:noVBand="1"/>
        </w:tblPrEx>
        <w:trPr>
          <w:trHeight w:val="187"/>
          <w:jc w:val="center"/>
        </w:trPr>
        <w:tc>
          <w:tcPr>
            <w:tcW w:w="3823" w:type="dxa"/>
            <w:vAlign w:val="center"/>
          </w:tcPr>
          <w:p w14:paraId="5D763AB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w:t>
            </w:r>
          </w:p>
          <w:p w14:paraId="1BB7BAE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w:t>
            </w:r>
          </w:p>
          <w:p w14:paraId="728AE94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DC_n48A-n77A-n261H</w:t>
            </w:r>
          </w:p>
          <w:p w14:paraId="5623C75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DC_n48A-n77A-n261I</w:t>
            </w:r>
          </w:p>
          <w:p w14:paraId="35A4501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DC_n48A-n77A-n261J</w:t>
            </w:r>
          </w:p>
          <w:p w14:paraId="7BA2691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DC_n48A-n77A-n261K</w:t>
            </w:r>
          </w:p>
          <w:p w14:paraId="20A74BB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DC_n48A-n77A-n261L</w:t>
            </w:r>
          </w:p>
          <w:p w14:paraId="4D0F63CC" w14:textId="77777777" w:rsidR="009104B3" w:rsidRPr="009104B3" w:rsidRDefault="009104B3" w:rsidP="009104B3">
            <w:pPr>
              <w:spacing w:after="0"/>
              <w:jc w:val="center"/>
              <w:rPr>
                <w:rFonts w:ascii="Arial" w:hAnsi="Arial" w:cs="Arial"/>
                <w:sz w:val="18"/>
                <w:szCs w:val="18"/>
              </w:rPr>
            </w:pPr>
            <w:r w:rsidRPr="009104B3">
              <w:rPr>
                <w:rFonts w:ascii="Arial" w:eastAsia="Times New Roman" w:hAnsi="Arial" w:cs="Arial"/>
                <w:color w:val="000000"/>
                <w:sz w:val="18"/>
                <w:szCs w:val="18"/>
              </w:rPr>
              <w:t>DC_n48A-n77A-n261M</w:t>
            </w:r>
          </w:p>
        </w:tc>
        <w:tc>
          <w:tcPr>
            <w:tcW w:w="3969" w:type="dxa"/>
            <w:vAlign w:val="center"/>
          </w:tcPr>
          <w:p w14:paraId="6274602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59A7AB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326356B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28026AD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FC9BB6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7928586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1BD55C5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63442A2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4D5EF90C" w14:textId="77777777" w:rsidTr="00E8415D">
        <w:tblPrEx>
          <w:tblLook w:val="04A0" w:firstRow="1" w:lastRow="0" w:firstColumn="1" w:lastColumn="0" w:noHBand="0" w:noVBand="1"/>
        </w:tblPrEx>
        <w:trPr>
          <w:trHeight w:val="187"/>
          <w:jc w:val="center"/>
        </w:trPr>
        <w:tc>
          <w:tcPr>
            <w:tcW w:w="3823" w:type="dxa"/>
            <w:vAlign w:val="center"/>
          </w:tcPr>
          <w:p w14:paraId="303219D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DC_n48A-n77A-n261(G-H)</w:t>
            </w:r>
          </w:p>
          <w:p w14:paraId="0D15D3D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DC_n48A-n77A-n261(2H)</w:t>
            </w:r>
          </w:p>
          <w:p w14:paraId="196D130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DC_n48A-n77A-n261(A-G-H)</w:t>
            </w:r>
          </w:p>
          <w:p w14:paraId="087F122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DC_n48A-n77A-n261(H-I)</w:t>
            </w:r>
          </w:p>
          <w:p w14:paraId="0DE79D7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DC_n48A-n77A-n261(A-G-I)</w:t>
            </w:r>
          </w:p>
          <w:p w14:paraId="09907C0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DC_n48A-n77A-n261(A-H)</w:t>
            </w:r>
          </w:p>
          <w:p w14:paraId="06F3E3C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DC_n48A-n77A-n261(2G)</w:t>
            </w:r>
          </w:p>
          <w:p w14:paraId="55770A9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DC_n48A-n77A-n261(2A-H)</w:t>
            </w:r>
          </w:p>
          <w:p w14:paraId="52DDF18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DC_n48A-n77A-n261(A-2G)</w:t>
            </w:r>
          </w:p>
          <w:p w14:paraId="2787F4D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DC_n48A-n77A-n261(G-I)</w:t>
            </w:r>
          </w:p>
          <w:p w14:paraId="25C83D9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DC_n48A-n77A-n261(2A-I)</w:t>
            </w:r>
          </w:p>
          <w:p w14:paraId="0DF0664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w:t>
            </w:r>
          </w:p>
          <w:p w14:paraId="5A90C57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DC_n48A-n77A-n261(2A-G)</w:t>
            </w:r>
          </w:p>
          <w:p w14:paraId="7EF4B3A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DC_n48A-n77A-n261(A-I)</w:t>
            </w:r>
          </w:p>
          <w:p w14:paraId="0C9E1CA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w:t>
            </w:r>
          </w:p>
          <w:p w14:paraId="28BE626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DC_n48A-n77A-n261(3A)</w:t>
            </w:r>
          </w:p>
        </w:tc>
        <w:tc>
          <w:tcPr>
            <w:tcW w:w="3969" w:type="dxa"/>
            <w:vAlign w:val="center"/>
          </w:tcPr>
          <w:p w14:paraId="2AD0D4B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87C5FA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466E128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07C8EFB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42A0842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22FA11F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6E8F6BF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0F2D067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19B26C7A" w14:textId="77777777" w:rsidTr="00E8415D">
        <w:tblPrEx>
          <w:tblLook w:val="04A0" w:firstRow="1" w:lastRow="0" w:firstColumn="1" w:lastColumn="0" w:noHBand="0" w:noVBand="1"/>
        </w:tblPrEx>
        <w:trPr>
          <w:trHeight w:val="187"/>
          <w:jc w:val="center"/>
        </w:trPr>
        <w:tc>
          <w:tcPr>
            <w:tcW w:w="3823" w:type="dxa"/>
            <w:vAlign w:val="center"/>
          </w:tcPr>
          <w:p w14:paraId="4F85231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w:t>
            </w:r>
          </w:p>
          <w:p w14:paraId="419F179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w:t>
            </w:r>
          </w:p>
          <w:p w14:paraId="0F59FD7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DC_n48A-n77C-n261H</w:t>
            </w:r>
          </w:p>
          <w:p w14:paraId="0A5C80E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DC_n48A-n77C-n261I</w:t>
            </w:r>
          </w:p>
          <w:p w14:paraId="19C95E1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DC_n48A-n77C-n261J</w:t>
            </w:r>
          </w:p>
          <w:p w14:paraId="5D2B086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DC_n48A-n77C-n261K</w:t>
            </w:r>
          </w:p>
          <w:p w14:paraId="56EDF07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DC_n48A-n77C-n261L</w:t>
            </w:r>
          </w:p>
          <w:p w14:paraId="012E1285" w14:textId="77777777" w:rsidR="009104B3" w:rsidRPr="009104B3" w:rsidRDefault="009104B3" w:rsidP="009104B3">
            <w:pPr>
              <w:spacing w:after="0"/>
              <w:jc w:val="center"/>
              <w:rPr>
                <w:rFonts w:ascii="Arial" w:hAnsi="Arial" w:cs="Arial"/>
                <w:sz w:val="18"/>
                <w:szCs w:val="18"/>
              </w:rPr>
            </w:pPr>
            <w:r w:rsidRPr="009104B3">
              <w:rPr>
                <w:rFonts w:ascii="Arial" w:eastAsia="Times New Roman" w:hAnsi="Arial" w:cs="Arial"/>
                <w:color w:val="000000"/>
                <w:sz w:val="18"/>
                <w:szCs w:val="18"/>
              </w:rPr>
              <w:t>DC_n48A-n77C-n261M</w:t>
            </w:r>
          </w:p>
        </w:tc>
        <w:tc>
          <w:tcPr>
            <w:tcW w:w="3969" w:type="dxa"/>
            <w:vAlign w:val="center"/>
          </w:tcPr>
          <w:p w14:paraId="5F89284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BDAC28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026468D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6117C13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675D7B5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0852515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5908279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28E2A3C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57BD98A1" w14:textId="77777777" w:rsidTr="00E8415D">
        <w:tblPrEx>
          <w:tblLook w:val="04A0" w:firstRow="1" w:lastRow="0" w:firstColumn="1" w:lastColumn="0" w:noHBand="0" w:noVBand="1"/>
        </w:tblPrEx>
        <w:trPr>
          <w:trHeight w:val="187"/>
          <w:jc w:val="center"/>
        </w:trPr>
        <w:tc>
          <w:tcPr>
            <w:tcW w:w="3823" w:type="dxa"/>
            <w:vAlign w:val="center"/>
          </w:tcPr>
          <w:p w14:paraId="6CF853F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DC_n48A-n77C-n261(G-H)</w:t>
            </w:r>
          </w:p>
          <w:p w14:paraId="0DBA2E2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DC_n48A-n77C-n261(2H)</w:t>
            </w:r>
          </w:p>
          <w:p w14:paraId="3A897F1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DC_n48A-n77C-n261(A-G-H)</w:t>
            </w:r>
          </w:p>
          <w:p w14:paraId="47DD3E9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DC_n48A-n77C-n261(H-I)</w:t>
            </w:r>
          </w:p>
          <w:p w14:paraId="0DB616C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DC_n48A-n77C-n261(A-G-I)</w:t>
            </w:r>
          </w:p>
          <w:p w14:paraId="1D94521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DC_n48A-n77C-n261(A-H)</w:t>
            </w:r>
          </w:p>
          <w:p w14:paraId="5E1E23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DC_n48A-n77C-n261(2G)</w:t>
            </w:r>
          </w:p>
          <w:p w14:paraId="4557360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DC_n48A-n77C-n261(2A-H)</w:t>
            </w:r>
          </w:p>
          <w:p w14:paraId="3DC1000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DC_n48A-n77C-n261(A-2G)</w:t>
            </w:r>
          </w:p>
          <w:p w14:paraId="302A5FE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DC_n48A-n77C-n261(G-I)</w:t>
            </w:r>
          </w:p>
          <w:p w14:paraId="64AD576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DC_n48A-n77C-n261(2A-I)</w:t>
            </w:r>
          </w:p>
          <w:p w14:paraId="68FF501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w:t>
            </w:r>
          </w:p>
          <w:p w14:paraId="25AFEF8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DC_n48A-n77C-n261(2A-G)</w:t>
            </w:r>
          </w:p>
          <w:p w14:paraId="6985B75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DC_n48A-n77C-n261(A-I)</w:t>
            </w:r>
          </w:p>
          <w:p w14:paraId="49D814A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w:t>
            </w:r>
          </w:p>
          <w:p w14:paraId="019DD29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DC_n48A-n77C-n261(3A)</w:t>
            </w:r>
          </w:p>
        </w:tc>
        <w:tc>
          <w:tcPr>
            <w:tcW w:w="3969" w:type="dxa"/>
            <w:vAlign w:val="center"/>
          </w:tcPr>
          <w:p w14:paraId="1EA3D47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0E1B10F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3F6654A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53CAF52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2C2BD73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28EB86F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6EA45CA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32829C9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05C2913D" w14:textId="77777777" w:rsidTr="00E8415D">
        <w:tblPrEx>
          <w:tblLook w:val="04A0" w:firstRow="1" w:lastRow="0" w:firstColumn="1" w:lastColumn="0" w:noHBand="0" w:noVBand="1"/>
        </w:tblPrEx>
        <w:trPr>
          <w:trHeight w:val="187"/>
          <w:jc w:val="center"/>
        </w:trPr>
        <w:tc>
          <w:tcPr>
            <w:tcW w:w="3823" w:type="dxa"/>
            <w:vAlign w:val="center"/>
          </w:tcPr>
          <w:p w14:paraId="1F95418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w:t>
            </w:r>
          </w:p>
          <w:p w14:paraId="3C0017E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DC_n48B-n66A-n261G</w:t>
            </w:r>
          </w:p>
          <w:p w14:paraId="6AA30CA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DC_n48B-n66A-n261H</w:t>
            </w:r>
          </w:p>
          <w:p w14:paraId="0C28706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DC_n48B-n66A-n261I</w:t>
            </w:r>
          </w:p>
          <w:p w14:paraId="066CF93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DC_n48B-n66A-n261J</w:t>
            </w:r>
          </w:p>
          <w:p w14:paraId="1DA04AC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DC_n48B-n66A-n261K</w:t>
            </w:r>
          </w:p>
          <w:p w14:paraId="296191C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DC_n48B-n66A-n261L</w:t>
            </w:r>
          </w:p>
          <w:p w14:paraId="1F2359B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zh-CN"/>
              </w:rPr>
            </w:pPr>
            <w:r w:rsidRPr="009104B3">
              <w:rPr>
                <w:rFonts w:ascii="Arial" w:eastAsia="MS Mincho" w:hAnsi="Arial" w:cs="Arial"/>
                <w:sz w:val="18"/>
                <w:szCs w:val="18"/>
                <w:lang w:eastAsia="ja-JP"/>
              </w:rPr>
              <w:t>DC_n48B-n66A-n261M</w:t>
            </w:r>
          </w:p>
        </w:tc>
        <w:tc>
          <w:tcPr>
            <w:tcW w:w="3969" w:type="dxa"/>
            <w:vAlign w:val="center"/>
          </w:tcPr>
          <w:p w14:paraId="2A34843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3BC0EC3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73323F8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69BC50E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878513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3AD04D4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64323DF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67F1E8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132FD151" w14:textId="77777777" w:rsidTr="00E8415D">
        <w:tblPrEx>
          <w:tblLook w:val="04A0" w:firstRow="1" w:lastRow="0" w:firstColumn="1" w:lastColumn="0" w:noHBand="0" w:noVBand="1"/>
        </w:tblPrEx>
        <w:trPr>
          <w:trHeight w:val="187"/>
          <w:jc w:val="center"/>
        </w:trPr>
        <w:tc>
          <w:tcPr>
            <w:tcW w:w="3823" w:type="dxa"/>
            <w:vAlign w:val="center"/>
          </w:tcPr>
          <w:p w14:paraId="144A783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DC_n48B-n66A-n261(G-H)</w:t>
            </w:r>
          </w:p>
          <w:p w14:paraId="07F2085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DC_n48B-n66A-n261(A-G-H)</w:t>
            </w:r>
          </w:p>
          <w:p w14:paraId="6B375E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DC_n48B-n66A-n261(2H)</w:t>
            </w:r>
          </w:p>
          <w:p w14:paraId="461E292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DC_n48B-n66A-n261(H-I)</w:t>
            </w:r>
          </w:p>
          <w:p w14:paraId="0E1C85AC" w14:textId="77777777" w:rsidR="009104B3" w:rsidRPr="009104B3" w:rsidRDefault="009104B3" w:rsidP="009104B3">
            <w:pPr>
              <w:spacing w:after="0"/>
              <w:jc w:val="center"/>
              <w:rPr>
                <w:rFonts w:ascii="Arial" w:hAnsi="Arial" w:cs="Arial"/>
                <w:sz w:val="18"/>
                <w:szCs w:val="18"/>
              </w:rPr>
            </w:pPr>
            <w:r w:rsidRPr="009104B3">
              <w:rPr>
                <w:rFonts w:ascii="Arial" w:hAnsi="Arial" w:cs="Arial"/>
                <w:sz w:val="18"/>
                <w:szCs w:val="18"/>
              </w:rPr>
              <w:t>DC_n48B-n66A-n261(A-G-I)</w:t>
            </w:r>
          </w:p>
          <w:p w14:paraId="7740D12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DC_n48B-n66A-n261(A-H)</w:t>
            </w:r>
          </w:p>
          <w:p w14:paraId="0CA5A64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DC_n48B-n66A-n261(2G)</w:t>
            </w:r>
          </w:p>
          <w:p w14:paraId="49E9DB0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DC_n48B-n66A-n261(2A-H)</w:t>
            </w:r>
          </w:p>
          <w:p w14:paraId="2B84431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DC_n48B-n66A-n261(A-2G)</w:t>
            </w:r>
          </w:p>
          <w:p w14:paraId="0C0F390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DC_n48B-n66A-n261(G-I)</w:t>
            </w:r>
          </w:p>
          <w:p w14:paraId="3F0C842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DC_n48B-n66A-n261(2A-I)</w:t>
            </w:r>
          </w:p>
          <w:p w14:paraId="5E37DE7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DC_n48B-n66A-n261(A-G)</w:t>
            </w:r>
          </w:p>
          <w:p w14:paraId="205E111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DC_n48B-n66A-n261(2A-G)</w:t>
            </w:r>
          </w:p>
          <w:p w14:paraId="53C33A8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DC_n48B-n66A-n261(A-I)</w:t>
            </w:r>
          </w:p>
          <w:p w14:paraId="03A8772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w:t>
            </w:r>
          </w:p>
          <w:p w14:paraId="70F0CD0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DC_n48B-n66A-n261(3A)</w:t>
            </w:r>
          </w:p>
        </w:tc>
        <w:tc>
          <w:tcPr>
            <w:tcW w:w="3969" w:type="dxa"/>
            <w:vAlign w:val="center"/>
          </w:tcPr>
          <w:p w14:paraId="60F6F4B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7D16E28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71FD2AE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18640CC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514B09E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46C8CEE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20B6F6F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262C792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607F1D49" w14:textId="77777777" w:rsidTr="00E8415D">
        <w:trPr>
          <w:trHeight w:val="187"/>
          <w:jc w:val="center"/>
        </w:trPr>
        <w:tc>
          <w:tcPr>
            <w:tcW w:w="3823" w:type="dxa"/>
          </w:tcPr>
          <w:p w14:paraId="2C7DBA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DC_n66A-n77A-n260A</w:t>
            </w:r>
          </w:p>
          <w:p w14:paraId="6E5E77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DC_n66A-n77A-n260G</w:t>
            </w:r>
          </w:p>
          <w:p w14:paraId="39128C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DC_n66A-n77A-n260H</w:t>
            </w:r>
          </w:p>
          <w:p w14:paraId="179F1C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DC_n66A-n77A-n260I</w:t>
            </w:r>
          </w:p>
          <w:p w14:paraId="4E26A8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DC_n66A-n77A-n260J</w:t>
            </w:r>
          </w:p>
          <w:p w14:paraId="3C223E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DC_n66A-n77A-n260K</w:t>
            </w:r>
          </w:p>
          <w:p w14:paraId="08D505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DC_n66A-n77A-n260L</w:t>
            </w:r>
          </w:p>
          <w:p w14:paraId="6F4F65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DC_n66A-n77A-n260M</w:t>
            </w:r>
          </w:p>
          <w:p w14:paraId="53ED14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DC_n66A-n77C-n260A</w:t>
            </w:r>
          </w:p>
          <w:p w14:paraId="49431B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DC_n66A-n77C-n260G</w:t>
            </w:r>
          </w:p>
          <w:p w14:paraId="2E7ACF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DC_n66A-n77C-n260H</w:t>
            </w:r>
          </w:p>
          <w:p w14:paraId="387872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DC_n66A-n77C-n260I</w:t>
            </w:r>
          </w:p>
          <w:p w14:paraId="7FD0F1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DC_n66A-n77C-n260J</w:t>
            </w:r>
          </w:p>
          <w:p w14:paraId="0DBC9D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DC_n66A-n77C-n260K</w:t>
            </w:r>
          </w:p>
          <w:p w14:paraId="17DFC6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DC_n66A-n77C-n260L</w:t>
            </w:r>
          </w:p>
          <w:p w14:paraId="7ED554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DC_n66A-n77C-n260M</w:t>
            </w:r>
          </w:p>
        </w:tc>
        <w:tc>
          <w:tcPr>
            <w:tcW w:w="3969" w:type="dxa"/>
          </w:tcPr>
          <w:p w14:paraId="5913DB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C_n66A-n77A</w:t>
            </w:r>
          </w:p>
          <w:p w14:paraId="69E3D5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64878E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F6CFF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5383F5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0868FE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EF194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54DD2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44165C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p w14:paraId="28EC97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178D60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25BEBC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215041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1EEC93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74E564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1F5A2C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6171A9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555CECAE" w14:textId="77777777" w:rsidTr="00E8415D">
        <w:trPr>
          <w:trHeight w:val="187"/>
          <w:jc w:val="center"/>
        </w:trPr>
        <w:tc>
          <w:tcPr>
            <w:tcW w:w="3823" w:type="dxa"/>
          </w:tcPr>
          <w:p w14:paraId="07935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w:t>
            </w:r>
          </w:p>
          <w:p w14:paraId="3AAF79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w:t>
            </w:r>
          </w:p>
          <w:p w14:paraId="78D738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DC_n66A-n77A-n261H</w:t>
            </w:r>
          </w:p>
          <w:p w14:paraId="73AE69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DC_n66A-n77A-n261I</w:t>
            </w:r>
          </w:p>
          <w:p w14:paraId="051CE7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DC_n66A-n77A-n261J</w:t>
            </w:r>
          </w:p>
          <w:p w14:paraId="40E2B0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DC_n66A-n77A-n261K</w:t>
            </w:r>
          </w:p>
          <w:p w14:paraId="53A62A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DC_n66A-n77A-n261L</w:t>
            </w:r>
          </w:p>
          <w:p w14:paraId="28A907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DC_n66A-n77A-n261M</w:t>
            </w:r>
          </w:p>
          <w:p w14:paraId="77850EE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w:t>
            </w:r>
          </w:p>
          <w:p w14:paraId="4698BD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w:t>
            </w:r>
          </w:p>
          <w:p w14:paraId="6C9D8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DC_n66A-n77C-n261H</w:t>
            </w:r>
          </w:p>
          <w:p w14:paraId="720E64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DC_n66A-n77C-n261I</w:t>
            </w:r>
          </w:p>
          <w:p w14:paraId="2D30C5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DC_n66A-n77C-n261J</w:t>
            </w:r>
          </w:p>
          <w:p w14:paraId="432604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DC_n66A-n77C-n261K</w:t>
            </w:r>
          </w:p>
          <w:p w14:paraId="2493991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DC_n66A-n77C-n261L</w:t>
            </w:r>
          </w:p>
          <w:p w14:paraId="4D651F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DC_n66A-n77C-n261M</w:t>
            </w:r>
          </w:p>
        </w:tc>
        <w:tc>
          <w:tcPr>
            <w:tcW w:w="3969" w:type="dxa"/>
          </w:tcPr>
          <w:p w14:paraId="3B71E1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1AE498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4EB6B9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53058A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p w14:paraId="16AA14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15E6A6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4C87BA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0E11A1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7D793CC3" w14:textId="77777777" w:rsidTr="00E8415D">
        <w:tblPrEx>
          <w:tblLook w:val="04A0" w:firstRow="1" w:lastRow="0" w:firstColumn="1" w:lastColumn="0" w:noHBand="0" w:noVBand="1"/>
        </w:tblPrEx>
        <w:trPr>
          <w:trHeight w:val="187"/>
          <w:jc w:val="center"/>
        </w:trPr>
        <w:tc>
          <w:tcPr>
            <w:tcW w:w="3823" w:type="dxa"/>
          </w:tcPr>
          <w:p w14:paraId="68F0B1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DC_n66A-n77A-n261(G-H)</w:t>
            </w:r>
          </w:p>
          <w:p w14:paraId="74D41A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DC_n66A-n77A-n261(A-G-H)</w:t>
            </w:r>
          </w:p>
          <w:p w14:paraId="081934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DC_n66A-n77A-n261(G-I)</w:t>
            </w:r>
          </w:p>
          <w:p w14:paraId="4A0CC7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DC_n66A-n77A-n261(2H)</w:t>
            </w:r>
          </w:p>
          <w:p w14:paraId="6753A6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DC_n66A-n77A-n261(A-G-I)</w:t>
            </w:r>
          </w:p>
          <w:p w14:paraId="0F27B1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DC_n66A-n77A-n261(H-I)</w:t>
            </w:r>
          </w:p>
          <w:p w14:paraId="00CF7C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DC_n66A-n77A-n261(A-H)</w:t>
            </w:r>
          </w:p>
          <w:p w14:paraId="32D58D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DC_n66A-n77A-n261(2G)</w:t>
            </w:r>
          </w:p>
          <w:p w14:paraId="4597D9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DC_n66A-n77A-n261(2A-H)</w:t>
            </w:r>
          </w:p>
          <w:p w14:paraId="6D8DD8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DC_n66A-n77A-n261(A-2G)</w:t>
            </w:r>
          </w:p>
          <w:p w14:paraId="75C7D1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DC_n66A-n77A-n261(A-I)</w:t>
            </w:r>
          </w:p>
          <w:p w14:paraId="0DCED0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DC_n66A-n77A-n261(2A-I)</w:t>
            </w:r>
          </w:p>
          <w:p w14:paraId="522F89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w:t>
            </w:r>
          </w:p>
          <w:p w14:paraId="04CB02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DC_n66A-n77A-n261(2A-G)</w:t>
            </w:r>
          </w:p>
          <w:p w14:paraId="7B1FFB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w:t>
            </w:r>
          </w:p>
          <w:p w14:paraId="14FB69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DC_n66A-n77A-n261(3A)</w:t>
            </w:r>
          </w:p>
          <w:p w14:paraId="0BFB81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DC_n66A-n77C-n261(G-H)</w:t>
            </w:r>
          </w:p>
          <w:p w14:paraId="4AAAC0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DC_n66A-n77C-n261(A-G-H)</w:t>
            </w:r>
          </w:p>
          <w:p w14:paraId="13A357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DC_n66A-n77C-n261(G-I)</w:t>
            </w:r>
          </w:p>
          <w:p w14:paraId="7C506E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DC_n66A-n77C-n261(2H)</w:t>
            </w:r>
          </w:p>
          <w:p w14:paraId="349FEB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DC_n66A-n77C-n261(A-G-I)</w:t>
            </w:r>
          </w:p>
          <w:p w14:paraId="7621F7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DC_n66A-n77C-n261(H-I)</w:t>
            </w:r>
          </w:p>
          <w:p w14:paraId="102BB7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DC_n66A-n77C-n261(A-H)</w:t>
            </w:r>
          </w:p>
          <w:p w14:paraId="783DE9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DC_n66A-n77C-n261(2G)</w:t>
            </w:r>
          </w:p>
          <w:p w14:paraId="7A38B0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DC_n66A-n77C-n261(2A-H)</w:t>
            </w:r>
          </w:p>
          <w:p w14:paraId="6BD1AD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DC_n66A-n77C-n261(A-2G)</w:t>
            </w:r>
          </w:p>
          <w:p w14:paraId="660C4E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DC_n66A-n77C-n261(A-I)</w:t>
            </w:r>
          </w:p>
          <w:p w14:paraId="0138CA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DC_n66A-n77C-n261(2A-I)</w:t>
            </w:r>
          </w:p>
          <w:p w14:paraId="7AAA113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w:t>
            </w:r>
          </w:p>
          <w:p w14:paraId="6962E2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DC_n66A-n77C-n261(2A-G)</w:t>
            </w:r>
          </w:p>
          <w:p w14:paraId="1192F3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w:t>
            </w:r>
          </w:p>
          <w:p w14:paraId="4D94A7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DC_n66A-n77C-n261(3A)</w:t>
            </w:r>
          </w:p>
        </w:tc>
        <w:tc>
          <w:tcPr>
            <w:tcW w:w="3969" w:type="dxa"/>
          </w:tcPr>
          <w:p w14:paraId="5AE616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47F318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5407DE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4CF198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p w14:paraId="6B6C63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38366D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1B0939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4BE3CE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31CAFC1C" w14:textId="77777777" w:rsidTr="00E8415D">
        <w:trPr>
          <w:trHeight w:val="187"/>
          <w:jc w:val="center"/>
        </w:trPr>
        <w:tc>
          <w:tcPr>
            <w:tcW w:w="3823" w:type="dxa"/>
          </w:tcPr>
          <w:p w14:paraId="2F1CF0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DC_n77A-n79A-n257A</w:t>
            </w:r>
          </w:p>
          <w:p w14:paraId="044C4BB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DC_n77A-n79A-n257G</w:t>
            </w:r>
          </w:p>
          <w:p w14:paraId="7E0189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DC_n77A-n79A-n257H</w:t>
            </w:r>
          </w:p>
          <w:p w14:paraId="1BF705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DC_n77A-n79A-n257I</w:t>
            </w:r>
          </w:p>
        </w:tc>
        <w:tc>
          <w:tcPr>
            <w:tcW w:w="3969" w:type="dxa"/>
          </w:tcPr>
          <w:p w14:paraId="6EA8DC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ja-JP"/>
              </w:rPr>
              <w:t>D</w:t>
            </w:r>
            <w:r w:rsidRPr="009104B3">
              <w:rPr>
                <w:rFonts w:ascii="Arial" w:hAnsi="Arial"/>
                <w:sz w:val="18"/>
                <w:lang w:eastAsia="ja-JP"/>
              </w:rPr>
              <w:t>C_n77A-n79A</w:t>
            </w:r>
          </w:p>
          <w:p w14:paraId="5F29C0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5FC776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02143E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5DA8CC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p w14:paraId="2FBA21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12956B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0956FF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69886D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6EF67847" w14:textId="77777777" w:rsidTr="00E8415D">
        <w:tblPrEx>
          <w:tblLook w:val="04A0" w:firstRow="1" w:lastRow="0" w:firstColumn="1" w:lastColumn="0" w:noHBand="0" w:noVBand="1"/>
        </w:tblPrEx>
        <w:trPr>
          <w:trHeight w:val="187"/>
          <w:jc w:val="center"/>
        </w:trPr>
        <w:tc>
          <w:tcPr>
            <w:tcW w:w="3823" w:type="dxa"/>
          </w:tcPr>
          <w:p w14:paraId="533686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DC_n77(2A)-n79A-n257A</w:t>
            </w:r>
          </w:p>
          <w:p w14:paraId="6DE03A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DC_n77(2A)-n79A-n257G</w:t>
            </w:r>
          </w:p>
          <w:p w14:paraId="4E2C6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DC_n77(2A)-n79A-n257H</w:t>
            </w:r>
          </w:p>
          <w:p w14:paraId="1835CD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DC_n77(2A)-n79A-n257I</w:t>
            </w:r>
          </w:p>
        </w:tc>
        <w:tc>
          <w:tcPr>
            <w:tcW w:w="3969" w:type="dxa"/>
          </w:tcPr>
          <w:p w14:paraId="630EF6A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hint="eastAsia"/>
                <w:sz w:val="18"/>
                <w:lang w:eastAsia="ja-JP"/>
              </w:rPr>
              <w:t>D</w:t>
            </w:r>
            <w:r w:rsidRPr="009104B3">
              <w:rPr>
                <w:rFonts w:ascii="Arial" w:hAnsi="Arial"/>
                <w:sz w:val="18"/>
                <w:lang w:eastAsia="ja-JP"/>
              </w:rPr>
              <w:t>C_n77A-n79A</w:t>
            </w:r>
          </w:p>
          <w:p w14:paraId="50190A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6BA96D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5DCDE3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3E9456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p w14:paraId="5BCE4D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147248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7F5627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272FC7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098324BB" w14:textId="77777777" w:rsidTr="00E8415D">
        <w:tblPrEx>
          <w:tblLook w:val="04A0" w:firstRow="1" w:lastRow="0" w:firstColumn="1" w:lastColumn="0" w:noHBand="0" w:noVBand="1"/>
        </w:tblPrEx>
        <w:trPr>
          <w:trHeight w:val="187"/>
          <w:jc w:val="center"/>
        </w:trPr>
        <w:tc>
          <w:tcPr>
            <w:tcW w:w="3823" w:type="dxa"/>
          </w:tcPr>
          <w:p w14:paraId="007126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DC_n77A-n79A-n259A</w:t>
            </w:r>
          </w:p>
          <w:p w14:paraId="0FD8BC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DC_n77A-n79A-n259G</w:t>
            </w:r>
          </w:p>
          <w:p w14:paraId="08D120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DC_n77A-n79A-n259H</w:t>
            </w:r>
          </w:p>
          <w:p w14:paraId="59D5F4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DC_n77A-n79A-n259I</w:t>
            </w:r>
          </w:p>
          <w:p w14:paraId="00089D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DC_n77A-n79A-n259J</w:t>
            </w:r>
          </w:p>
          <w:p w14:paraId="659A69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DC_n77A-n79A-n259K</w:t>
            </w:r>
          </w:p>
          <w:p w14:paraId="6FBC54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DC_n77A-n79A-n259L</w:t>
            </w:r>
          </w:p>
          <w:p w14:paraId="27030F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DC_n77A-n79A-n259M</w:t>
            </w:r>
          </w:p>
        </w:tc>
        <w:tc>
          <w:tcPr>
            <w:tcW w:w="3969" w:type="dxa"/>
          </w:tcPr>
          <w:p w14:paraId="3B7DB49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DC_n77A-n79A</w:t>
            </w:r>
          </w:p>
          <w:p w14:paraId="6085128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DC_n77A-n259A</w:t>
            </w:r>
          </w:p>
          <w:p w14:paraId="6C2424B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DC_n77A-n259G</w:t>
            </w:r>
          </w:p>
          <w:p w14:paraId="41A2A89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DC_n77A-n259H</w:t>
            </w:r>
          </w:p>
          <w:p w14:paraId="1829EC8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DC_n77A-n259I</w:t>
            </w:r>
          </w:p>
          <w:p w14:paraId="1B643B8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DC_n77A-n259J</w:t>
            </w:r>
          </w:p>
          <w:p w14:paraId="6F4BA7B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DC_n77A-n259K</w:t>
            </w:r>
          </w:p>
          <w:p w14:paraId="446F02B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DC_n77A-n259L</w:t>
            </w:r>
          </w:p>
          <w:p w14:paraId="71C8B08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DC_n77A-n259M</w:t>
            </w:r>
          </w:p>
          <w:p w14:paraId="3B29EB49"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5234363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3811E9D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2245174E"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4F9BCD4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271ECA4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6342C31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1342ECC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DC_n79A-n259M</w:t>
            </w:r>
          </w:p>
        </w:tc>
      </w:tr>
      <w:tr w:rsidR="009104B3" w:rsidRPr="009104B3" w14:paraId="6BD40331" w14:textId="77777777" w:rsidTr="00E8415D">
        <w:tblPrEx>
          <w:tblLook w:val="04A0" w:firstRow="1" w:lastRow="0" w:firstColumn="1" w:lastColumn="0" w:noHBand="0" w:noVBand="1"/>
        </w:tblPrEx>
        <w:trPr>
          <w:trHeight w:val="187"/>
          <w:jc w:val="center"/>
        </w:trPr>
        <w:tc>
          <w:tcPr>
            <w:tcW w:w="3823" w:type="dxa"/>
          </w:tcPr>
          <w:p w14:paraId="0724CC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DC_n77A-n257A-n259A</w:t>
            </w:r>
            <w:r w:rsidRPr="009104B3">
              <w:rPr>
                <w:rFonts w:ascii="Arial" w:hAnsi="Arial"/>
                <w:sz w:val="18"/>
                <w:vertAlign w:val="superscript"/>
                <w:lang w:eastAsia="ja-JP"/>
              </w:rPr>
              <w:t>1</w:t>
            </w:r>
          </w:p>
          <w:p w14:paraId="29C688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DC_n77A-n257A-n259G</w:t>
            </w:r>
            <w:r w:rsidRPr="009104B3">
              <w:rPr>
                <w:rFonts w:ascii="Arial" w:hAnsi="Arial"/>
                <w:sz w:val="18"/>
                <w:vertAlign w:val="superscript"/>
                <w:lang w:eastAsia="ja-JP"/>
              </w:rPr>
              <w:t>1</w:t>
            </w:r>
          </w:p>
          <w:p w14:paraId="406A62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DC_n77A-n257A-n259H</w:t>
            </w:r>
            <w:r w:rsidRPr="009104B3">
              <w:rPr>
                <w:rFonts w:ascii="Arial" w:hAnsi="Arial"/>
                <w:sz w:val="18"/>
                <w:vertAlign w:val="superscript"/>
                <w:lang w:eastAsia="ja-JP"/>
              </w:rPr>
              <w:t>1</w:t>
            </w:r>
          </w:p>
          <w:p w14:paraId="4C5684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DC_n77A-n257A-n259I</w:t>
            </w:r>
            <w:r w:rsidRPr="009104B3">
              <w:rPr>
                <w:rFonts w:ascii="Arial" w:hAnsi="Arial"/>
                <w:sz w:val="18"/>
                <w:vertAlign w:val="superscript"/>
                <w:lang w:eastAsia="ja-JP"/>
              </w:rPr>
              <w:t>1</w:t>
            </w:r>
          </w:p>
          <w:p w14:paraId="2E1B27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DC_n77A-n257A-n259J</w:t>
            </w:r>
            <w:r w:rsidRPr="009104B3">
              <w:rPr>
                <w:rFonts w:ascii="Arial" w:hAnsi="Arial"/>
                <w:sz w:val="18"/>
                <w:vertAlign w:val="superscript"/>
                <w:lang w:eastAsia="ja-JP"/>
              </w:rPr>
              <w:t>1</w:t>
            </w:r>
          </w:p>
          <w:p w14:paraId="62DA18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DC_n77A-n257A-n259K</w:t>
            </w:r>
            <w:r w:rsidRPr="009104B3">
              <w:rPr>
                <w:rFonts w:ascii="Arial" w:hAnsi="Arial"/>
                <w:sz w:val="18"/>
                <w:vertAlign w:val="superscript"/>
                <w:lang w:eastAsia="ja-JP"/>
              </w:rPr>
              <w:t>1</w:t>
            </w:r>
          </w:p>
          <w:p w14:paraId="63E465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DC_n77A-n257A-n259L</w:t>
            </w:r>
            <w:r w:rsidRPr="009104B3">
              <w:rPr>
                <w:rFonts w:ascii="Arial" w:hAnsi="Arial"/>
                <w:sz w:val="18"/>
                <w:vertAlign w:val="superscript"/>
                <w:lang w:eastAsia="ja-JP"/>
              </w:rPr>
              <w:t>1</w:t>
            </w:r>
          </w:p>
          <w:p w14:paraId="4C1C52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DC_n77A-n257A-n259M</w:t>
            </w:r>
            <w:r w:rsidRPr="009104B3">
              <w:rPr>
                <w:rFonts w:ascii="Arial" w:hAnsi="Arial"/>
                <w:sz w:val="18"/>
                <w:vertAlign w:val="superscript"/>
                <w:lang w:eastAsia="ja-JP"/>
              </w:rPr>
              <w:t>1</w:t>
            </w:r>
          </w:p>
          <w:p w14:paraId="75A6C5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DC_n77A-n257G-n259A</w:t>
            </w:r>
            <w:r w:rsidRPr="009104B3">
              <w:rPr>
                <w:rFonts w:ascii="Arial" w:hAnsi="Arial"/>
                <w:sz w:val="18"/>
                <w:vertAlign w:val="superscript"/>
                <w:lang w:eastAsia="ja-JP"/>
              </w:rPr>
              <w:t>1</w:t>
            </w:r>
          </w:p>
          <w:p w14:paraId="1A0263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DC_n77A-n257G-n259G</w:t>
            </w:r>
            <w:r w:rsidRPr="009104B3">
              <w:rPr>
                <w:rFonts w:ascii="Arial" w:hAnsi="Arial"/>
                <w:sz w:val="18"/>
                <w:vertAlign w:val="superscript"/>
                <w:lang w:eastAsia="ja-JP"/>
              </w:rPr>
              <w:t>1</w:t>
            </w:r>
          </w:p>
          <w:p w14:paraId="68A609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DC_n77A-n257G-n259H</w:t>
            </w:r>
            <w:r w:rsidRPr="009104B3">
              <w:rPr>
                <w:rFonts w:ascii="Arial" w:hAnsi="Arial"/>
                <w:sz w:val="18"/>
                <w:vertAlign w:val="superscript"/>
                <w:lang w:eastAsia="ja-JP"/>
              </w:rPr>
              <w:t>1</w:t>
            </w:r>
          </w:p>
          <w:p w14:paraId="44D9AE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DC_n77A-n257G-n259I</w:t>
            </w:r>
            <w:r w:rsidRPr="009104B3">
              <w:rPr>
                <w:rFonts w:ascii="Arial" w:hAnsi="Arial"/>
                <w:sz w:val="18"/>
                <w:vertAlign w:val="superscript"/>
                <w:lang w:eastAsia="ja-JP"/>
              </w:rPr>
              <w:t>1</w:t>
            </w:r>
          </w:p>
          <w:p w14:paraId="6E06BB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DC_n77A-n257G-n259J</w:t>
            </w:r>
            <w:r w:rsidRPr="009104B3">
              <w:rPr>
                <w:rFonts w:ascii="Arial" w:hAnsi="Arial"/>
                <w:sz w:val="18"/>
                <w:vertAlign w:val="superscript"/>
                <w:lang w:eastAsia="ja-JP"/>
              </w:rPr>
              <w:t>1</w:t>
            </w:r>
          </w:p>
          <w:p w14:paraId="134ABD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DC_n77A-n257G-n259K</w:t>
            </w:r>
            <w:r w:rsidRPr="009104B3">
              <w:rPr>
                <w:rFonts w:ascii="Arial" w:hAnsi="Arial"/>
                <w:sz w:val="18"/>
                <w:vertAlign w:val="superscript"/>
                <w:lang w:eastAsia="ja-JP"/>
              </w:rPr>
              <w:t>1</w:t>
            </w:r>
          </w:p>
          <w:p w14:paraId="354FE3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DC_n77A-n257G-n259L</w:t>
            </w:r>
            <w:r w:rsidRPr="009104B3">
              <w:rPr>
                <w:rFonts w:ascii="Arial" w:hAnsi="Arial"/>
                <w:sz w:val="18"/>
                <w:vertAlign w:val="superscript"/>
                <w:lang w:eastAsia="ja-JP"/>
              </w:rPr>
              <w:t>1</w:t>
            </w:r>
          </w:p>
          <w:p w14:paraId="54C4F3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DC_n77A-n257G-n259M</w:t>
            </w:r>
            <w:r w:rsidRPr="009104B3">
              <w:rPr>
                <w:rFonts w:ascii="Arial" w:hAnsi="Arial"/>
                <w:sz w:val="18"/>
                <w:vertAlign w:val="superscript"/>
                <w:lang w:eastAsia="ja-JP"/>
              </w:rPr>
              <w:t>1</w:t>
            </w:r>
          </w:p>
          <w:p w14:paraId="22CA20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DC_n77A-n257H-n259A</w:t>
            </w:r>
            <w:r w:rsidRPr="009104B3">
              <w:rPr>
                <w:rFonts w:ascii="Arial" w:hAnsi="Arial"/>
                <w:sz w:val="18"/>
                <w:vertAlign w:val="superscript"/>
                <w:lang w:eastAsia="ja-JP"/>
              </w:rPr>
              <w:t>1</w:t>
            </w:r>
          </w:p>
          <w:p w14:paraId="3F4D68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DC_n77A-n257H-n259G</w:t>
            </w:r>
            <w:r w:rsidRPr="009104B3">
              <w:rPr>
                <w:rFonts w:ascii="Arial" w:hAnsi="Arial"/>
                <w:sz w:val="18"/>
                <w:vertAlign w:val="superscript"/>
                <w:lang w:eastAsia="ja-JP"/>
              </w:rPr>
              <w:t>1</w:t>
            </w:r>
          </w:p>
          <w:p w14:paraId="17BD30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DC_n77A-n257H-n259H</w:t>
            </w:r>
            <w:r w:rsidRPr="009104B3">
              <w:rPr>
                <w:rFonts w:ascii="Arial" w:hAnsi="Arial"/>
                <w:sz w:val="18"/>
                <w:vertAlign w:val="superscript"/>
                <w:lang w:eastAsia="ja-JP"/>
              </w:rPr>
              <w:t>1</w:t>
            </w:r>
          </w:p>
          <w:p w14:paraId="50069A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DC_n77A-n257H-n259I</w:t>
            </w:r>
            <w:r w:rsidRPr="009104B3">
              <w:rPr>
                <w:rFonts w:ascii="Arial" w:hAnsi="Arial"/>
                <w:sz w:val="18"/>
                <w:vertAlign w:val="superscript"/>
                <w:lang w:eastAsia="ja-JP"/>
              </w:rPr>
              <w:t>1</w:t>
            </w:r>
          </w:p>
          <w:p w14:paraId="286D21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DC_n77A-n257H-n259J</w:t>
            </w:r>
            <w:r w:rsidRPr="009104B3">
              <w:rPr>
                <w:rFonts w:ascii="Arial" w:hAnsi="Arial"/>
                <w:sz w:val="18"/>
                <w:vertAlign w:val="superscript"/>
                <w:lang w:eastAsia="ja-JP"/>
              </w:rPr>
              <w:t>1</w:t>
            </w:r>
          </w:p>
          <w:p w14:paraId="7DAD2D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DC_n77A-n257H-n259K</w:t>
            </w:r>
            <w:r w:rsidRPr="009104B3">
              <w:rPr>
                <w:rFonts w:ascii="Arial" w:hAnsi="Arial"/>
                <w:sz w:val="18"/>
                <w:vertAlign w:val="superscript"/>
                <w:lang w:eastAsia="ja-JP"/>
              </w:rPr>
              <w:t>1</w:t>
            </w:r>
          </w:p>
          <w:p w14:paraId="77AB53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DC_n77A-n257H-n259L</w:t>
            </w:r>
            <w:r w:rsidRPr="009104B3">
              <w:rPr>
                <w:rFonts w:ascii="Arial" w:hAnsi="Arial"/>
                <w:sz w:val="18"/>
                <w:vertAlign w:val="superscript"/>
                <w:lang w:eastAsia="ja-JP"/>
              </w:rPr>
              <w:t>1</w:t>
            </w:r>
          </w:p>
          <w:p w14:paraId="02BA65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DC_n77A-n257H-n259M</w:t>
            </w:r>
            <w:r w:rsidRPr="009104B3">
              <w:rPr>
                <w:rFonts w:ascii="Arial" w:hAnsi="Arial"/>
                <w:sz w:val="18"/>
                <w:vertAlign w:val="superscript"/>
                <w:lang w:eastAsia="ja-JP"/>
              </w:rPr>
              <w:t>1</w:t>
            </w:r>
          </w:p>
          <w:p w14:paraId="43E793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DC_n77A-n257I-n259A</w:t>
            </w:r>
            <w:r w:rsidRPr="009104B3">
              <w:rPr>
                <w:rFonts w:ascii="Arial" w:hAnsi="Arial"/>
                <w:sz w:val="18"/>
                <w:vertAlign w:val="superscript"/>
                <w:lang w:eastAsia="ja-JP"/>
              </w:rPr>
              <w:t>1</w:t>
            </w:r>
          </w:p>
          <w:p w14:paraId="261706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DC_n77A-n257I-n259G</w:t>
            </w:r>
            <w:r w:rsidRPr="009104B3">
              <w:rPr>
                <w:rFonts w:ascii="Arial" w:hAnsi="Arial"/>
                <w:sz w:val="18"/>
                <w:vertAlign w:val="superscript"/>
                <w:lang w:eastAsia="ja-JP"/>
              </w:rPr>
              <w:t>1</w:t>
            </w:r>
          </w:p>
          <w:p w14:paraId="5C5379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DC_n77A-n257I-n259H</w:t>
            </w:r>
            <w:r w:rsidRPr="009104B3">
              <w:rPr>
                <w:rFonts w:ascii="Arial" w:hAnsi="Arial"/>
                <w:sz w:val="18"/>
                <w:vertAlign w:val="superscript"/>
                <w:lang w:eastAsia="ja-JP"/>
              </w:rPr>
              <w:t>1</w:t>
            </w:r>
          </w:p>
          <w:p w14:paraId="096C0F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DC_n77A-n257I-n259I</w:t>
            </w:r>
            <w:r w:rsidRPr="009104B3">
              <w:rPr>
                <w:rFonts w:ascii="Arial" w:hAnsi="Arial"/>
                <w:sz w:val="18"/>
                <w:vertAlign w:val="superscript"/>
                <w:lang w:eastAsia="ja-JP"/>
              </w:rPr>
              <w:t>1</w:t>
            </w:r>
          </w:p>
          <w:p w14:paraId="118F77E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DC_n77A-n257I-n259J</w:t>
            </w:r>
            <w:r w:rsidRPr="009104B3">
              <w:rPr>
                <w:rFonts w:ascii="Arial" w:hAnsi="Arial"/>
                <w:sz w:val="18"/>
                <w:vertAlign w:val="superscript"/>
                <w:lang w:eastAsia="ja-JP"/>
              </w:rPr>
              <w:t>1</w:t>
            </w:r>
          </w:p>
          <w:p w14:paraId="47F7E6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DC_n77A-n257I-n259K</w:t>
            </w:r>
            <w:r w:rsidRPr="009104B3">
              <w:rPr>
                <w:rFonts w:ascii="Arial" w:hAnsi="Arial"/>
                <w:sz w:val="18"/>
                <w:vertAlign w:val="superscript"/>
                <w:lang w:eastAsia="ja-JP"/>
              </w:rPr>
              <w:t>1</w:t>
            </w:r>
          </w:p>
          <w:p w14:paraId="0C50F4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DC_n77A-n257I-n259L</w:t>
            </w:r>
            <w:r w:rsidRPr="009104B3">
              <w:rPr>
                <w:rFonts w:ascii="Arial" w:hAnsi="Arial"/>
                <w:sz w:val="18"/>
                <w:vertAlign w:val="superscript"/>
                <w:lang w:eastAsia="ja-JP"/>
              </w:rPr>
              <w:t>1</w:t>
            </w:r>
          </w:p>
          <w:p w14:paraId="18D089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DC_n77A-n257I-n259M</w:t>
            </w:r>
            <w:r w:rsidRPr="009104B3">
              <w:rPr>
                <w:rFonts w:ascii="Arial" w:hAnsi="Arial"/>
                <w:sz w:val="18"/>
                <w:vertAlign w:val="superscript"/>
                <w:lang w:eastAsia="ja-JP"/>
              </w:rPr>
              <w:t>1</w:t>
            </w:r>
          </w:p>
        </w:tc>
        <w:tc>
          <w:tcPr>
            <w:tcW w:w="3969" w:type="dxa"/>
          </w:tcPr>
          <w:p w14:paraId="1341754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DC_n77A-n257A</w:t>
            </w:r>
          </w:p>
          <w:p w14:paraId="513DC9B0"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DC_n77A-n257G</w:t>
            </w:r>
          </w:p>
          <w:p w14:paraId="4A6F400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DC_n77A-n257H</w:t>
            </w:r>
          </w:p>
          <w:p w14:paraId="28F907C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DC_n77A-n257I</w:t>
            </w:r>
          </w:p>
          <w:p w14:paraId="74ABCA4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DC_n77A-n259A</w:t>
            </w:r>
          </w:p>
          <w:p w14:paraId="7D7B40EE"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DC_n77A-n259G</w:t>
            </w:r>
          </w:p>
          <w:p w14:paraId="7C76ED8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DC_n77A-n259H</w:t>
            </w:r>
          </w:p>
          <w:p w14:paraId="7982889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DC_n77A-n259I</w:t>
            </w:r>
          </w:p>
          <w:p w14:paraId="1FBEE62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DC_n77A-n259J</w:t>
            </w:r>
          </w:p>
          <w:p w14:paraId="798FD27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DC_n77A-n259K</w:t>
            </w:r>
          </w:p>
          <w:p w14:paraId="1D89DB7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DC_n77A-n259L</w:t>
            </w:r>
          </w:p>
          <w:p w14:paraId="4CB58C4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DC_n77A-n259M</w:t>
            </w:r>
          </w:p>
        </w:tc>
      </w:tr>
      <w:tr w:rsidR="009104B3" w:rsidRPr="009104B3" w14:paraId="2B101C56" w14:textId="77777777" w:rsidTr="00E8415D">
        <w:tblPrEx>
          <w:tblLook w:val="04A0" w:firstRow="1" w:lastRow="0" w:firstColumn="1" w:lastColumn="0" w:noHBand="0" w:noVBand="1"/>
        </w:tblPrEx>
        <w:trPr>
          <w:trHeight w:val="187"/>
          <w:jc w:val="center"/>
        </w:trPr>
        <w:tc>
          <w:tcPr>
            <w:tcW w:w="3823" w:type="dxa"/>
          </w:tcPr>
          <w:p w14:paraId="3F8B68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DC_n77A-n79A-n258A</w:t>
            </w:r>
          </w:p>
          <w:p w14:paraId="624295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DC_n77A-n79A-n258D</w:t>
            </w:r>
          </w:p>
          <w:p w14:paraId="2F7666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DC_n77A-n79A-n258G</w:t>
            </w:r>
          </w:p>
          <w:p w14:paraId="6C46E7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DC_n77A-n79A-n258H</w:t>
            </w:r>
          </w:p>
          <w:p w14:paraId="773AA9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DC_n77A-n79A-n258I</w:t>
            </w:r>
          </w:p>
          <w:p w14:paraId="2083D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DC_n77A-n79A-n258J</w:t>
            </w:r>
          </w:p>
        </w:tc>
        <w:tc>
          <w:tcPr>
            <w:tcW w:w="3969" w:type="dxa"/>
          </w:tcPr>
          <w:p w14:paraId="7DED25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DC_n77A-n79A</w:t>
            </w:r>
          </w:p>
          <w:p w14:paraId="0DC0A7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DC_n77A-n258A</w:t>
            </w:r>
          </w:p>
          <w:p w14:paraId="32EA88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DC_n77A-n258D</w:t>
            </w:r>
          </w:p>
          <w:p w14:paraId="6A7045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DC_n77A-n258G</w:t>
            </w:r>
          </w:p>
          <w:p w14:paraId="702D402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DC_n77A-n258H</w:t>
            </w:r>
          </w:p>
          <w:p w14:paraId="1304121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DC_n77A-n258I</w:t>
            </w:r>
          </w:p>
          <w:p w14:paraId="1E3777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DC_n77A-n258J</w:t>
            </w:r>
          </w:p>
          <w:p w14:paraId="50E278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DC_n79A-n258A</w:t>
            </w:r>
          </w:p>
          <w:p w14:paraId="1B2421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DC_n79A-n258D</w:t>
            </w:r>
          </w:p>
          <w:p w14:paraId="541D6E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DC_n79A-n258G</w:t>
            </w:r>
          </w:p>
          <w:p w14:paraId="081660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DC_n79A-n258H</w:t>
            </w:r>
          </w:p>
          <w:p w14:paraId="5D725C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DC_n79A-n258I</w:t>
            </w:r>
          </w:p>
          <w:p w14:paraId="074CDEE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zh-CN"/>
              </w:rPr>
              <w:t>DC_n79A-n258J</w:t>
            </w:r>
          </w:p>
        </w:tc>
      </w:tr>
      <w:tr w:rsidR="009104B3" w:rsidRPr="009104B3" w14:paraId="1C7895AE" w14:textId="77777777" w:rsidTr="00E8415D">
        <w:tblPrEx>
          <w:tblLook w:val="04A0" w:firstRow="1" w:lastRow="0" w:firstColumn="1" w:lastColumn="0" w:noHBand="0" w:noVBand="1"/>
        </w:tblPrEx>
        <w:trPr>
          <w:trHeight w:val="187"/>
          <w:jc w:val="center"/>
        </w:trPr>
        <w:tc>
          <w:tcPr>
            <w:tcW w:w="3823" w:type="dxa"/>
          </w:tcPr>
          <w:p w14:paraId="241BCF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DC_n77(2A)-n79A-n258A</w:t>
            </w:r>
          </w:p>
          <w:p w14:paraId="59F848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DC_n77(2A)-n79A-n258D</w:t>
            </w:r>
          </w:p>
          <w:p w14:paraId="24F96C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DC_n77(2A)-n79A-n258G</w:t>
            </w:r>
          </w:p>
          <w:p w14:paraId="0FC5AC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DC_n77(2A)-n79A-n258H</w:t>
            </w:r>
          </w:p>
          <w:p w14:paraId="2D6702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DC_n77(2A)-n79A-n258I</w:t>
            </w:r>
          </w:p>
          <w:p w14:paraId="63D34D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DC_n77(2A)-n79A-n258J</w:t>
            </w:r>
          </w:p>
        </w:tc>
        <w:tc>
          <w:tcPr>
            <w:tcW w:w="3969" w:type="dxa"/>
          </w:tcPr>
          <w:p w14:paraId="3C47A6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DC_n77A-n79A</w:t>
            </w:r>
          </w:p>
          <w:p w14:paraId="23D61D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DC_n77A-n258A</w:t>
            </w:r>
          </w:p>
          <w:p w14:paraId="682DDF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DC_n77A-n258D</w:t>
            </w:r>
          </w:p>
          <w:p w14:paraId="42DF0A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DC_n77A-n258G</w:t>
            </w:r>
          </w:p>
          <w:p w14:paraId="019A9D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DC_n77A-n258H</w:t>
            </w:r>
          </w:p>
          <w:p w14:paraId="2393C2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DC_n77A-n258I</w:t>
            </w:r>
          </w:p>
          <w:p w14:paraId="769A11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DC_n77A-n258J</w:t>
            </w:r>
          </w:p>
          <w:p w14:paraId="0FA229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DC_n79A-n258A</w:t>
            </w:r>
          </w:p>
          <w:p w14:paraId="5B1F39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DC_n79A-n258D</w:t>
            </w:r>
          </w:p>
          <w:p w14:paraId="57E6B1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DC_n79A-n258G</w:t>
            </w:r>
          </w:p>
          <w:p w14:paraId="48268E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DC_n79A-n258H</w:t>
            </w:r>
          </w:p>
          <w:p w14:paraId="0A2E83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DC_n79A-n258I</w:t>
            </w:r>
          </w:p>
          <w:p w14:paraId="358723E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zh-CN"/>
              </w:rPr>
              <w:t>DC_n79A-n258J</w:t>
            </w:r>
          </w:p>
        </w:tc>
      </w:tr>
      <w:tr w:rsidR="009104B3" w:rsidRPr="009104B3" w14:paraId="18AA46C3" w14:textId="77777777" w:rsidTr="00E8415D">
        <w:trPr>
          <w:trHeight w:val="187"/>
          <w:jc w:val="center"/>
        </w:trPr>
        <w:tc>
          <w:tcPr>
            <w:tcW w:w="3823" w:type="dxa"/>
          </w:tcPr>
          <w:p w14:paraId="5913025C" w14:textId="77777777" w:rsidR="009104B3" w:rsidRPr="009104B3" w:rsidRDefault="009104B3" w:rsidP="009104B3">
            <w:pPr>
              <w:keepNext/>
              <w:keepLines/>
              <w:tabs>
                <w:tab w:val="left" w:pos="900"/>
                <w:tab w:val="center" w:pos="1841"/>
              </w:tabs>
              <w:spacing w:after="0"/>
              <w:rPr>
                <w:rFonts w:ascii="Arial" w:hAnsi="Arial"/>
                <w:sz w:val="18"/>
                <w:lang w:eastAsia="zh-CN"/>
              </w:rPr>
            </w:pPr>
            <w:r w:rsidRPr="009104B3">
              <w:rPr>
                <w:rFonts w:ascii="Arial" w:hAnsi="Arial"/>
                <w:sz w:val="18"/>
                <w:lang w:eastAsia="zh-CN"/>
              </w:rPr>
              <w:tab/>
            </w:r>
            <w:r w:rsidRPr="009104B3">
              <w:rPr>
                <w:rFonts w:ascii="Arial" w:hAnsi="Arial"/>
                <w:sz w:val="18"/>
                <w:lang w:eastAsia="zh-CN"/>
              </w:rPr>
              <w:tab/>
              <w:t>DC_n78A-n79A-n257A</w:t>
            </w:r>
          </w:p>
          <w:p w14:paraId="494E6E9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DC_n78A-n79A-n257G</w:t>
            </w:r>
          </w:p>
          <w:p w14:paraId="60F4A7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DC_n78A-n79A-n257H</w:t>
            </w:r>
          </w:p>
          <w:p w14:paraId="24BCCA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DC_n78A-n79A-n257I</w:t>
            </w:r>
          </w:p>
        </w:tc>
        <w:tc>
          <w:tcPr>
            <w:tcW w:w="3969" w:type="dxa"/>
          </w:tcPr>
          <w:p w14:paraId="79A6C4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w:t>
            </w:r>
          </w:p>
          <w:p w14:paraId="0DD6BD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0235DF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67CEB7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00575D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32BB06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4BEC4F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43A905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463FCD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383CFC18" w14:textId="77777777" w:rsidTr="00E8415D">
        <w:trPr>
          <w:trHeight w:val="187"/>
          <w:jc w:val="center"/>
        </w:trPr>
        <w:tc>
          <w:tcPr>
            <w:tcW w:w="3823" w:type="dxa"/>
          </w:tcPr>
          <w:p w14:paraId="576974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DC_n78(2A)-n79A-n257A</w:t>
            </w:r>
          </w:p>
          <w:p w14:paraId="03B719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DC_n78(2A)-n79A-n257G</w:t>
            </w:r>
          </w:p>
          <w:p w14:paraId="224E1A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DC_n78(2A)-n79A-n257H</w:t>
            </w:r>
          </w:p>
          <w:p w14:paraId="29617F2A" w14:textId="77777777" w:rsidR="009104B3" w:rsidRPr="009104B3" w:rsidRDefault="009104B3" w:rsidP="009104B3">
            <w:pPr>
              <w:keepNext/>
              <w:keepLines/>
              <w:tabs>
                <w:tab w:val="left" w:pos="900"/>
                <w:tab w:val="center" w:pos="1841"/>
              </w:tabs>
              <w:spacing w:after="0"/>
              <w:jc w:val="center"/>
              <w:rPr>
                <w:rFonts w:ascii="Arial" w:hAnsi="Arial"/>
                <w:sz w:val="18"/>
                <w:lang w:eastAsia="zh-CN"/>
              </w:rPr>
            </w:pPr>
            <w:r w:rsidRPr="009104B3">
              <w:rPr>
                <w:rFonts w:ascii="Arial" w:hAnsi="Arial"/>
                <w:sz w:val="18"/>
                <w:lang w:eastAsia="zh-CN"/>
              </w:rPr>
              <w:t>DC_n78(2A)-n79A-n257I</w:t>
            </w:r>
          </w:p>
        </w:tc>
        <w:tc>
          <w:tcPr>
            <w:tcW w:w="3969" w:type="dxa"/>
          </w:tcPr>
          <w:p w14:paraId="1C5849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ja-JP"/>
              </w:rPr>
              <w:t>D</w:t>
            </w:r>
            <w:r w:rsidRPr="009104B3">
              <w:rPr>
                <w:rFonts w:ascii="Arial" w:hAnsi="Arial"/>
                <w:sz w:val="18"/>
                <w:lang w:eastAsia="ja-JP"/>
              </w:rPr>
              <w:t>C_n78A-n79A</w:t>
            </w:r>
          </w:p>
          <w:p w14:paraId="0214D5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745A20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40B060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497CAA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4EA98B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5951A2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2BDA85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79511F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241B2D7A" w14:textId="77777777" w:rsidTr="00E8415D">
        <w:trPr>
          <w:trHeight w:val="187"/>
          <w:jc w:val="center"/>
        </w:trPr>
        <w:tc>
          <w:tcPr>
            <w:tcW w:w="3823" w:type="dxa"/>
          </w:tcPr>
          <w:p w14:paraId="16A006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DC_n78A-n79A-n259A</w:t>
            </w:r>
          </w:p>
          <w:p w14:paraId="142BF7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DC_n78A-n79A-n259G</w:t>
            </w:r>
          </w:p>
          <w:p w14:paraId="75C8AA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DC_n78A-n79A-n259H</w:t>
            </w:r>
          </w:p>
          <w:p w14:paraId="2E3BC2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DC_n78A-n79A-n259I</w:t>
            </w:r>
          </w:p>
          <w:p w14:paraId="459986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DC_n78A-n79A-n259J</w:t>
            </w:r>
          </w:p>
          <w:p w14:paraId="2DC1DD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DC_n78A-n79A-n259K</w:t>
            </w:r>
          </w:p>
          <w:p w14:paraId="015324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DC_n78A-n79A-n259L</w:t>
            </w:r>
          </w:p>
          <w:p w14:paraId="6DBB23D4" w14:textId="77777777" w:rsidR="009104B3" w:rsidRPr="009104B3" w:rsidRDefault="009104B3" w:rsidP="009104B3">
            <w:pPr>
              <w:keepNext/>
              <w:keepLines/>
              <w:tabs>
                <w:tab w:val="left" w:pos="900"/>
                <w:tab w:val="center" w:pos="1841"/>
              </w:tabs>
              <w:spacing w:after="0"/>
              <w:jc w:val="center"/>
              <w:rPr>
                <w:rFonts w:ascii="Arial" w:hAnsi="Arial"/>
                <w:sz w:val="18"/>
                <w:lang w:eastAsia="zh-CN"/>
              </w:rPr>
            </w:pPr>
            <w:r w:rsidRPr="009104B3">
              <w:rPr>
                <w:rFonts w:ascii="Arial" w:hAnsi="Arial"/>
                <w:sz w:val="18"/>
                <w:lang w:eastAsia="zh-CN"/>
              </w:rPr>
              <w:t>DC_n78A-n79A-n259M</w:t>
            </w:r>
          </w:p>
        </w:tc>
        <w:tc>
          <w:tcPr>
            <w:tcW w:w="3969" w:type="dxa"/>
          </w:tcPr>
          <w:p w14:paraId="3F5A768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DC_n78A-n79A</w:t>
            </w:r>
          </w:p>
          <w:p w14:paraId="0C81D77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DC_n78A-n259A</w:t>
            </w:r>
          </w:p>
          <w:p w14:paraId="6C33891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DC_n78A-n259G</w:t>
            </w:r>
          </w:p>
          <w:p w14:paraId="101FB65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DC_n78A-n259H</w:t>
            </w:r>
          </w:p>
          <w:p w14:paraId="2BA2DFE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DC_n78A-n259I</w:t>
            </w:r>
          </w:p>
          <w:p w14:paraId="22737E0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DC_n78A-n259J</w:t>
            </w:r>
          </w:p>
          <w:p w14:paraId="43B68A5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DC_n78A-n259K</w:t>
            </w:r>
          </w:p>
          <w:p w14:paraId="4CE6F7F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DC_n78A-n259L</w:t>
            </w:r>
          </w:p>
          <w:p w14:paraId="53C4757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DC_n78A-n259M</w:t>
            </w:r>
          </w:p>
          <w:p w14:paraId="32DAED7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13D4872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5B52DC3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14D6B7B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0C51E45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3CB255D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209410B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6B512C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DC_n79A-n259M</w:t>
            </w:r>
          </w:p>
        </w:tc>
      </w:tr>
      <w:tr w:rsidR="009104B3" w:rsidRPr="009104B3" w14:paraId="1279C404" w14:textId="77777777" w:rsidTr="00E8415D">
        <w:tblPrEx>
          <w:tblLook w:val="04A0" w:firstRow="1" w:lastRow="0" w:firstColumn="1" w:lastColumn="0" w:noHBand="0" w:noVBand="1"/>
        </w:tblPrEx>
        <w:trPr>
          <w:trHeight w:val="187"/>
          <w:jc w:val="center"/>
        </w:trPr>
        <w:tc>
          <w:tcPr>
            <w:tcW w:w="3823" w:type="dxa"/>
          </w:tcPr>
          <w:p w14:paraId="41AC6A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DC_n79A-n257A-n259A</w:t>
            </w:r>
          </w:p>
          <w:p w14:paraId="0E90C1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DC_n79A-n257A-n259G</w:t>
            </w:r>
          </w:p>
          <w:p w14:paraId="625C2C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DC_n79A-n257A-n259H</w:t>
            </w:r>
          </w:p>
          <w:p w14:paraId="052AFF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DC_n79A-n257A-n259I</w:t>
            </w:r>
          </w:p>
          <w:p w14:paraId="5D9CA2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DC_n79A-n257A-n259J</w:t>
            </w:r>
          </w:p>
          <w:p w14:paraId="5D11A2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DC_n79A-n257A-n259K</w:t>
            </w:r>
          </w:p>
          <w:p w14:paraId="08873D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DC_n79A-n257A-n259L</w:t>
            </w:r>
          </w:p>
          <w:p w14:paraId="475E07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DC_n79A-n257A-n259M</w:t>
            </w:r>
          </w:p>
          <w:p w14:paraId="7D4DE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DC_n79A-n257G-n259A</w:t>
            </w:r>
          </w:p>
          <w:p w14:paraId="318549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DC_n79A-n257G-n259G</w:t>
            </w:r>
          </w:p>
          <w:p w14:paraId="614EA0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DC_n79A-n257G-n259H</w:t>
            </w:r>
          </w:p>
          <w:p w14:paraId="206F3E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DC_n79A-n257G-n259I</w:t>
            </w:r>
          </w:p>
          <w:p w14:paraId="66BD1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DC_n79A-n257G-n259J</w:t>
            </w:r>
          </w:p>
          <w:p w14:paraId="7F247F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DC_n79A-n257G-n259K</w:t>
            </w:r>
          </w:p>
          <w:p w14:paraId="363934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DC_n79A-n257G-n259L</w:t>
            </w:r>
          </w:p>
          <w:p w14:paraId="4B9E98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DC_n79A-n257G-n259M</w:t>
            </w:r>
          </w:p>
          <w:p w14:paraId="1E4062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DC_n79A-n257H-n259A</w:t>
            </w:r>
          </w:p>
          <w:p w14:paraId="270C70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DC_n79A-n257H-n259G</w:t>
            </w:r>
          </w:p>
          <w:p w14:paraId="234778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DC_n79A-n257H-n259H</w:t>
            </w:r>
          </w:p>
          <w:p w14:paraId="07EFD3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DC_n79A-n257H-n259I</w:t>
            </w:r>
          </w:p>
          <w:p w14:paraId="16911A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DC_n79A-n257H-n259J</w:t>
            </w:r>
          </w:p>
          <w:p w14:paraId="57AB0F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DC_n79A-n257H-n259K</w:t>
            </w:r>
          </w:p>
          <w:p w14:paraId="587EBA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DC_n79A-n257H-n259L</w:t>
            </w:r>
          </w:p>
          <w:p w14:paraId="10CB7D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DC_n79A-n257H-n259M</w:t>
            </w:r>
          </w:p>
          <w:p w14:paraId="698724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DC_n79A-n257I-n259A</w:t>
            </w:r>
          </w:p>
          <w:p w14:paraId="009B57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DC_n79A-n257I-n259G</w:t>
            </w:r>
          </w:p>
          <w:p w14:paraId="627DE4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DC_n79A-n257I-n259H</w:t>
            </w:r>
          </w:p>
          <w:p w14:paraId="12B4E0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DC_n79A-n257I-n259I</w:t>
            </w:r>
          </w:p>
          <w:p w14:paraId="401511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DC_n79A-n257I-n259J</w:t>
            </w:r>
          </w:p>
          <w:p w14:paraId="0355B8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DC_n79A-n257I-n259K</w:t>
            </w:r>
          </w:p>
          <w:p w14:paraId="0A9E8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DC_n79A-n257I-n259L</w:t>
            </w:r>
          </w:p>
          <w:p w14:paraId="7F3712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DC_n79A-n257I-n259M</w:t>
            </w:r>
          </w:p>
        </w:tc>
        <w:tc>
          <w:tcPr>
            <w:tcW w:w="3969" w:type="dxa"/>
          </w:tcPr>
          <w:p w14:paraId="7EDCF82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DC_n79A-n257A</w:t>
            </w:r>
          </w:p>
          <w:p w14:paraId="7E2951C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DC_n79A-n257G</w:t>
            </w:r>
          </w:p>
          <w:p w14:paraId="1233162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DC_n79A-n257H</w:t>
            </w:r>
          </w:p>
          <w:p w14:paraId="4CE5044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DC_n79A-n257I</w:t>
            </w:r>
          </w:p>
          <w:p w14:paraId="08E1B6D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562F2B0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6A932AE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2AE1949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2B0E594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6084766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54C007D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65F8BD0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DC_n79A-n259M</w:t>
            </w:r>
          </w:p>
        </w:tc>
      </w:tr>
      <w:tr w:rsidR="009104B3" w:rsidRPr="009104B3" w14:paraId="0B683E77" w14:textId="77777777" w:rsidTr="00E8415D">
        <w:trPr>
          <w:trHeight w:val="187"/>
          <w:jc w:val="center"/>
        </w:trPr>
        <w:tc>
          <w:tcPr>
            <w:tcW w:w="7792" w:type="dxa"/>
            <w:gridSpan w:val="2"/>
          </w:tcPr>
          <w:p w14:paraId="64617F94" w14:textId="77777777" w:rsidR="009104B3" w:rsidRPr="009104B3" w:rsidRDefault="009104B3" w:rsidP="009104B3">
            <w:pPr>
              <w:keepNext/>
              <w:keepLines/>
              <w:spacing w:after="0"/>
              <w:ind w:left="851" w:hanging="851"/>
              <w:rPr>
                <w:rFonts w:ascii="Arial" w:hAnsi="Arial"/>
                <w:sz w:val="18"/>
                <w:lang w:eastAsia="zh-CN"/>
              </w:rPr>
            </w:pPr>
            <w:r w:rsidRPr="009104B3">
              <w:rPr>
                <w:rFonts w:ascii="Arial" w:hAnsi="Arial"/>
                <w:sz w:val="18"/>
                <w:lang w:eastAsia="ja-JP"/>
              </w:rPr>
              <w:t>NOTE 1:</w:t>
            </w:r>
            <w:r w:rsidRPr="009104B3">
              <w:rPr>
                <w:rFonts w:ascii="Arial" w:hAnsi="Arial"/>
                <w:sz w:val="18"/>
                <w:lang w:eastAsia="ja-JP"/>
              </w:rPr>
              <w:tab/>
              <w:t xml:space="preserve">Applicable for UE supporting inter-band </w:t>
            </w:r>
            <w:r w:rsidRPr="009104B3">
              <w:rPr>
                <w:rFonts w:ascii="Arial" w:hAnsi="Arial" w:hint="eastAsia"/>
                <w:sz w:val="18"/>
                <w:lang w:eastAsia="zh-TW"/>
              </w:rPr>
              <w:t>NR DC</w:t>
            </w:r>
            <w:r w:rsidRPr="009104B3">
              <w:rPr>
                <w:rFonts w:ascii="Arial" w:hAnsi="Arial"/>
                <w:sz w:val="18"/>
                <w:lang w:eastAsia="ja-JP"/>
              </w:rPr>
              <w:t xml:space="preserve"> with mandatory simultaneous Rx/Tx capability.</w:t>
            </w:r>
          </w:p>
        </w:tc>
      </w:tr>
    </w:tbl>
    <w:p w14:paraId="39310BB6" w14:textId="77777777" w:rsidR="009104B3" w:rsidRPr="009104B3" w:rsidRDefault="009104B3" w:rsidP="009104B3"/>
    <w:p w14:paraId="5613AD34"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20B8369B" w:rsidR="00947D12" w:rsidRPr="00947D12" w:rsidRDefault="00947D12" w:rsidP="00A527E4">
      <w:pPr>
        <w:rPr>
          <w:b/>
          <w:noProof/>
          <w:color w:val="FF0000"/>
          <w:lang w:eastAsia="zh-CN"/>
        </w:rPr>
      </w:pPr>
    </w:p>
    <w:sectPr w:rsidR="00947D12" w:rsidRPr="00947D12" w:rsidSect="0072018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F0C7" w14:textId="77777777" w:rsidR="00C257A8" w:rsidRDefault="00C257A8">
      <w:r>
        <w:separator/>
      </w:r>
    </w:p>
  </w:endnote>
  <w:endnote w:type="continuationSeparator" w:id="0">
    <w:p w14:paraId="7B2D7DE9" w14:textId="77777777" w:rsidR="00C257A8" w:rsidRDefault="00C2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277E" w14:textId="77777777" w:rsidR="00C257A8" w:rsidRDefault="00C257A8">
      <w:r>
        <w:separator/>
      </w:r>
    </w:p>
  </w:footnote>
  <w:footnote w:type="continuationSeparator" w:id="0">
    <w:p w14:paraId="2F0E1D99" w14:textId="77777777" w:rsidR="00C257A8" w:rsidRDefault="00C2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num>
  <w:num w:numId="23">
    <w:abstractNumId w:val="35"/>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35065"/>
    <w:rsid w:val="00041232"/>
    <w:rsid w:val="00054E06"/>
    <w:rsid w:val="000568A5"/>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6544F"/>
    <w:rsid w:val="00177C8C"/>
    <w:rsid w:val="00192C46"/>
    <w:rsid w:val="00196D58"/>
    <w:rsid w:val="001A08B3"/>
    <w:rsid w:val="001A207F"/>
    <w:rsid w:val="001A3396"/>
    <w:rsid w:val="001A7B60"/>
    <w:rsid w:val="001B1331"/>
    <w:rsid w:val="001B3AC5"/>
    <w:rsid w:val="001B52F0"/>
    <w:rsid w:val="001B7A65"/>
    <w:rsid w:val="001C6A9E"/>
    <w:rsid w:val="001D1D63"/>
    <w:rsid w:val="001E41F3"/>
    <w:rsid w:val="00207B58"/>
    <w:rsid w:val="002277EE"/>
    <w:rsid w:val="00231D9E"/>
    <w:rsid w:val="002500C3"/>
    <w:rsid w:val="00252067"/>
    <w:rsid w:val="0026004D"/>
    <w:rsid w:val="002640DD"/>
    <w:rsid w:val="00270BB2"/>
    <w:rsid w:val="00275D12"/>
    <w:rsid w:val="00284FEB"/>
    <w:rsid w:val="002860C4"/>
    <w:rsid w:val="002A16F9"/>
    <w:rsid w:val="002B5741"/>
    <w:rsid w:val="002D2B6D"/>
    <w:rsid w:val="002D40CE"/>
    <w:rsid w:val="002D46DC"/>
    <w:rsid w:val="002D4D47"/>
    <w:rsid w:val="002E10DE"/>
    <w:rsid w:val="002E32B8"/>
    <w:rsid w:val="002E472E"/>
    <w:rsid w:val="002F5407"/>
    <w:rsid w:val="00305409"/>
    <w:rsid w:val="00310A95"/>
    <w:rsid w:val="00313B8C"/>
    <w:rsid w:val="00323AF8"/>
    <w:rsid w:val="00324A56"/>
    <w:rsid w:val="00324D3B"/>
    <w:rsid w:val="00335295"/>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61FE1"/>
    <w:rsid w:val="0047338A"/>
    <w:rsid w:val="00485994"/>
    <w:rsid w:val="00486DE2"/>
    <w:rsid w:val="00490B3D"/>
    <w:rsid w:val="004A3BDC"/>
    <w:rsid w:val="004A474F"/>
    <w:rsid w:val="004B75B7"/>
    <w:rsid w:val="004C7D8C"/>
    <w:rsid w:val="004D14A4"/>
    <w:rsid w:val="004F1796"/>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168F"/>
    <w:rsid w:val="005A5878"/>
    <w:rsid w:val="005A627B"/>
    <w:rsid w:val="005C10A2"/>
    <w:rsid w:val="005D2D46"/>
    <w:rsid w:val="005E19E5"/>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1718"/>
    <w:rsid w:val="006E21FB"/>
    <w:rsid w:val="00702B74"/>
    <w:rsid w:val="00714BCA"/>
    <w:rsid w:val="00720186"/>
    <w:rsid w:val="007279B3"/>
    <w:rsid w:val="00732A83"/>
    <w:rsid w:val="00754D02"/>
    <w:rsid w:val="00774688"/>
    <w:rsid w:val="00792342"/>
    <w:rsid w:val="007959E5"/>
    <w:rsid w:val="007977A8"/>
    <w:rsid w:val="007A2E48"/>
    <w:rsid w:val="007B1153"/>
    <w:rsid w:val="007B25B5"/>
    <w:rsid w:val="007B4D15"/>
    <w:rsid w:val="007B512A"/>
    <w:rsid w:val="007C2097"/>
    <w:rsid w:val="007D6A07"/>
    <w:rsid w:val="007F54EC"/>
    <w:rsid w:val="007F7259"/>
    <w:rsid w:val="008040A8"/>
    <w:rsid w:val="00804A3F"/>
    <w:rsid w:val="00804BD0"/>
    <w:rsid w:val="00807B59"/>
    <w:rsid w:val="008116B3"/>
    <w:rsid w:val="00813605"/>
    <w:rsid w:val="008205BC"/>
    <w:rsid w:val="00825EDB"/>
    <w:rsid w:val="008279FA"/>
    <w:rsid w:val="00831A75"/>
    <w:rsid w:val="00835295"/>
    <w:rsid w:val="00840880"/>
    <w:rsid w:val="00844284"/>
    <w:rsid w:val="008626E7"/>
    <w:rsid w:val="0087092A"/>
    <w:rsid w:val="00870EE7"/>
    <w:rsid w:val="00872C98"/>
    <w:rsid w:val="0088507E"/>
    <w:rsid w:val="008863B9"/>
    <w:rsid w:val="008A45A6"/>
    <w:rsid w:val="008A526C"/>
    <w:rsid w:val="008C7FE4"/>
    <w:rsid w:val="008D38DC"/>
    <w:rsid w:val="008D3CCC"/>
    <w:rsid w:val="008E4BE8"/>
    <w:rsid w:val="008E69A4"/>
    <w:rsid w:val="008F3789"/>
    <w:rsid w:val="008F4640"/>
    <w:rsid w:val="008F5FE2"/>
    <w:rsid w:val="008F686C"/>
    <w:rsid w:val="009104B3"/>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E6707"/>
    <w:rsid w:val="009F734F"/>
    <w:rsid w:val="00A20DBE"/>
    <w:rsid w:val="00A246B6"/>
    <w:rsid w:val="00A33153"/>
    <w:rsid w:val="00A47E70"/>
    <w:rsid w:val="00A50CF0"/>
    <w:rsid w:val="00A527E4"/>
    <w:rsid w:val="00A63CDA"/>
    <w:rsid w:val="00A74CD1"/>
    <w:rsid w:val="00A7671C"/>
    <w:rsid w:val="00A907D7"/>
    <w:rsid w:val="00AA2CBC"/>
    <w:rsid w:val="00AB603F"/>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3D19"/>
    <w:rsid w:val="00B663F9"/>
    <w:rsid w:val="00B67B97"/>
    <w:rsid w:val="00B80707"/>
    <w:rsid w:val="00B830EA"/>
    <w:rsid w:val="00B842D2"/>
    <w:rsid w:val="00B968C8"/>
    <w:rsid w:val="00BA3EC5"/>
    <w:rsid w:val="00BA51D9"/>
    <w:rsid w:val="00BA7F3D"/>
    <w:rsid w:val="00BB5DFC"/>
    <w:rsid w:val="00BD1493"/>
    <w:rsid w:val="00BD279D"/>
    <w:rsid w:val="00BD6BB8"/>
    <w:rsid w:val="00C10278"/>
    <w:rsid w:val="00C257A8"/>
    <w:rsid w:val="00C40087"/>
    <w:rsid w:val="00C56209"/>
    <w:rsid w:val="00C66A45"/>
    <w:rsid w:val="00C66BA2"/>
    <w:rsid w:val="00C70D37"/>
    <w:rsid w:val="00C870F6"/>
    <w:rsid w:val="00C87EA3"/>
    <w:rsid w:val="00C91C50"/>
    <w:rsid w:val="00C95985"/>
    <w:rsid w:val="00CC5026"/>
    <w:rsid w:val="00CC68D0"/>
    <w:rsid w:val="00CC7A09"/>
    <w:rsid w:val="00D02AA5"/>
    <w:rsid w:val="00D03F9A"/>
    <w:rsid w:val="00D06D51"/>
    <w:rsid w:val="00D1074E"/>
    <w:rsid w:val="00D12F75"/>
    <w:rsid w:val="00D13D45"/>
    <w:rsid w:val="00D24991"/>
    <w:rsid w:val="00D25D96"/>
    <w:rsid w:val="00D306A3"/>
    <w:rsid w:val="00D36EC1"/>
    <w:rsid w:val="00D46934"/>
    <w:rsid w:val="00D50255"/>
    <w:rsid w:val="00D66520"/>
    <w:rsid w:val="00D75BF7"/>
    <w:rsid w:val="00D84AE9"/>
    <w:rsid w:val="00D86F0A"/>
    <w:rsid w:val="00D926A6"/>
    <w:rsid w:val="00D93885"/>
    <w:rsid w:val="00D93B8B"/>
    <w:rsid w:val="00DC41D3"/>
    <w:rsid w:val="00DD7953"/>
    <w:rsid w:val="00DE34CF"/>
    <w:rsid w:val="00E00BA4"/>
    <w:rsid w:val="00E13F3D"/>
    <w:rsid w:val="00E15498"/>
    <w:rsid w:val="00E16D5B"/>
    <w:rsid w:val="00E17D31"/>
    <w:rsid w:val="00E27AE9"/>
    <w:rsid w:val="00E31EE7"/>
    <w:rsid w:val="00E34898"/>
    <w:rsid w:val="00E646C8"/>
    <w:rsid w:val="00E86063"/>
    <w:rsid w:val="00EA50A0"/>
    <w:rsid w:val="00EB09B7"/>
    <w:rsid w:val="00EB5A1F"/>
    <w:rsid w:val="00EB6612"/>
    <w:rsid w:val="00EC6BCE"/>
    <w:rsid w:val="00EE7D7C"/>
    <w:rsid w:val="00EF3E45"/>
    <w:rsid w:val="00F10CE5"/>
    <w:rsid w:val="00F11EB7"/>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115</Pages>
  <Words>39551</Words>
  <Characters>225446</Characters>
  <Application>Microsoft Office Word</Application>
  <DocSecurity>0</DocSecurity>
  <Lines>1878</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155</cp:revision>
  <cp:lastPrinted>1899-12-31T23:00:00Z</cp:lastPrinted>
  <dcterms:created xsi:type="dcterms:W3CDTF">2022-10-22T14:23:00Z</dcterms:created>
  <dcterms:modified xsi:type="dcterms:W3CDTF">2023-11-03T11:32:00Z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